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D462D" w14:textId="77777777" w:rsidR="00E93000" w:rsidRPr="0023731A" w:rsidRDefault="00E93000" w:rsidP="00AB7F83">
      <w:pPr>
        <w:spacing w:after="0" w:line="240" w:lineRule="auto"/>
        <w:jc w:val="center"/>
        <w:rPr>
          <w:rFonts w:ascii="Times New Roman" w:hAnsi="Times New Roman" w:cs="Times New Roman"/>
          <w:sz w:val="24"/>
          <w:szCs w:val="24"/>
        </w:rPr>
      </w:pPr>
      <w:r w:rsidRPr="0023731A">
        <w:rPr>
          <w:rFonts w:ascii="Times New Roman" w:hAnsi="Times New Roman" w:cs="Times New Roman"/>
          <w:sz w:val="24"/>
          <w:szCs w:val="24"/>
        </w:rPr>
        <w:t xml:space="preserve">Областное  государственное бюджетное </w:t>
      </w:r>
      <w:r w:rsidRPr="0023731A">
        <w:rPr>
          <w:rFonts w:ascii="Times New Roman" w:hAnsi="Times New Roman" w:cs="Times New Roman"/>
          <w:sz w:val="24"/>
          <w:szCs w:val="24"/>
        </w:rPr>
        <w:br/>
        <w:t xml:space="preserve">профессиональное образовательное учреждение </w:t>
      </w:r>
    </w:p>
    <w:p w14:paraId="5B3A0729" w14:textId="77777777" w:rsidR="00E93000" w:rsidRPr="0023731A" w:rsidRDefault="00E93000" w:rsidP="00AB7F83">
      <w:pPr>
        <w:spacing w:after="0" w:line="240" w:lineRule="auto"/>
        <w:jc w:val="center"/>
        <w:rPr>
          <w:rFonts w:ascii="Times New Roman" w:hAnsi="Times New Roman" w:cs="Times New Roman"/>
          <w:sz w:val="24"/>
          <w:szCs w:val="24"/>
        </w:rPr>
      </w:pPr>
      <w:r w:rsidRPr="0023731A">
        <w:rPr>
          <w:rFonts w:ascii="Times New Roman" w:hAnsi="Times New Roman" w:cs="Times New Roman"/>
          <w:sz w:val="24"/>
          <w:szCs w:val="24"/>
        </w:rPr>
        <w:t>«Томский политехнический техникум»</w:t>
      </w:r>
    </w:p>
    <w:p w14:paraId="5C318F6D" w14:textId="77777777" w:rsidR="00E93000" w:rsidRPr="0023731A" w:rsidRDefault="00E93000" w:rsidP="00AB7F83">
      <w:pPr>
        <w:pStyle w:val="afa"/>
        <w:widowControl w:val="0"/>
        <w:spacing w:after="0"/>
        <w:jc w:val="center"/>
        <w:rPr>
          <w:caps/>
        </w:rPr>
      </w:pPr>
      <w:r w:rsidRPr="0023731A">
        <w:rPr>
          <w:lang w:eastAsia="en-US"/>
        </w:rPr>
        <w:t>(ОГБПОУ «ТПТ»)</w:t>
      </w:r>
    </w:p>
    <w:p w14:paraId="74583923" w14:textId="77777777" w:rsidR="00E93000" w:rsidRPr="0023731A" w:rsidRDefault="00E93000" w:rsidP="00E93000">
      <w:pPr>
        <w:pStyle w:val="afa"/>
        <w:widowControl w:val="0"/>
        <w:spacing w:after="0"/>
        <w:jc w:val="center"/>
        <w:rPr>
          <w:caps/>
        </w:rPr>
      </w:pPr>
    </w:p>
    <w:p w14:paraId="7794ED2C" w14:textId="77777777" w:rsidR="00E93000" w:rsidRPr="0023731A" w:rsidRDefault="00E93000" w:rsidP="00E93000">
      <w:pPr>
        <w:pStyle w:val="afa"/>
        <w:widowControl w:val="0"/>
        <w:spacing w:after="0"/>
        <w:jc w:val="center"/>
        <w:rPr>
          <w:caps/>
        </w:rPr>
      </w:pPr>
    </w:p>
    <w:p w14:paraId="275B9BC2" w14:textId="77777777" w:rsidR="00E93000" w:rsidRPr="0023731A" w:rsidRDefault="00E93000" w:rsidP="00E93000">
      <w:pPr>
        <w:pStyle w:val="afa"/>
        <w:widowControl w:val="0"/>
        <w:spacing w:after="0"/>
        <w:jc w:val="center"/>
        <w:rPr>
          <w:caps/>
        </w:rPr>
      </w:pPr>
    </w:p>
    <w:p w14:paraId="0073352D" w14:textId="77777777" w:rsidR="00E93000" w:rsidRPr="0023731A" w:rsidRDefault="00E93000" w:rsidP="00E93000">
      <w:pPr>
        <w:pStyle w:val="afa"/>
        <w:widowControl w:val="0"/>
        <w:jc w:val="center"/>
        <w:rPr>
          <w:caps/>
        </w:rPr>
      </w:pPr>
    </w:p>
    <w:p w14:paraId="00FB35F1" w14:textId="77777777" w:rsidR="00E93000" w:rsidRPr="0023731A" w:rsidRDefault="00E93000" w:rsidP="00E93000">
      <w:pPr>
        <w:jc w:val="center"/>
        <w:rPr>
          <w:rFonts w:ascii="Times New Roman" w:hAnsi="Times New Roman" w:cs="Times New Roman"/>
          <w:sz w:val="24"/>
          <w:szCs w:val="24"/>
        </w:rPr>
      </w:pPr>
    </w:p>
    <w:p w14:paraId="40511327" w14:textId="77777777" w:rsidR="00E93000" w:rsidRPr="0023731A" w:rsidRDefault="00E93000" w:rsidP="00E93000">
      <w:pPr>
        <w:jc w:val="center"/>
        <w:rPr>
          <w:rFonts w:ascii="Times New Roman" w:hAnsi="Times New Roman" w:cs="Times New Roman"/>
          <w:sz w:val="24"/>
          <w:szCs w:val="24"/>
        </w:rPr>
      </w:pPr>
    </w:p>
    <w:p w14:paraId="01588648" w14:textId="77777777" w:rsidR="00E93000" w:rsidRPr="0023731A" w:rsidRDefault="00E93000" w:rsidP="00E93000">
      <w:pPr>
        <w:jc w:val="center"/>
        <w:rPr>
          <w:rFonts w:ascii="Times New Roman" w:hAnsi="Times New Roman" w:cs="Times New Roman"/>
          <w:sz w:val="24"/>
          <w:szCs w:val="24"/>
        </w:rPr>
      </w:pPr>
    </w:p>
    <w:p w14:paraId="3C241F32" w14:textId="77777777" w:rsidR="00E93000" w:rsidRPr="0023731A" w:rsidRDefault="00E93000" w:rsidP="00E93000">
      <w:pPr>
        <w:jc w:val="center"/>
        <w:rPr>
          <w:rFonts w:ascii="Times New Roman" w:hAnsi="Times New Roman" w:cs="Times New Roman"/>
          <w:sz w:val="24"/>
          <w:szCs w:val="24"/>
        </w:rPr>
      </w:pPr>
    </w:p>
    <w:p w14:paraId="50CD8CFE" w14:textId="77777777" w:rsidR="00E93000" w:rsidRPr="0023731A" w:rsidRDefault="00E93000" w:rsidP="00E93000">
      <w:pPr>
        <w:rPr>
          <w:rFonts w:ascii="Times New Roman" w:hAnsi="Times New Roman" w:cs="Times New Roman"/>
          <w:sz w:val="24"/>
          <w:szCs w:val="24"/>
        </w:rPr>
      </w:pPr>
    </w:p>
    <w:p w14:paraId="78A6CAAE" w14:textId="77777777" w:rsidR="00E93000" w:rsidRPr="0023731A" w:rsidRDefault="00E93000" w:rsidP="00E93000">
      <w:pPr>
        <w:rPr>
          <w:rFonts w:ascii="Times New Roman" w:hAnsi="Times New Roman" w:cs="Times New Roman"/>
          <w:sz w:val="24"/>
          <w:szCs w:val="24"/>
        </w:rPr>
      </w:pPr>
    </w:p>
    <w:p w14:paraId="31BA7052" w14:textId="77777777" w:rsidR="00E93000" w:rsidRPr="0023731A" w:rsidRDefault="00E93000" w:rsidP="00E93000">
      <w:pPr>
        <w:rPr>
          <w:rFonts w:ascii="Times New Roman" w:hAnsi="Times New Roman" w:cs="Times New Roman"/>
          <w:sz w:val="24"/>
          <w:szCs w:val="24"/>
        </w:rPr>
      </w:pPr>
    </w:p>
    <w:p w14:paraId="5873BE0C" w14:textId="77777777" w:rsidR="00E93000" w:rsidRPr="0023731A" w:rsidRDefault="00E93000" w:rsidP="00E93000">
      <w:pPr>
        <w:rPr>
          <w:rFonts w:ascii="Times New Roman" w:hAnsi="Times New Roman" w:cs="Times New Roman"/>
          <w:sz w:val="24"/>
          <w:szCs w:val="24"/>
        </w:rPr>
      </w:pPr>
    </w:p>
    <w:p w14:paraId="6B4EBE67" w14:textId="77777777" w:rsidR="00E93000" w:rsidRPr="0023731A" w:rsidRDefault="00E93000" w:rsidP="00E93000">
      <w:pPr>
        <w:jc w:val="center"/>
        <w:rPr>
          <w:rFonts w:ascii="Times New Roman" w:hAnsi="Times New Roman" w:cs="Times New Roman"/>
          <w:b/>
          <w:bCs/>
          <w:sz w:val="24"/>
          <w:szCs w:val="24"/>
        </w:rPr>
      </w:pPr>
      <w:r w:rsidRPr="0023731A">
        <w:rPr>
          <w:rFonts w:ascii="Times New Roman" w:hAnsi="Times New Roman" w:cs="Times New Roman"/>
          <w:b/>
          <w:bCs/>
          <w:sz w:val="24"/>
          <w:szCs w:val="24"/>
        </w:rPr>
        <w:t>РАБОЧАЯ ПРОГРАММА</w:t>
      </w:r>
    </w:p>
    <w:p w14:paraId="519EEB6C" w14:textId="77777777" w:rsidR="00E93000" w:rsidRPr="0023731A" w:rsidRDefault="00E93000" w:rsidP="00E93000">
      <w:pPr>
        <w:jc w:val="center"/>
        <w:rPr>
          <w:rFonts w:ascii="Times New Roman" w:hAnsi="Times New Roman" w:cs="Times New Roman"/>
          <w:sz w:val="24"/>
          <w:szCs w:val="24"/>
        </w:rPr>
      </w:pPr>
      <w:r w:rsidRPr="0023731A">
        <w:rPr>
          <w:rFonts w:ascii="Times New Roman" w:hAnsi="Times New Roman" w:cs="Times New Roman"/>
          <w:sz w:val="24"/>
          <w:szCs w:val="24"/>
        </w:rPr>
        <w:t xml:space="preserve">учебной дисциплины </w:t>
      </w:r>
    </w:p>
    <w:p w14:paraId="58BA71BD" w14:textId="6E722E9A" w:rsidR="00E93000" w:rsidRPr="0023731A" w:rsidRDefault="00E93000" w:rsidP="00E93000">
      <w:pPr>
        <w:jc w:val="center"/>
        <w:rPr>
          <w:rFonts w:ascii="Times New Roman" w:hAnsi="Times New Roman" w:cs="Times New Roman"/>
          <w:sz w:val="24"/>
          <w:szCs w:val="24"/>
        </w:rPr>
      </w:pPr>
      <w:r w:rsidRPr="0023731A">
        <w:rPr>
          <w:rFonts w:ascii="Times New Roman" w:hAnsi="Times New Roman" w:cs="Times New Roman"/>
          <w:sz w:val="24"/>
          <w:szCs w:val="24"/>
        </w:rPr>
        <w:t>ОД</w:t>
      </w:r>
      <w:r w:rsidR="00AB7F83">
        <w:rPr>
          <w:rFonts w:ascii="Times New Roman" w:hAnsi="Times New Roman" w:cs="Times New Roman"/>
          <w:sz w:val="24"/>
          <w:szCs w:val="24"/>
        </w:rPr>
        <w:t>П.</w:t>
      </w:r>
      <w:r w:rsidRPr="0023731A">
        <w:rPr>
          <w:rFonts w:ascii="Times New Roman" w:hAnsi="Times New Roman" w:cs="Times New Roman"/>
          <w:sz w:val="24"/>
          <w:szCs w:val="24"/>
        </w:rPr>
        <w:t>0</w:t>
      </w:r>
      <w:r w:rsidR="00AB7F83">
        <w:rPr>
          <w:rFonts w:ascii="Times New Roman" w:hAnsi="Times New Roman" w:cs="Times New Roman"/>
          <w:sz w:val="24"/>
          <w:szCs w:val="24"/>
        </w:rPr>
        <w:t>1</w:t>
      </w:r>
      <w:r w:rsidRPr="003B34B0">
        <w:rPr>
          <w:rFonts w:ascii="Times New Roman" w:hAnsi="Times New Roman" w:cs="Times New Roman"/>
          <w:caps/>
          <w:sz w:val="24"/>
          <w:szCs w:val="24"/>
        </w:rPr>
        <w:t xml:space="preserve"> Математика</w:t>
      </w:r>
    </w:p>
    <w:p w14:paraId="71CDF986" w14:textId="77777777" w:rsidR="00E93000" w:rsidRPr="0023731A" w:rsidRDefault="00E93000" w:rsidP="00E93000">
      <w:pPr>
        <w:pStyle w:val="Style4"/>
        <w:widowControl/>
        <w:spacing w:before="53" w:line="240" w:lineRule="auto"/>
        <w:ind w:left="202" w:firstLine="506"/>
      </w:pPr>
    </w:p>
    <w:tbl>
      <w:tblPr>
        <w:tblW w:w="7535" w:type="dxa"/>
        <w:jc w:val="center"/>
        <w:tblLook w:val="04A0" w:firstRow="1" w:lastRow="0" w:firstColumn="1" w:lastColumn="0" w:noHBand="0" w:noVBand="1"/>
      </w:tblPr>
      <w:tblGrid>
        <w:gridCol w:w="1056"/>
        <w:gridCol w:w="6479"/>
      </w:tblGrid>
      <w:tr w:rsidR="00453091" w:rsidRPr="00453091" w14:paraId="6889DE86" w14:textId="77777777" w:rsidTr="00453091">
        <w:trPr>
          <w:jc w:val="center"/>
        </w:trPr>
        <w:tc>
          <w:tcPr>
            <w:tcW w:w="927" w:type="dxa"/>
            <w:hideMark/>
          </w:tcPr>
          <w:p w14:paraId="36E2459A" w14:textId="19981226" w:rsidR="00453091" w:rsidRPr="00453091" w:rsidRDefault="00453091" w:rsidP="0045309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15.02.17</w:t>
            </w:r>
          </w:p>
        </w:tc>
        <w:tc>
          <w:tcPr>
            <w:tcW w:w="6608" w:type="dxa"/>
            <w:hideMark/>
          </w:tcPr>
          <w:p w14:paraId="2194E7B5" w14:textId="596B5EF2" w:rsidR="00453091" w:rsidRPr="00453091" w:rsidRDefault="00453091" w:rsidP="00453091">
            <w:pPr>
              <w:spacing w:after="0" w:line="256" w:lineRule="auto"/>
              <w:jc w:val="both"/>
              <w:rPr>
                <w:rFonts w:ascii="Times New Roman" w:eastAsia="Times New Roman" w:hAnsi="Times New Roman" w:cs="Times New Roman"/>
                <w:sz w:val="24"/>
                <w:szCs w:val="24"/>
              </w:rPr>
            </w:pPr>
            <w:r w:rsidRPr="00453091">
              <w:rPr>
                <w:rFonts w:ascii="Times New Roman" w:eastAsia="Times New Roman" w:hAnsi="Times New Roman" w:cs="Times New Roman"/>
                <w:bCs/>
                <w:sz w:val="24"/>
                <w:szCs w:val="24"/>
                <w:shd w:val="clear" w:color="auto" w:fill="FFFFFF"/>
              </w:rPr>
              <w:t>Монтаж, техническое обслуживание</w:t>
            </w:r>
            <w:r w:rsidR="00905CFE">
              <w:rPr>
                <w:rFonts w:ascii="Times New Roman" w:eastAsia="Times New Roman" w:hAnsi="Times New Roman" w:cs="Times New Roman"/>
                <w:bCs/>
                <w:sz w:val="24"/>
                <w:szCs w:val="24"/>
                <w:shd w:val="clear" w:color="auto" w:fill="FFFFFF"/>
              </w:rPr>
              <w:t>, эксплуатация</w:t>
            </w:r>
            <w:r w:rsidRPr="00453091">
              <w:rPr>
                <w:rFonts w:ascii="Times New Roman" w:eastAsia="Times New Roman" w:hAnsi="Times New Roman" w:cs="Times New Roman"/>
                <w:bCs/>
                <w:sz w:val="24"/>
                <w:szCs w:val="24"/>
                <w:shd w:val="clear" w:color="auto" w:fill="FFFFFF"/>
              </w:rPr>
              <w:t xml:space="preserve">  и ремонт промышленного оборудования (по отраслям)</w:t>
            </w:r>
          </w:p>
        </w:tc>
      </w:tr>
    </w:tbl>
    <w:p w14:paraId="05EA7608" w14:textId="77777777" w:rsidR="00E93000" w:rsidRPr="0023731A" w:rsidRDefault="00E93000" w:rsidP="00E93000">
      <w:pPr>
        <w:pStyle w:val="Style4"/>
        <w:widowControl/>
        <w:spacing w:before="53" w:line="240" w:lineRule="auto"/>
        <w:ind w:left="202" w:firstLine="506"/>
      </w:pPr>
    </w:p>
    <w:p w14:paraId="0EBEB733" w14:textId="77777777" w:rsidR="00E93000" w:rsidRPr="0023731A" w:rsidRDefault="00E93000" w:rsidP="00E93000">
      <w:pPr>
        <w:pStyle w:val="Style4"/>
        <w:widowControl/>
        <w:spacing w:before="53" w:line="240" w:lineRule="auto"/>
        <w:ind w:left="202" w:firstLine="506"/>
      </w:pPr>
    </w:p>
    <w:p w14:paraId="00A48AFE" w14:textId="77777777" w:rsidR="00E93000" w:rsidRPr="0023731A" w:rsidRDefault="00E93000" w:rsidP="00E93000">
      <w:pPr>
        <w:jc w:val="center"/>
        <w:rPr>
          <w:rFonts w:ascii="Times New Roman" w:hAnsi="Times New Roman" w:cs="Times New Roman"/>
          <w:sz w:val="24"/>
          <w:szCs w:val="24"/>
        </w:rPr>
      </w:pPr>
    </w:p>
    <w:p w14:paraId="4374EF44" w14:textId="77777777" w:rsidR="00E93000" w:rsidRPr="0023731A" w:rsidRDefault="00E93000" w:rsidP="00E93000">
      <w:pPr>
        <w:rPr>
          <w:rFonts w:ascii="Times New Roman" w:hAnsi="Times New Roman" w:cs="Times New Roman"/>
          <w:sz w:val="24"/>
          <w:szCs w:val="24"/>
        </w:rPr>
      </w:pPr>
    </w:p>
    <w:p w14:paraId="780BD7FF" w14:textId="77777777" w:rsidR="00E93000" w:rsidRDefault="00E93000" w:rsidP="00E93000">
      <w:pPr>
        <w:jc w:val="center"/>
        <w:rPr>
          <w:rFonts w:ascii="Times New Roman" w:hAnsi="Times New Roman" w:cs="Times New Roman"/>
          <w:sz w:val="24"/>
          <w:szCs w:val="24"/>
        </w:rPr>
      </w:pPr>
    </w:p>
    <w:p w14:paraId="16309629" w14:textId="77777777" w:rsidR="00AB7F83" w:rsidRDefault="00AB7F83" w:rsidP="00E93000">
      <w:pPr>
        <w:jc w:val="center"/>
        <w:rPr>
          <w:rFonts w:ascii="Times New Roman" w:hAnsi="Times New Roman" w:cs="Times New Roman"/>
          <w:sz w:val="24"/>
          <w:szCs w:val="24"/>
        </w:rPr>
      </w:pPr>
    </w:p>
    <w:p w14:paraId="7F8EBAA7" w14:textId="77777777" w:rsidR="00EF2A74" w:rsidRDefault="00EF2A74" w:rsidP="00E93000">
      <w:pPr>
        <w:jc w:val="center"/>
        <w:rPr>
          <w:rFonts w:ascii="Times New Roman" w:hAnsi="Times New Roman" w:cs="Times New Roman"/>
          <w:sz w:val="24"/>
          <w:szCs w:val="24"/>
        </w:rPr>
      </w:pPr>
    </w:p>
    <w:p w14:paraId="60FD64E8" w14:textId="77777777" w:rsidR="00AB7F83" w:rsidRDefault="00AB7F83" w:rsidP="00E93000">
      <w:pPr>
        <w:jc w:val="center"/>
        <w:rPr>
          <w:rFonts w:ascii="Times New Roman" w:hAnsi="Times New Roman" w:cs="Times New Roman"/>
          <w:sz w:val="24"/>
          <w:szCs w:val="24"/>
        </w:rPr>
      </w:pPr>
    </w:p>
    <w:p w14:paraId="7414F317" w14:textId="77777777" w:rsidR="00AB7F83" w:rsidRPr="0023731A" w:rsidRDefault="00AB7F83" w:rsidP="00E93000">
      <w:pPr>
        <w:jc w:val="center"/>
        <w:rPr>
          <w:rFonts w:ascii="Times New Roman" w:hAnsi="Times New Roman" w:cs="Times New Roman"/>
          <w:sz w:val="24"/>
          <w:szCs w:val="24"/>
        </w:rPr>
      </w:pPr>
    </w:p>
    <w:p w14:paraId="796A4433" w14:textId="77777777" w:rsidR="00E93000" w:rsidRPr="0023731A" w:rsidRDefault="00E93000" w:rsidP="00E93000">
      <w:pPr>
        <w:jc w:val="center"/>
        <w:rPr>
          <w:rFonts w:ascii="Times New Roman" w:hAnsi="Times New Roman" w:cs="Times New Roman"/>
          <w:sz w:val="24"/>
          <w:szCs w:val="24"/>
        </w:rPr>
      </w:pPr>
    </w:p>
    <w:p w14:paraId="7CC74E63" w14:textId="77777777" w:rsidR="00E93000" w:rsidRPr="0023731A" w:rsidRDefault="00E93000" w:rsidP="00E93000">
      <w:pPr>
        <w:jc w:val="center"/>
        <w:rPr>
          <w:rFonts w:ascii="Times New Roman" w:hAnsi="Times New Roman" w:cs="Times New Roman"/>
          <w:sz w:val="24"/>
          <w:szCs w:val="24"/>
        </w:rPr>
      </w:pPr>
    </w:p>
    <w:p w14:paraId="05172188" w14:textId="77777777" w:rsidR="00E93000" w:rsidRPr="0023731A" w:rsidRDefault="00E93000" w:rsidP="00E93000">
      <w:pPr>
        <w:jc w:val="center"/>
        <w:rPr>
          <w:rFonts w:ascii="Times New Roman" w:hAnsi="Times New Roman" w:cs="Times New Roman"/>
          <w:sz w:val="24"/>
          <w:szCs w:val="24"/>
        </w:rPr>
      </w:pPr>
      <w:r w:rsidRPr="0023731A">
        <w:rPr>
          <w:rFonts w:ascii="Times New Roman" w:hAnsi="Times New Roman" w:cs="Times New Roman"/>
          <w:sz w:val="24"/>
          <w:szCs w:val="24"/>
        </w:rPr>
        <w:t xml:space="preserve">Томск </w:t>
      </w:r>
    </w:p>
    <w:p w14:paraId="4505677F" w14:textId="7EE6D6BB" w:rsidR="00D70EDE" w:rsidRDefault="00130DB1" w:rsidP="00E93000">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2024</w:t>
      </w:r>
    </w:p>
    <w:p w14:paraId="398CC36A" w14:textId="77777777" w:rsidR="00D70EDE" w:rsidRDefault="00D70EDE" w:rsidP="00E93000">
      <w:pPr>
        <w:spacing w:after="0" w:line="276" w:lineRule="auto"/>
        <w:jc w:val="center"/>
        <w:rPr>
          <w:rFonts w:ascii="Times New Roman" w:hAnsi="Times New Roman" w:cs="Times New Roman"/>
          <w:sz w:val="24"/>
          <w:szCs w:val="24"/>
        </w:rPr>
      </w:pPr>
    </w:p>
    <w:p w14:paraId="68317AC5" w14:textId="77777777" w:rsidR="00D70EDE" w:rsidRDefault="00D70EDE" w:rsidP="00E93000">
      <w:pPr>
        <w:spacing w:after="0" w:line="276" w:lineRule="auto"/>
        <w:jc w:val="center"/>
        <w:rPr>
          <w:rFonts w:ascii="Times New Roman" w:hAnsi="Times New Roman" w:cs="Times New Roman"/>
          <w:sz w:val="24"/>
          <w:szCs w:val="24"/>
        </w:rPr>
      </w:pPr>
    </w:p>
    <w:p w14:paraId="7C5A7733" w14:textId="6C5874B3" w:rsidR="00D70EDE" w:rsidRPr="00D70EDE" w:rsidRDefault="00D70EDE" w:rsidP="00D70EDE">
      <w:pPr>
        <w:spacing w:after="0" w:line="240" w:lineRule="auto"/>
        <w:ind w:firstLine="709"/>
        <w:jc w:val="both"/>
        <w:rPr>
          <w:rFonts w:ascii="Times New Roman" w:eastAsia="Times New Roman" w:hAnsi="Times New Roman" w:cs="Times New Roman"/>
          <w:lang w:eastAsia="ru-RU"/>
        </w:rPr>
      </w:pPr>
      <w:r w:rsidRPr="00D70EDE">
        <w:rPr>
          <w:rFonts w:ascii="Times New Roman" w:eastAsia="Times New Roman" w:hAnsi="Times New Roman" w:cs="Times New Roman"/>
          <w:lang w:eastAsia="ru-RU"/>
        </w:rPr>
        <w:lastRenderedPageBreak/>
        <w:t xml:space="preserve">Рабочая программа учебной дисциплины </w:t>
      </w:r>
      <w:r w:rsidR="00D06D9F" w:rsidRPr="00D06D9F">
        <w:rPr>
          <w:rFonts w:ascii="Times New Roman" w:eastAsia="Times New Roman" w:hAnsi="Times New Roman" w:cs="Times New Roman"/>
          <w:lang w:eastAsia="ru-RU"/>
        </w:rPr>
        <w:t>ОДП.01 МАТЕМАТИКА</w:t>
      </w:r>
      <w:r w:rsidR="00D06D9F">
        <w:rPr>
          <w:rFonts w:ascii="Times New Roman" w:eastAsia="Times New Roman" w:hAnsi="Times New Roman" w:cs="Times New Roman"/>
          <w:lang w:eastAsia="ru-RU"/>
        </w:rPr>
        <w:t xml:space="preserve"> </w:t>
      </w:r>
      <w:r w:rsidRPr="00D70EDE">
        <w:rPr>
          <w:rFonts w:ascii="Times New Roman" w:eastAsia="Times New Roman" w:hAnsi="Times New Roman" w:cs="Times New Roman"/>
          <w:lang w:eastAsia="ru-RU"/>
        </w:rPr>
        <w:t>разработана на основе:</w:t>
      </w:r>
    </w:p>
    <w:p w14:paraId="359BD28B" w14:textId="77777777" w:rsidR="00D70EDE" w:rsidRPr="00D70EDE" w:rsidRDefault="00D70EDE" w:rsidP="00D70EDE">
      <w:pPr>
        <w:spacing w:after="0" w:line="240" w:lineRule="auto"/>
        <w:ind w:firstLine="709"/>
        <w:jc w:val="both"/>
        <w:rPr>
          <w:rFonts w:ascii="Times New Roman" w:eastAsia="Yu Mincho" w:hAnsi="Times New Roman" w:cs="Times New Roman"/>
          <w:lang w:eastAsia="ru-RU"/>
        </w:rPr>
      </w:pPr>
      <w:r w:rsidRPr="00D70EDE">
        <w:rPr>
          <w:rFonts w:ascii="Times New Roman" w:eastAsia="Times New Roman" w:hAnsi="Times New Roman" w:cs="Times New Roman"/>
          <w:lang w:eastAsia="ru-RU"/>
        </w:rPr>
        <w:t xml:space="preserve">– </w:t>
      </w:r>
      <w:r w:rsidRPr="00D70EDE">
        <w:rPr>
          <w:rFonts w:ascii="Times New Roman" w:eastAsia="Yu Mincho" w:hAnsi="Times New Roman" w:cs="Times New Roman"/>
          <w:lang w:eastAsia="ru-RU"/>
        </w:rPr>
        <w:t>приказа Минобрнауки России от 17.05.2012 № 413 «Об утверждении федерального государственного образовательного стандарта среднего общего образования»;</w:t>
      </w:r>
    </w:p>
    <w:p w14:paraId="35E8F171" w14:textId="77777777" w:rsidR="00D70EDE" w:rsidRPr="00D70EDE" w:rsidRDefault="00D70EDE" w:rsidP="00D70EDE">
      <w:pPr>
        <w:spacing w:after="0" w:line="240" w:lineRule="auto"/>
        <w:ind w:firstLine="709"/>
        <w:jc w:val="both"/>
        <w:rPr>
          <w:rFonts w:ascii="Times New Roman" w:eastAsia="Yu Mincho" w:hAnsi="Times New Roman" w:cs="Times New Roman"/>
          <w:lang w:eastAsia="ru-RU"/>
        </w:rPr>
      </w:pPr>
      <w:r w:rsidRPr="00D70EDE">
        <w:rPr>
          <w:rFonts w:ascii="Times New Roman" w:eastAsia="Times New Roman" w:hAnsi="Times New Roman" w:cs="Times New Roman"/>
          <w:lang w:eastAsia="ru-RU"/>
        </w:rPr>
        <w:t>– приказа Минпросвещения России от 12.08.2022 № 732 «О внесении изменений  в федеральный государственный образовательный стандарт среднего общего образования, утвержденный приказом Минобрнауки РФ от 17.05.2012 № 413»;</w:t>
      </w:r>
    </w:p>
    <w:p w14:paraId="448358D0" w14:textId="23DB12B8" w:rsidR="00D70EDE" w:rsidRPr="00D70EDE" w:rsidRDefault="00D70EDE" w:rsidP="00D70EDE">
      <w:pPr>
        <w:spacing w:after="0" w:line="240" w:lineRule="auto"/>
        <w:ind w:firstLine="709"/>
        <w:jc w:val="both"/>
        <w:rPr>
          <w:rFonts w:ascii="Times New Roman" w:eastAsia="Times New Roman" w:hAnsi="Times New Roman" w:cs="Times New Roman"/>
          <w:lang w:eastAsia="ru-RU"/>
        </w:rPr>
      </w:pPr>
      <w:r w:rsidRPr="00D70EDE">
        <w:rPr>
          <w:rFonts w:ascii="Times New Roman" w:eastAsia="Times New Roman" w:hAnsi="Times New Roman" w:cs="Times New Roman"/>
          <w:lang w:eastAsia="ru-RU"/>
        </w:rPr>
        <w:t xml:space="preserve">– </w:t>
      </w:r>
      <w:r w:rsidRPr="00D70EDE">
        <w:rPr>
          <w:rFonts w:ascii="Times New Roman" w:eastAsia="Yu Mincho" w:hAnsi="Times New Roman" w:cs="Times New Roman"/>
          <w:sz w:val="24"/>
          <w:szCs w:val="24"/>
          <w:lang w:eastAsia="ru-RU"/>
        </w:rPr>
        <w:t>приказа Минобрнауки России от 14.12.2017 № 1216 «Об утверждении федерального государственного образовательного стандарта среднего профессионального</w:t>
      </w:r>
      <w:r w:rsidR="00223AC6">
        <w:rPr>
          <w:rFonts w:ascii="Times New Roman" w:eastAsia="Yu Mincho" w:hAnsi="Times New Roman" w:cs="Times New Roman"/>
          <w:sz w:val="24"/>
          <w:szCs w:val="24"/>
          <w:lang w:eastAsia="ru-RU"/>
        </w:rPr>
        <w:t xml:space="preserve"> образования по специальности 15.02.17 Монтаж. техническое обслуживание и ремонт промышленного оборудования </w:t>
      </w:r>
      <w:r w:rsidRPr="00D70EDE">
        <w:rPr>
          <w:rFonts w:ascii="Times New Roman" w:eastAsia="Times New Roman" w:hAnsi="Times New Roman" w:cs="Times New Roman"/>
          <w:lang w:eastAsia="ru-RU"/>
        </w:rPr>
        <w:t xml:space="preserve"> (по отраслям)»;</w:t>
      </w:r>
    </w:p>
    <w:p w14:paraId="7DF2F874" w14:textId="77777777" w:rsidR="00D70EDE" w:rsidRPr="00D70EDE" w:rsidRDefault="00D70EDE" w:rsidP="00D70EDE">
      <w:pPr>
        <w:spacing w:after="0" w:line="240" w:lineRule="auto"/>
        <w:ind w:firstLine="709"/>
        <w:jc w:val="both"/>
        <w:rPr>
          <w:rFonts w:ascii="Times New Roman" w:eastAsia="Times New Roman" w:hAnsi="Times New Roman" w:cs="Times New Roman"/>
          <w:lang w:eastAsia="ru-RU"/>
        </w:rPr>
      </w:pPr>
      <w:r w:rsidRPr="00D70EDE">
        <w:rPr>
          <w:rFonts w:ascii="Times New Roman" w:eastAsia="Times New Roman" w:hAnsi="Times New Roman" w:cs="Times New Roman"/>
          <w:lang w:eastAsia="ru-RU"/>
        </w:rPr>
        <w:t>– приказа Минпросвещения России от 01.09.2022 №796 «О внесении изменений  в федеральные государственные образовательные стандарты среднего профессионального образования»;</w:t>
      </w:r>
    </w:p>
    <w:p w14:paraId="6D32729F" w14:textId="77777777" w:rsidR="00D70EDE" w:rsidRPr="00D70EDE" w:rsidRDefault="00D70EDE" w:rsidP="00D70EDE">
      <w:pPr>
        <w:spacing w:after="0" w:line="240" w:lineRule="auto"/>
        <w:ind w:firstLine="709"/>
        <w:jc w:val="both"/>
        <w:rPr>
          <w:rFonts w:ascii="Times New Roman" w:eastAsia="Yu Mincho" w:hAnsi="Times New Roman" w:cs="Times New Roman"/>
          <w:lang w:eastAsia="ru-RU"/>
        </w:rPr>
      </w:pPr>
      <w:r w:rsidRPr="00D70EDE">
        <w:rPr>
          <w:rFonts w:ascii="Times New Roman" w:eastAsia="Times New Roman" w:hAnsi="Times New Roman" w:cs="Times New Roman"/>
          <w:lang w:eastAsia="ru-RU"/>
        </w:rPr>
        <w:t xml:space="preserve">– приказа Минпросвещения России от </w:t>
      </w:r>
      <w:r w:rsidRPr="00D70EDE">
        <w:rPr>
          <w:rFonts w:ascii="Times New Roman" w:eastAsia="Yu Mincho" w:hAnsi="Times New Roman" w:cs="Times New Roman"/>
          <w:lang w:eastAsia="ru-RU"/>
        </w:rPr>
        <w:t>28.08.2020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436440F6" w14:textId="77777777" w:rsidR="00D70EDE" w:rsidRPr="00D70EDE" w:rsidRDefault="00D70EDE" w:rsidP="00D70EDE">
      <w:pPr>
        <w:shd w:val="clear" w:color="auto" w:fill="FFFFFF"/>
        <w:spacing w:after="0" w:line="240" w:lineRule="auto"/>
        <w:ind w:firstLine="708"/>
        <w:jc w:val="both"/>
        <w:outlineLvl w:val="0"/>
        <w:rPr>
          <w:rFonts w:ascii="Times New Roman" w:eastAsia="Times New Roman" w:hAnsi="Times New Roman" w:cs="Times New Roman"/>
          <w:lang w:eastAsia="ru-RU"/>
        </w:rPr>
      </w:pPr>
      <w:r w:rsidRPr="00D70EDE">
        <w:rPr>
          <w:rFonts w:ascii="Times New Roman" w:eastAsia="Times New Roman" w:hAnsi="Times New Roman" w:cs="Times New Roman"/>
          <w:lang w:eastAsia="ru-RU"/>
        </w:rPr>
        <w:t>– приказа Минпросвещения России от 28.08.2020 № 442 (ред. от 20.11.2020)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781CF94D" w14:textId="77777777" w:rsidR="00D70EDE" w:rsidRPr="00D70EDE" w:rsidRDefault="00D70EDE" w:rsidP="00D70EDE">
      <w:pPr>
        <w:spacing w:after="0" w:line="240" w:lineRule="auto"/>
        <w:ind w:firstLine="709"/>
        <w:jc w:val="both"/>
        <w:rPr>
          <w:rFonts w:ascii="Times New Roman" w:eastAsia="Times New Roman" w:hAnsi="Times New Roman" w:cs="Times New Roman"/>
          <w:lang w:eastAsia="ru-RU"/>
        </w:rPr>
      </w:pPr>
      <w:r w:rsidRPr="00D70EDE">
        <w:rPr>
          <w:rFonts w:ascii="Times New Roman" w:eastAsia="Times New Roman" w:hAnsi="Times New Roman" w:cs="Times New Roman"/>
          <w:lang w:eastAsia="ru-RU"/>
        </w:rPr>
        <w:t>– приказа Минпросвещения России от 30.04.2021 №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0A94FA4F" w14:textId="77777777" w:rsidR="00D70EDE" w:rsidRPr="00D70EDE" w:rsidRDefault="00D70EDE" w:rsidP="00D70EDE">
      <w:pPr>
        <w:spacing w:after="0" w:line="240" w:lineRule="auto"/>
        <w:ind w:firstLine="709"/>
        <w:jc w:val="both"/>
        <w:rPr>
          <w:rFonts w:ascii="Times New Roman" w:eastAsia="Yu Mincho" w:hAnsi="Times New Roman" w:cs="Times New Roman"/>
          <w:lang w:eastAsia="ru-RU"/>
        </w:rPr>
      </w:pPr>
      <w:r w:rsidRPr="00D70EDE">
        <w:rPr>
          <w:rFonts w:ascii="Times New Roman" w:eastAsia="Times New Roman" w:hAnsi="Times New Roman" w:cs="Times New Roman"/>
          <w:lang w:eastAsia="ru-RU"/>
        </w:rPr>
        <w:t xml:space="preserve">– приказа Минпросвещения России от 24.08.2022 № 762 «Об утверждении Порядка организации </w:t>
      </w:r>
      <w:r w:rsidRPr="00D70EDE">
        <w:rPr>
          <w:rFonts w:ascii="Times New Roman" w:eastAsia="Yu Mincho" w:hAnsi="Times New Roman" w:cs="Times New Roman"/>
          <w:lang w:eastAsia="ru-RU"/>
        </w:rPr>
        <w:t>и осуществления образовательной деятельности по образовательным программам среднего профессионального образования»;</w:t>
      </w:r>
    </w:p>
    <w:p w14:paraId="10535B6E" w14:textId="77777777" w:rsidR="00D70EDE" w:rsidRPr="00D70EDE" w:rsidRDefault="00D70EDE" w:rsidP="00D70EDE">
      <w:pPr>
        <w:spacing w:after="0" w:line="240" w:lineRule="auto"/>
        <w:ind w:firstLine="709"/>
        <w:jc w:val="both"/>
        <w:rPr>
          <w:rFonts w:ascii="Times New Roman" w:eastAsia="Yu Mincho" w:hAnsi="Times New Roman" w:cs="Times New Roman"/>
          <w:lang w:eastAsia="ru-RU"/>
        </w:rPr>
      </w:pPr>
      <w:r w:rsidRPr="00D70EDE">
        <w:rPr>
          <w:rFonts w:ascii="Times New Roman" w:eastAsia="Times New Roman" w:hAnsi="Times New Roman" w:cs="Times New Roman"/>
          <w:lang w:eastAsia="ru-RU"/>
        </w:rPr>
        <w:t xml:space="preserve">– приказа Минпросвещения России от </w:t>
      </w:r>
      <w:r w:rsidRPr="00D70EDE">
        <w:rPr>
          <w:rFonts w:ascii="Times New Roman" w:eastAsia="Yu Mincho" w:hAnsi="Times New Roman" w:cs="Times New Roman"/>
          <w:lang w:eastAsia="ru-RU"/>
        </w:rPr>
        <w:t>23.11.2022 № 1014 «Об утверждении федеральной образовательной программы среднего общего образования»;</w:t>
      </w:r>
    </w:p>
    <w:p w14:paraId="68E73D50" w14:textId="77777777" w:rsidR="00D70EDE" w:rsidRPr="00D70EDE" w:rsidRDefault="00D70EDE" w:rsidP="00D70EDE">
      <w:pPr>
        <w:spacing w:after="0" w:line="240" w:lineRule="auto"/>
        <w:ind w:firstLine="709"/>
        <w:jc w:val="both"/>
        <w:rPr>
          <w:rFonts w:ascii="Times New Roman" w:eastAsia="Yu Mincho" w:hAnsi="Times New Roman" w:cs="Times New Roman"/>
          <w:lang w:eastAsia="ru-RU"/>
        </w:rPr>
      </w:pPr>
      <w:r w:rsidRPr="00D70EDE">
        <w:rPr>
          <w:rFonts w:ascii="Times New Roman" w:eastAsia="Times New Roman" w:hAnsi="Times New Roman" w:cs="Times New Roman"/>
          <w:lang w:eastAsia="ru-RU"/>
        </w:rPr>
        <w:t>– распоряжения Департамента профессионального образования Томской области от 13.02.2023 № 71 «О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в рамках федерального проекта «Современная школа», в профессиональных образовательных организациях Томской области в 2023 году»;</w:t>
      </w:r>
    </w:p>
    <w:p w14:paraId="0A28024E" w14:textId="4FED29D3" w:rsidR="00D70EDE" w:rsidRPr="00D70EDE" w:rsidRDefault="00D70EDE" w:rsidP="00D70EDE">
      <w:pPr>
        <w:spacing w:after="0" w:line="240" w:lineRule="auto"/>
        <w:ind w:firstLine="709"/>
        <w:jc w:val="both"/>
        <w:rPr>
          <w:rFonts w:ascii="Times New Roman" w:eastAsia="Times New Roman" w:hAnsi="Times New Roman" w:cs="Times New Roman"/>
          <w:lang w:eastAsia="ru-RU"/>
        </w:rPr>
      </w:pPr>
      <w:r w:rsidRPr="00D70EDE">
        <w:rPr>
          <w:rFonts w:ascii="Times New Roman" w:eastAsia="Times New Roman" w:hAnsi="Times New Roman" w:cs="Times New Roman"/>
          <w:lang w:eastAsia="ru-RU"/>
        </w:rPr>
        <w:t>– Примерной рабочей программы общеобразовательной дисциплины «</w:t>
      </w:r>
      <w:r w:rsidR="00097C89">
        <w:rPr>
          <w:rFonts w:ascii="Times New Roman" w:eastAsia="Times New Roman" w:hAnsi="Times New Roman" w:cs="Times New Roman"/>
          <w:lang w:eastAsia="ru-RU"/>
        </w:rPr>
        <w:t>Математика</w:t>
      </w:r>
      <w:r w:rsidRPr="00D70EDE">
        <w:rPr>
          <w:rFonts w:ascii="Times New Roman" w:eastAsia="Times New Roman" w:hAnsi="Times New Roman" w:cs="Times New Roman"/>
          <w:lang w:eastAsia="ru-RU"/>
        </w:rPr>
        <w:t>» для профессиональных образовательных организаций (утверждена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ФГБПОУ ДПО Институт развития профессионального образования, протокол № 14 от 30.11.202</w:t>
      </w:r>
      <w:r w:rsidR="00905CFE">
        <w:rPr>
          <w:rFonts w:ascii="Times New Roman" w:eastAsia="Times New Roman" w:hAnsi="Times New Roman" w:cs="Times New Roman"/>
          <w:lang w:eastAsia="ru-RU"/>
        </w:rPr>
        <w:t>2</w:t>
      </w:r>
      <w:r w:rsidRPr="00D70EDE">
        <w:rPr>
          <w:rFonts w:ascii="Times New Roman" w:eastAsia="Times New Roman" w:hAnsi="Times New Roman" w:cs="Times New Roman"/>
          <w:lang w:eastAsia="ru-RU"/>
        </w:rPr>
        <w:t xml:space="preserve"> г.).  </w:t>
      </w:r>
    </w:p>
    <w:p w14:paraId="3BED0E74" w14:textId="77777777" w:rsidR="00D70EDE" w:rsidRPr="00D70EDE" w:rsidRDefault="00D70EDE" w:rsidP="00D70EDE">
      <w:pPr>
        <w:spacing w:after="0" w:line="240" w:lineRule="auto"/>
        <w:ind w:firstLine="709"/>
        <w:jc w:val="both"/>
        <w:rPr>
          <w:rFonts w:ascii="Times New Roman" w:eastAsia="Times New Roman" w:hAnsi="Times New Roman" w:cs="Times New Roman"/>
          <w:sz w:val="24"/>
          <w:szCs w:val="24"/>
          <w:lang w:eastAsia="ru-RU"/>
        </w:rPr>
      </w:pPr>
    </w:p>
    <w:p w14:paraId="105040C0" w14:textId="77777777" w:rsidR="00D70EDE" w:rsidRPr="000E4934" w:rsidRDefault="00D70EDE" w:rsidP="00D70EDE">
      <w:pPr>
        <w:spacing w:after="0" w:line="240" w:lineRule="auto"/>
        <w:ind w:left="6237"/>
        <w:rPr>
          <w:rFonts w:ascii="Times New Roman" w:eastAsia="Times New Roman" w:hAnsi="Times New Roman" w:cs="Times New Roman"/>
          <w:color w:val="FFFFFF" w:themeColor="background1"/>
          <w:sz w:val="24"/>
          <w:szCs w:val="24"/>
          <w:lang w:eastAsia="ru-RU"/>
        </w:rPr>
      </w:pPr>
      <w:bookmarkStart w:id="0" w:name="_Toc376375496"/>
      <w:bookmarkStart w:id="1" w:name="_GoBack"/>
      <w:r w:rsidRPr="000E4934">
        <w:rPr>
          <w:rFonts w:ascii="Times New Roman" w:eastAsia="Times New Roman" w:hAnsi="Times New Roman" w:cs="Times New Roman"/>
          <w:color w:val="FFFFFF" w:themeColor="background1"/>
          <w:sz w:val="24"/>
          <w:szCs w:val="24"/>
          <w:lang w:eastAsia="ru-RU"/>
        </w:rPr>
        <w:t>УТВЕРЖДАЮ</w:t>
      </w:r>
      <w:bookmarkEnd w:id="0"/>
    </w:p>
    <w:p w14:paraId="71D0B999" w14:textId="77777777" w:rsidR="00D70EDE" w:rsidRPr="000E4934" w:rsidRDefault="00D70EDE" w:rsidP="00D70EDE">
      <w:pPr>
        <w:spacing w:after="0" w:line="240" w:lineRule="auto"/>
        <w:ind w:left="6237"/>
        <w:rPr>
          <w:rFonts w:ascii="Times New Roman" w:eastAsia="Times New Roman" w:hAnsi="Times New Roman" w:cs="Times New Roman"/>
          <w:color w:val="FFFFFF" w:themeColor="background1"/>
          <w:sz w:val="24"/>
          <w:szCs w:val="24"/>
          <w:lang w:eastAsia="ru-RU"/>
        </w:rPr>
      </w:pPr>
      <w:r w:rsidRPr="000E4934">
        <w:rPr>
          <w:rFonts w:ascii="Times New Roman" w:eastAsia="Times New Roman" w:hAnsi="Times New Roman" w:cs="Times New Roman"/>
          <w:color w:val="FFFFFF" w:themeColor="background1"/>
          <w:sz w:val="24"/>
          <w:szCs w:val="24"/>
          <w:lang w:eastAsia="ru-RU"/>
        </w:rPr>
        <w:t xml:space="preserve">Зам. директора  по УМР </w:t>
      </w:r>
    </w:p>
    <w:p w14:paraId="6F6D1718" w14:textId="77777777" w:rsidR="00D70EDE" w:rsidRPr="000E4934" w:rsidRDefault="00D70EDE" w:rsidP="00D70EDE">
      <w:pPr>
        <w:spacing w:after="0" w:line="240" w:lineRule="auto"/>
        <w:ind w:left="6237"/>
        <w:rPr>
          <w:rFonts w:ascii="Times New Roman" w:eastAsia="Times New Roman" w:hAnsi="Times New Roman" w:cs="Times New Roman"/>
          <w:color w:val="FFFFFF" w:themeColor="background1"/>
          <w:sz w:val="24"/>
          <w:szCs w:val="24"/>
          <w:lang w:eastAsia="ru-RU"/>
        </w:rPr>
      </w:pPr>
      <w:r w:rsidRPr="000E4934">
        <w:rPr>
          <w:rFonts w:ascii="Times New Roman" w:eastAsia="Times New Roman" w:hAnsi="Times New Roman" w:cs="Times New Roman"/>
          <w:color w:val="FFFFFF" w:themeColor="background1"/>
          <w:sz w:val="24"/>
          <w:szCs w:val="24"/>
          <w:lang w:eastAsia="ru-RU"/>
        </w:rPr>
        <w:t>____________ Н.А.Калугина</w:t>
      </w:r>
    </w:p>
    <w:p w14:paraId="471BDEF1" w14:textId="77777777" w:rsidR="00D70EDE" w:rsidRPr="000E4934" w:rsidRDefault="00D70EDE" w:rsidP="00D70EDE">
      <w:pPr>
        <w:spacing w:after="0" w:line="240" w:lineRule="auto"/>
        <w:ind w:left="6237"/>
        <w:rPr>
          <w:rFonts w:ascii="Times New Roman" w:eastAsia="Times New Roman" w:hAnsi="Times New Roman" w:cs="Times New Roman"/>
          <w:color w:val="FFFFFF" w:themeColor="background1"/>
          <w:sz w:val="24"/>
          <w:szCs w:val="24"/>
          <w:lang w:eastAsia="ru-RU"/>
        </w:rPr>
      </w:pPr>
      <w:r w:rsidRPr="000E4934">
        <w:rPr>
          <w:rFonts w:ascii="Times New Roman" w:eastAsia="Times New Roman" w:hAnsi="Times New Roman" w:cs="Times New Roman"/>
          <w:color w:val="FFFFFF" w:themeColor="background1"/>
          <w:sz w:val="24"/>
          <w:szCs w:val="24"/>
          <w:lang w:eastAsia="ru-RU"/>
        </w:rPr>
        <w:t xml:space="preserve"> «___»  ___________  20___  г</w:t>
      </w:r>
    </w:p>
    <w:p w14:paraId="13449AB2" w14:textId="77777777" w:rsidR="00D70EDE" w:rsidRPr="000E4934" w:rsidRDefault="00D70EDE" w:rsidP="00D70EDE">
      <w:pPr>
        <w:spacing w:after="0" w:line="240" w:lineRule="auto"/>
        <w:jc w:val="both"/>
        <w:rPr>
          <w:rFonts w:ascii="Times New Roman" w:eastAsia="Times New Roman" w:hAnsi="Times New Roman" w:cs="Times New Roman"/>
          <w:color w:val="FFFFFF" w:themeColor="background1"/>
          <w:sz w:val="24"/>
          <w:szCs w:val="24"/>
          <w:lang w:eastAsia="ru-RU"/>
        </w:rPr>
      </w:pPr>
    </w:p>
    <w:p w14:paraId="7E9C1052" w14:textId="6A8E8DC4" w:rsidR="00D70EDE" w:rsidRPr="000E4934" w:rsidRDefault="00EF2A74" w:rsidP="00905CFE">
      <w:pPr>
        <w:spacing w:after="0" w:line="240" w:lineRule="auto"/>
        <w:jc w:val="both"/>
        <w:rPr>
          <w:rFonts w:ascii="Times New Roman" w:eastAsia="Times New Roman" w:hAnsi="Times New Roman" w:cs="Times New Roman"/>
          <w:color w:val="FFFFFF" w:themeColor="background1"/>
          <w:sz w:val="24"/>
          <w:szCs w:val="24"/>
          <w:lang w:eastAsia="ru-RU"/>
        </w:rPr>
      </w:pPr>
      <w:r w:rsidRPr="000E4934">
        <w:rPr>
          <w:rFonts w:ascii="Times New Roman" w:eastAsia="Times New Roman" w:hAnsi="Times New Roman" w:cs="Times New Roman"/>
          <w:color w:val="FFFFFF" w:themeColor="background1"/>
          <w:sz w:val="24"/>
          <w:szCs w:val="24"/>
          <w:lang w:eastAsia="ru-RU"/>
        </w:rPr>
        <w:t xml:space="preserve">Разработчик: </w:t>
      </w:r>
      <w:r w:rsidR="00223AC6" w:rsidRPr="000E4934">
        <w:rPr>
          <w:rFonts w:ascii="Times New Roman" w:eastAsia="Times New Roman" w:hAnsi="Times New Roman" w:cs="Times New Roman"/>
          <w:color w:val="FFFFFF" w:themeColor="background1"/>
          <w:sz w:val="24"/>
          <w:szCs w:val="24"/>
          <w:lang w:eastAsia="ru-RU"/>
        </w:rPr>
        <w:t>Казанцева Н.В.</w:t>
      </w:r>
      <w:r w:rsidR="001C291E" w:rsidRPr="000E4934">
        <w:rPr>
          <w:rFonts w:ascii="Times New Roman" w:eastAsia="Times New Roman" w:hAnsi="Times New Roman" w:cs="Times New Roman"/>
          <w:color w:val="FFFFFF" w:themeColor="background1"/>
          <w:sz w:val="24"/>
          <w:szCs w:val="24"/>
          <w:lang w:eastAsia="ru-RU"/>
        </w:rPr>
        <w:t>.</w:t>
      </w:r>
      <w:r w:rsidRPr="000E4934">
        <w:rPr>
          <w:rFonts w:ascii="Times New Roman" w:eastAsia="Times New Roman" w:hAnsi="Times New Roman" w:cs="Times New Roman"/>
          <w:color w:val="FFFFFF" w:themeColor="background1"/>
          <w:sz w:val="24"/>
          <w:szCs w:val="24"/>
          <w:lang w:eastAsia="ru-RU"/>
        </w:rPr>
        <w:t>, преподаватель</w:t>
      </w:r>
    </w:p>
    <w:tbl>
      <w:tblPr>
        <w:tblW w:w="7054" w:type="dxa"/>
        <w:tblLook w:val="01E0" w:firstRow="1" w:lastRow="1" w:firstColumn="1" w:lastColumn="1" w:noHBand="0" w:noVBand="0"/>
      </w:tblPr>
      <w:tblGrid>
        <w:gridCol w:w="7054"/>
      </w:tblGrid>
      <w:tr w:rsidR="000E4934" w:rsidRPr="000E4934" w14:paraId="7370A173" w14:textId="77777777" w:rsidTr="00B72B27">
        <w:tc>
          <w:tcPr>
            <w:tcW w:w="7054" w:type="dxa"/>
          </w:tcPr>
          <w:p w14:paraId="442B2741" w14:textId="77777777" w:rsidR="00D70EDE" w:rsidRPr="000E4934" w:rsidRDefault="00D70EDE" w:rsidP="00D70EDE">
            <w:pPr>
              <w:spacing w:after="0" w:line="240" w:lineRule="auto"/>
              <w:rPr>
                <w:rFonts w:ascii="Times New Roman" w:eastAsia="Times New Roman" w:hAnsi="Times New Roman" w:cs="Times New Roman"/>
                <w:color w:val="FFFFFF" w:themeColor="background1"/>
                <w:sz w:val="24"/>
                <w:szCs w:val="24"/>
                <w:lang w:eastAsia="ru-RU"/>
              </w:rPr>
            </w:pPr>
            <w:r w:rsidRPr="000E4934">
              <w:rPr>
                <w:rFonts w:ascii="Times New Roman" w:eastAsia="Times New Roman" w:hAnsi="Times New Roman" w:cs="Times New Roman"/>
                <w:color w:val="FFFFFF" w:themeColor="background1"/>
                <w:sz w:val="24"/>
                <w:szCs w:val="24"/>
                <w:lang w:eastAsia="ru-RU"/>
              </w:rPr>
              <w:t>РАССМОТРЕНО</w:t>
            </w:r>
          </w:p>
          <w:p w14:paraId="468DC00E" w14:textId="77777777" w:rsidR="00D70EDE" w:rsidRPr="000E4934" w:rsidRDefault="00D70EDE" w:rsidP="00D70EDE">
            <w:pPr>
              <w:spacing w:after="0" w:line="240" w:lineRule="auto"/>
              <w:rPr>
                <w:rFonts w:ascii="Times New Roman" w:eastAsia="Times New Roman" w:hAnsi="Times New Roman" w:cs="Times New Roman"/>
                <w:color w:val="FFFFFF" w:themeColor="background1"/>
                <w:sz w:val="24"/>
                <w:szCs w:val="24"/>
                <w:lang w:eastAsia="ru-RU"/>
              </w:rPr>
            </w:pPr>
            <w:r w:rsidRPr="000E4934">
              <w:rPr>
                <w:rFonts w:ascii="Times New Roman" w:eastAsia="Times New Roman" w:hAnsi="Times New Roman" w:cs="Times New Roman"/>
                <w:color w:val="FFFFFF" w:themeColor="background1"/>
                <w:sz w:val="24"/>
                <w:szCs w:val="24"/>
                <w:lang w:eastAsia="ru-RU"/>
              </w:rPr>
              <w:t xml:space="preserve">на заседании цикловой методической комиссии (ЦМК) </w:t>
            </w:r>
          </w:p>
          <w:p w14:paraId="470DB1F3" w14:textId="25528A40" w:rsidR="00D70EDE" w:rsidRPr="000E4934" w:rsidRDefault="00905CFE" w:rsidP="00D70EDE">
            <w:pPr>
              <w:spacing w:after="0" w:line="240" w:lineRule="auto"/>
              <w:rPr>
                <w:rFonts w:ascii="Times New Roman" w:eastAsia="Times New Roman" w:hAnsi="Times New Roman" w:cs="Times New Roman"/>
                <w:color w:val="FFFFFF" w:themeColor="background1"/>
                <w:sz w:val="24"/>
                <w:szCs w:val="24"/>
                <w:lang w:eastAsia="ru-RU"/>
              </w:rPr>
            </w:pPr>
            <w:r w:rsidRPr="000E4934">
              <w:rPr>
                <w:rFonts w:ascii="Times New Roman" w:eastAsia="Times New Roman" w:hAnsi="Times New Roman" w:cs="Times New Roman"/>
                <w:color w:val="FFFFFF" w:themeColor="background1"/>
                <w:sz w:val="24"/>
                <w:szCs w:val="24"/>
                <w:lang w:eastAsia="ru-RU"/>
              </w:rPr>
              <w:t>экономикоматематических</w:t>
            </w:r>
            <w:r w:rsidR="00D70EDE" w:rsidRPr="000E4934">
              <w:rPr>
                <w:rFonts w:ascii="Times New Roman" w:eastAsia="Times New Roman" w:hAnsi="Times New Roman" w:cs="Times New Roman"/>
                <w:color w:val="FFFFFF" w:themeColor="background1"/>
                <w:sz w:val="24"/>
                <w:szCs w:val="24"/>
                <w:lang w:eastAsia="ru-RU"/>
              </w:rPr>
              <w:t xml:space="preserve"> дисциплин</w:t>
            </w:r>
          </w:p>
        </w:tc>
      </w:tr>
      <w:tr w:rsidR="000E4934" w:rsidRPr="000E4934" w14:paraId="4E9D4F62" w14:textId="77777777" w:rsidTr="00B72B27">
        <w:tc>
          <w:tcPr>
            <w:tcW w:w="7054" w:type="dxa"/>
          </w:tcPr>
          <w:p w14:paraId="42EEA161" w14:textId="77777777" w:rsidR="00D70EDE" w:rsidRPr="000E4934" w:rsidRDefault="00D70EDE" w:rsidP="00D70EDE">
            <w:pPr>
              <w:keepNext/>
              <w:keepLines/>
              <w:suppressLineNumbers/>
              <w:suppressAutoHyphens/>
              <w:spacing w:after="0" w:line="240" w:lineRule="auto"/>
              <w:rPr>
                <w:rFonts w:ascii="Times New Roman" w:eastAsia="Times New Roman" w:hAnsi="Times New Roman" w:cs="Times New Roman"/>
                <w:color w:val="FFFFFF" w:themeColor="background1"/>
                <w:sz w:val="24"/>
                <w:szCs w:val="24"/>
                <w:lang w:eastAsia="ru-RU"/>
              </w:rPr>
            </w:pPr>
            <w:r w:rsidRPr="000E4934">
              <w:rPr>
                <w:rFonts w:ascii="Times New Roman" w:eastAsia="Times New Roman" w:hAnsi="Times New Roman" w:cs="Times New Roman"/>
                <w:color w:val="FFFFFF" w:themeColor="background1"/>
                <w:sz w:val="24"/>
                <w:szCs w:val="24"/>
                <w:lang w:eastAsia="ru-RU"/>
              </w:rPr>
              <w:t xml:space="preserve">Председатель ЦМК </w:t>
            </w:r>
          </w:p>
          <w:p w14:paraId="57B1CF98" w14:textId="7D010FE7" w:rsidR="00D70EDE" w:rsidRPr="000E4934" w:rsidRDefault="00D70EDE" w:rsidP="00D70EDE">
            <w:pPr>
              <w:keepNext/>
              <w:keepLines/>
              <w:suppressLineNumbers/>
              <w:suppressAutoHyphens/>
              <w:spacing w:after="0" w:line="240" w:lineRule="auto"/>
              <w:rPr>
                <w:rFonts w:ascii="Times New Roman" w:eastAsia="Times New Roman" w:hAnsi="Times New Roman" w:cs="Times New Roman"/>
                <w:color w:val="FFFFFF" w:themeColor="background1"/>
                <w:sz w:val="24"/>
                <w:szCs w:val="24"/>
                <w:lang w:eastAsia="ru-RU"/>
              </w:rPr>
            </w:pPr>
            <w:r w:rsidRPr="000E4934">
              <w:rPr>
                <w:rFonts w:ascii="Times New Roman" w:eastAsia="Times New Roman" w:hAnsi="Times New Roman" w:cs="Times New Roman"/>
                <w:color w:val="FFFFFF" w:themeColor="background1"/>
                <w:sz w:val="24"/>
                <w:szCs w:val="24"/>
                <w:lang w:eastAsia="ru-RU"/>
              </w:rPr>
              <w:t>_________________ (Е.А.Метелькова)</w:t>
            </w:r>
          </w:p>
          <w:p w14:paraId="5B75CD63" w14:textId="77777777" w:rsidR="00D70EDE" w:rsidRPr="000E4934" w:rsidRDefault="00D70EDE" w:rsidP="00D70EDE">
            <w:pPr>
              <w:keepNext/>
              <w:keepLines/>
              <w:suppressLineNumbers/>
              <w:suppressAutoHyphens/>
              <w:spacing w:after="0" w:line="240" w:lineRule="auto"/>
              <w:rPr>
                <w:rFonts w:ascii="Times New Roman" w:eastAsia="Times New Roman" w:hAnsi="Times New Roman" w:cs="Times New Roman"/>
                <w:color w:val="FFFFFF" w:themeColor="background1"/>
                <w:sz w:val="24"/>
                <w:szCs w:val="24"/>
                <w:lang w:eastAsia="ru-RU"/>
              </w:rPr>
            </w:pPr>
            <w:r w:rsidRPr="000E4934">
              <w:rPr>
                <w:rFonts w:ascii="Times New Roman" w:eastAsia="Times New Roman" w:hAnsi="Times New Roman" w:cs="Times New Roman"/>
                <w:color w:val="FFFFFF" w:themeColor="background1"/>
                <w:sz w:val="24"/>
                <w:szCs w:val="24"/>
                <w:lang w:eastAsia="ru-RU"/>
              </w:rPr>
              <w:t>Протокол № ___ от  «___»  _____  20__  г.</w:t>
            </w:r>
          </w:p>
          <w:p w14:paraId="515540A1" w14:textId="77777777" w:rsidR="00D70EDE" w:rsidRPr="000E4934" w:rsidRDefault="00D70EDE" w:rsidP="00D70EDE">
            <w:pPr>
              <w:keepNext/>
              <w:keepLines/>
              <w:suppressLineNumbers/>
              <w:suppressAutoHyphens/>
              <w:spacing w:after="0" w:line="240" w:lineRule="auto"/>
              <w:rPr>
                <w:rFonts w:ascii="Times New Roman" w:eastAsia="Times New Roman" w:hAnsi="Times New Roman" w:cs="Times New Roman"/>
                <w:color w:val="FFFFFF" w:themeColor="background1"/>
                <w:sz w:val="24"/>
                <w:szCs w:val="24"/>
                <w:lang w:eastAsia="ru-RU"/>
              </w:rPr>
            </w:pPr>
          </w:p>
        </w:tc>
      </w:tr>
      <w:bookmarkEnd w:id="1"/>
    </w:tbl>
    <w:p w14:paraId="17F9B95D" w14:textId="7B60543E" w:rsidR="003E3712" w:rsidRPr="0023731A" w:rsidRDefault="003E3712" w:rsidP="00E93000">
      <w:pPr>
        <w:spacing w:after="0" w:line="276" w:lineRule="auto"/>
        <w:jc w:val="center"/>
        <w:rPr>
          <w:rFonts w:ascii="Times New Roman" w:hAnsi="Times New Roman" w:cs="Times New Roman"/>
          <w:sz w:val="24"/>
          <w:szCs w:val="24"/>
        </w:rPr>
      </w:pPr>
      <w:r w:rsidRPr="0023731A">
        <w:rPr>
          <w:rFonts w:ascii="Times New Roman" w:hAnsi="Times New Roman" w:cs="Times New Roman"/>
          <w:sz w:val="24"/>
          <w:szCs w:val="24"/>
        </w:rPr>
        <w:br w:type="page"/>
      </w:r>
    </w:p>
    <w:sdt>
      <w:sdtPr>
        <w:rPr>
          <w:rFonts w:asciiTheme="minorHAnsi" w:eastAsiaTheme="minorHAnsi" w:hAnsiTheme="minorHAnsi" w:cstheme="minorBidi"/>
          <w:color w:val="auto"/>
          <w:sz w:val="22"/>
          <w:szCs w:val="22"/>
          <w:lang w:eastAsia="en-US"/>
        </w:rPr>
        <w:id w:val="1781295864"/>
        <w:docPartObj>
          <w:docPartGallery w:val="Table of Contents"/>
          <w:docPartUnique/>
        </w:docPartObj>
      </w:sdtPr>
      <w:sdtEndPr>
        <w:rPr>
          <w:b/>
          <w:bCs/>
        </w:rPr>
      </w:sdtEndPr>
      <w:sdtContent>
        <w:p w14:paraId="76B253A5" w14:textId="3E8CD16A" w:rsidR="00685E17" w:rsidRPr="00685E17" w:rsidRDefault="00685E17" w:rsidP="00981C01">
          <w:pPr>
            <w:pStyle w:val="af3"/>
            <w:jc w:val="center"/>
            <w:rPr>
              <w:rFonts w:ascii="Times New Roman" w:hAnsi="Times New Roman" w:cs="Times New Roman"/>
              <w:sz w:val="20"/>
              <w:szCs w:val="20"/>
            </w:rPr>
          </w:pPr>
          <w:r w:rsidRPr="00685E17">
            <w:rPr>
              <w:rFonts w:ascii="Times New Roman" w:hAnsi="Times New Roman" w:cs="Times New Roman"/>
              <w:sz w:val="20"/>
              <w:szCs w:val="20"/>
            </w:rPr>
            <w:t>Оглавление</w:t>
          </w:r>
        </w:p>
        <w:p w14:paraId="4DC8F4C2" w14:textId="77777777" w:rsidR="00981C01" w:rsidRDefault="00685E17">
          <w:pPr>
            <w:pStyle w:val="11"/>
            <w:tabs>
              <w:tab w:val="right" w:leader="dot" w:pos="9345"/>
            </w:tabs>
            <w:rPr>
              <w:noProof/>
              <w:lang w:eastAsia="ru-RU"/>
            </w:rPr>
          </w:pPr>
          <w:r w:rsidRPr="00685E17">
            <w:rPr>
              <w:rFonts w:ascii="Times New Roman" w:hAnsi="Times New Roman" w:cs="Times New Roman"/>
              <w:sz w:val="20"/>
              <w:szCs w:val="20"/>
            </w:rPr>
            <w:fldChar w:fldCharType="begin"/>
          </w:r>
          <w:r w:rsidRPr="00685E17">
            <w:rPr>
              <w:rFonts w:ascii="Times New Roman" w:hAnsi="Times New Roman" w:cs="Times New Roman"/>
              <w:sz w:val="20"/>
              <w:szCs w:val="20"/>
            </w:rPr>
            <w:instrText xml:space="preserve"> TOC \o "1-3" \h \z \u </w:instrText>
          </w:r>
          <w:r w:rsidRPr="00685E17">
            <w:rPr>
              <w:rFonts w:ascii="Times New Roman" w:hAnsi="Times New Roman" w:cs="Times New Roman"/>
              <w:sz w:val="20"/>
              <w:szCs w:val="20"/>
            </w:rPr>
            <w:fldChar w:fldCharType="separate"/>
          </w:r>
          <w:hyperlink w:anchor="_Toc133860092" w:history="1">
            <w:r w:rsidR="00981C01" w:rsidRPr="00FD741E">
              <w:rPr>
                <w:rStyle w:val="af1"/>
                <w:b/>
                <w:bCs/>
                <w:noProof/>
              </w:rPr>
              <w:t>1. Общая характеристика примерной рабочей программы общеобразовательной дисциплины «Математика»</w:t>
            </w:r>
            <w:r w:rsidR="00981C01">
              <w:rPr>
                <w:noProof/>
                <w:webHidden/>
              </w:rPr>
              <w:tab/>
            </w:r>
            <w:r w:rsidR="00981C01">
              <w:rPr>
                <w:noProof/>
                <w:webHidden/>
              </w:rPr>
              <w:fldChar w:fldCharType="begin"/>
            </w:r>
            <w:r w:rsidR="00981C01">
              <w:rPr>
                <w:noProof/>
                <w:webHidden/>
              </w:rPr>
              <w:instrText xml:space="preserve"> PAGEREF _Toc133860092 \h </w:instrText>
            </w:r>
            <w:r w:rsidR="00981C01">
              <w:rPr>
                <w:noProof/>
                <w:webHidden/>
              </w:rPr>
            </w:r>
            <w:r w:rsidR="00981C01">
              <w:rPr>
                <w:noProof/>
                <w:webHidden/>
              </w:rPr>
              <w:fldChar w:fldCharType="separate"/>
            </w:r>
            <w:r w:rsidR="00D06D9F">
              <w:rPr>
                <w:noProof/>
                <w:webHidden/>
              </w:rPr>
              <w:t>4</w:t>
            </w:r>
            <w:r w:rsidR="00981C01">
              <w:rPr>
                <w:noProof/>
                <w:webHidden/>
              </w:rPr>
              <w:fldChar w:fldCharType="end"/>
            </w:r>
          </w:hyperlink>
        </w:p>
        <w:p w14:paraId="2FA8A9AF" w14:textId="77777777" w:rsidR="00981C01" w:rsidRDefault="00C56853">
          <w:pPr>
            <w:pStyle w:val="11"/>
            <w:tabs>
              <w:tab w:val="right" w:leader="dot" w:pos="9345"/>
            </w:tabs>
            <w:rPr>
              <w:noProof/>
              <w:lang w:eastAsia="ru-RU"/>
            </w:rPr>
          </w:pPr>
          <w:hyperlink w:anchor="_Toc133860094" w:history="1">
            <w:r w:rsidR="00981C01" w:rsidRPr="00FD741E">
              <w:rPr>
                <w:rStyle w:val="af1"/>
                <w:b/>
                <w:bCs/>
                <w:noProof/>
              </w:rPr>
              <w:t>Общие компетенции</w:t>
            </w:r>
            <w:r w:rsidR="00981C01">
              <w:rPr>
                <w:noProof/>
                <w:webHidden/>
              </w:rPr>
              <w:tab/>
            </w:r>
            <w:r w:rsidR="00981C01">
              <w:rPr>
                <w:noProof/>
                <w:webHidden/>
              </w:rPr>
              <w:fldChar w:fldCharType="begin"/>
            </w:r>
            <w:r w:rsidR="00981C01">
              <w:rPr>
                <w:noProof/>
                <w:webHidden/>
              </w:rPr>
              <w:instrText xml:space="preserve"> PAGEREF _Toc133860094 \h </w:instrText>
            </w:r>
            <w:r w:rsidR="00981C01">
              <w:rPr>
                <w:noProof/>
                <w:webHidden/>
              </w:rPr>
            </w:r>
            <w:r w:rsidR="00981C01">
              <w:rPr>
                <w:noProof/>
                <w:webHidden/>
              </w:rPr>
              <w:fldChar w:fldCharType="separate"/>
            </w:r>
            <w:r w:rsidR="00D06D9F">
              <w:rPr>
                <w:noProof/>
                <w:webHidden/>
              </w:rPr>
              <w:t>5</w:t>
            </w:r>
            <w:r w:rsidR="00981C01">
              <w:rPr>
                <w:noProof/>
                <w:webHidden/>
              </w:rPr>
              <w:fldChar w:fldCharType="end"/>
            </w:r>
          </w:hyperlink>
        </w:p>
        <w:p w14:paraId="74825A4A" w14:textId="77777777" w:rsidR="00981C01" w:rsidRDefault="00C56853">
          <w:pPr>
            <w:pStyle w:val="11"/>
            <w:tabs>
              <w:tab w:val="right" w:leader="dot" w:pos="9345"/>
            </w:tabs>
            <w:rPr>
              <w:noProof/>
              <w:lang w:eastAsia="ru-RU"/>
            </w:rPr>
          </w:pPr>
          <w:hyperlink w:anchor="_Toc133860095" w:history="1">
            <w:r w:rsidR="00981C01" w:rsidRPr="00FD741E">
              <w:rPr>
                <w:rStyle w:val="af1"/>
                <w:b/>
                <w:bCs/>
                <w:noProof/>
              </w:rPr>
              <w:t>Планируемые результаты обучения</w:t>
            </w:r>
            <w:r w:rsidR="00981C01">
              <w:rPr>
                <w:noProof/>
                <w:webHidden/>
              </w:rPr>
              <w:tab/>
            </w:r>
            <w:r w:rsidR="00981C01">
              <w:rPr>
                <w:noProof/>
                <w:webHidden/>
              </w:rPr>
              <w:fldChar w:fldCharType="begin"/>
            </w:r>
            <w:r w:rsidR="00981C01">
              <w:rPr>
                <w:noProof/>
                <w:webHidden/>
              </w:rPr>
              <w:instrText xml:space="preserve"> PAGEREF _Toc133860095 \h </w:instrText>
            </w:r>
            <w:r w:rsidR="00981C01">
              <w:rPr>
                <w:noProof/>
                <w:webHidden/>
              </w:rPr>
            </w:r>
            <w:r w:rsidR="00981C01">
              <w:rPr>
                <w:noProof/>
                <w:webHidden/>
              </w:rPr>
              <w:fldChar w:fldCharType="separate"/>
            </w:r>
            <w:r w:rsidR="00D06D9F">
              <w:rPr>
                <w:noProof/>
                <w:webHidden/>
              </w:rPr>
              <w:t>5</w:t>
            </w:r>
            <w:r w:rsidR="00981C01">
              <w:rPr>
                <w:noProof/>
                <w:webHidden/>
              </w:rPr>
              <w:fldChar w:fldCharType="end"/>
            </w:r>
          </w:hyperlink>
        </w:p>
        <w:p w14:paraId="47CEC02B" w14:textId="77777777" w:rsidR="00981C01" w:rsidRDefault="00C56853">
          <w:pPr>
            <w:pStyle w:val="11"/>
            <w:tabs>
              <w:tab w:val="right" w:leader="dot" w:pos="9345"/>
            </w:tabs>
            <w:rPr>
              <w:noProof/>
              <w:lang w:eastAsia="ru-RU"/>
            </w:rPr>
          </w:pPr>
          <w:hyperlink w:anchor="_Toc133860096" w:history="1">
            <w:r w:rsidR="00981C01" w:rsidRPr="00FD741E">
              <w:rPr>
                <w:rStyle w:val="af1"/>
                <w:b/>
                <w:bCs/>
                <w:noProof/>
              </w:rPr>
              <w:t>2. Структура и содержание общеобразовательной дисциплины</w:t>
            </w:r>
            <w:r w:rsidR="00981C01">
              <w:rPr>
                <w:noProof/>
                <w:webHidden/>
              </w:rPr>
              <w:tab/>
            </w:r>
            <w:r w:rsidR="00981C01">
              <w:rPr>
                <w:noProof/>
                <w:webHidden/>
              </w:rPr>
              <w:fldChar w:fldCharType="begin"/>
            </w:r>
            <w:r w:rsidR="00981C01">
              <w:rPr>
                <w:noProof/>
                <w:webHidden/>
              </w:rPr>
              <w:instrText xml:space="preserve"> PAGEREF _Toc133860096 \h </w:instrText>
            </w:r>
            <w:r w:rsidR="00981C01">
              <w:rPr>
                <w:noProof/>
                <w:webHidden/>
              </w:rPr>
            </w:r>
            <w:r w:rsidR="00981C01">
              <w:rPr>
                <w:noProof/>
                <w:webHidden/>
              </w:rPr>
              <w:fldChar w:fldCharType="separate"/>
            </w:r>
            <w:r w:rsidR="00D06D9F">
              <w:rPr>
                <w:noProof/>
                <w:webHidden/>
              </w:rPr>
              <w:t>21</w:t>
            </w:r>
            <w:r w:rsidR="00981C01">
              <w:rPr>
                <w:noProof/>
                <w:webHidden/>
              </w:rPr>
              <w:fldChar w:fldCharType="end"/>
            </w:r>
          </w:hyperlink>
        </w:p>
        <w:p w14:paraId="61AF120D" w14:textId="77777777" w:rsidR="00981C01" w:rsidRDefault="00C56853">
          <w:pPr>
            <w:pStyle w:val="11"/>
            <w:tabs>
              <w:tab w:val="right" w:leader="dot" w:pos="9345"/>
            </w:tabs>
            <w:rPr>
              <w:noProof/>
              <w:lang w:eastAsia="ru-RU"/>
            </w:rPr>
          </w:pPr>
          <w:hyperlink w:anchor="_Toc133860097" w:history="1">
            <w:r w:rsidR="00981C01" w:rsidRPr="00FD741E">
              <w:rPr>
                <w:rStyle w:val="af1"/>
                <w:b/>
                <w:bCs/>
                <w:noProof/>
              </w:rPr>
              <w:t>Наименование разделов и тем</w:t>
            </w:r>
            <w:r w:rsidR="00981C01">
              <w:rPr>
                <w:noProof/>
                <w:webHidden/>
              </w:rPr>
              <w:tab/>
            </w:r>
            <w:r w:rsidR="00981C01">
              <w:rPr>
                <w:noProof/>
                <w:webHidden/>
              </w:rPr>
              <w:fldChar w:fldCharType="begin"/>
            </w:r>
            <w:r w:rsidR="00981C01">
              <w:rPr>
                <w:noProof/>
                <w:webHidden/>
              </w:rPr>
              <w:instrText xml:space="preserve"> PAGEREF _Toc133860097 \h </w:instrText>
            </w:r>
            <w:r w:rsidR="00981C01">
              <w:rPr>
                <w:noProof/>
                <w:webHidden/>
              </w:rPr>
            </w:r>
            <w:r w:rsidR="00981C01">
              <w:rPr>
                <w:noProof/>
                <w:webHidden/>
              </w:rPr>
              <w:fldChar w:fldCharType="separate"/>
            </w:r>
            <w:r w:rsidR="00D06D9F">
              <w:rPr>
                <w:noProof/>
                <w:webHidden/>
              </w:rPr>
              <w:t>22</w:t>
            </w:r>
            <w:r w:rsidR="00981C01">
              <w:rPr>
                <w:noProof/>
                <w:webHidden/>
              </w:rPr>
              <w:fldChar w:fldCharType="end"/>
            </w:r>
          </w:hyperlink>
        </w:p>
        <w:p w14:paraId="14547429" w14:textId="77777777" w:rsidR="00981C01" w:rsidRDefault="00C56853">
          <w:pPr>
            <w:pStyle w:val="11"/>
            <w:tabs>
              <w:tab w:val="right" w:leader="dot" w:pos="9345"/>
            </w:tabs>
            <w:rPr>
              <w:noProof/>
              <w:lang w:eastAsia="ru-RU"/>
            </w:rPr>
          </w:pPr>
          <w:hyperlink w:anchor="_Toc133860098" w:history="1">
            <w:r w:rsidR="00981C01" w:rsidRPr="00FD741E">
              <w:rPr>
                <w:rStyle w:val="af1"/>
                <w:b/>
                <w:bCs/>
                <w:noProof/>
              </w:rPr>
              <w:t>Содержание учебного материала (основное и профессионально-ориентированное), лабораторные и практические занятия, прикладной модуль (при наличии)</w:t>
            </w:r>
            <w:r w:rsidR="00981C01">
              <w:rPr>
                <w:noProof/>
                <w:webHidden/>
              </w:rPr>
              <w:tab/>
            </w:r>
            <w:r w:rsidR="00981C01">
              <w:rPr>
                <w:noProof/>
                <w:webHidden/>
              </w:rPr>
              <w:fldChar w:fldCharType="begin"/>
            </w:r>
            <w:r w:rsidR="00981C01">
              <w:rPr>
                <w:noProof/>
                <w:webHidden/>
              </w:rPr>
              <w:instrText xml:space="preserve"> PAGEREF _Toc133860098 \h </w:instrText>
            </w:r>
            <w:r w:rsidR="00981C01">
              <w:rPr>
                <w:noProof/>
                <w:webHidden/>
              </w:rPr>
            </w:r>
            <w:r w:rsidR="00981C01">
              <w:rPr>
                <w:noProof/>
                <w:webHidden/>
              </w:rPr>
              <w:fldChar w:fldCharType="separate"/>
            </w:r>
            <w:r w:rsidR="00D06D9F">
              <w:rPr>
                <w:noProof/>
                <w:webHidden/>
              </w:rPr>
              <w:t>22</w:t>
            </w:r>
            <w:r w:rsidR="00981C01">
              <w:rPr>
                <w:noProof/>
                <w:webHidden/>
              </w:rPr>
              <w:fldChar w:fldCharType="end"/>
            </w:r>
          </w:hyperlink>
        </w:p>
        <w:p w14:paraId="06F910E8" w14:textId="77777777" w:rsidR="00981C01" w:rsidRDefault="00C56853">
          <w:pPr>
            <w:pStyle w:val="11"/>
            <w:tabs>
              <w:tab w:val="right" w:leader="dot" w:pos="9345"/>
            </w:tabs>
            <w:rPr>
              <w:noProof/>
              <w:lang w:eastAsia="ru-RU"/>
            </w:rPr>
          </w:pPr>
          <w:hyperlink w:anchor="_Toc133860099" w:history="1">
            <w:r w:rsidR="00981C01" w:rsidRPr="00FD741E">
              <w:rPr>
                <w:rStyle w:val="af1"/>
                <w:b/>
                <w:bCs/>
                <w:noProof/>
              </w:rPr>
              <w:t>Объем часов</w:t>
            </w:r>
            <w:r w:rsidR="00981C01">
              <w:rPr>
                <w:noProof/>
                <w:webHidden/>
              </w:rPr>
              <w:tab/>
            </w:r>
            <w:r w:rsidR="00981C01">
              <w:rPr>
                <w:noProof/>
                <w:webHidden/>
              </w:rPr>
              <w:fldChar w:fldCharType="begin"/>
            </w:r>
            <w:r w:rsidR="00981C01">
              <w:rPr>
                <w:noProof/>
                <w:webHidden/>
              </w:rPr>
              <w:instrText xml:space="preserve"> PAGEREF _Toc133860099 \h </w:instrText>
            </w:r>
            <w:r w:rsidR="00981C01">
              <w:rPr>
                <w:noProof/>
                <w:webHidden/>
              </w:rPr>
            </w:r>
            <w:r w:rsidR="00981C01">
              <w:rPr>
                <w:noProof/>
                <w:webHidden/>
              </w:rPr>
              <w:fldChar w:fldCharType="separate"/>
            </w:r>
            <w:r w:rsidR="00D06D9F">
              <w:rPr>
                <w:noProof/>
                <w:webHidden/>
              </w:rPr>
              <w:t>22</w:t>
            </w:r>
            <w:r w:rsidR="00981C01">
              <w:rPr>
                <w:noProof/>
                <w:webHidden/>
              </w:rPr>
              <w:fldChar w:fldCharType="end"/>
            </w:r>
          </w:hyperlink>
        </w:p>
        <w:p w14:paraId="1C0A36C0" w14:textId="77777777" w:rsidR="00981C01" w:rsidRDefault="00C56853">
          <w:pPr>
            <w:pStyle w:val="11"/>
            <w:tabs>
              <w:tab w:val="right" w:leader="dot" w:pos="9345"/>
            </w:tabs>
            <w:rPr>
              <w:noProof/>
              <w:lang w:eastAsia="ru-RU"/>
            </w:rPr>
          </w:pPr>
          <w:hyperlink w:anchor="_Toc133860100" w:history="1">
            <w:r w:rsidR="00981C01" w:rsidRPr="00FD741E">
              <w:rPr>
                <w:rStyle w:val="af1"/>
                <w:b/>
                <w:bCs/>
                <w:noProof/>
              </w:rPr>
              <w:t>Формируемые компетенции</w:t>
            </w:r>
            <w:r w:rsidR="00981C01">
              <w:rPr>
                <w:noProof/>
                <w:webHidden/>
              </w:rPr>
              <w:tab/>
            </w:r>
            <w:r w:rsidR="00981C01">
              <w:rPr>
                <w:noProof/>
                <w:webHidden/>
              </w:rPr>
              <w:fldChar w:fldCharType="begin"/>
            </w:r>
            <w:r w:rsidR="00981C01">
              <w:rPr>
                <w:noProof/>
                <w:webHidden/>
              </w:rPr>
              <w:instrText xml:space="preserve"> PAGEREF _Toc133860100 \h </w:instrText>
            </w:r>
            <w:r w:rsidR="00981C01">
              <w:rPr>
                <w:noProof/>
                <w:webHidden/>
              </w:rPr>
            </w:r>
            <w:r w:rsidR="00981C01">
              <w:rPr>
                <w:noProof/>
                <w:webHidden/>
              </w:rPr>
              <w:fldChar w:fldCharType="separate"/>
            </w:r>
            <w:r w:rsidR="00D06D9F">
              <w:rPr>
                <w:noProof/>
                <w:webHidden/>
              </w:rPr>
              <w:t>22</w:t>
            </w:r>
            <w:r w:rsidR="00981C01">
              <w:rPr>
                <w:noProof/>
                <w:webHidden/>
              </w:rPr>
              <w:fldChar w:fldCharType="end"/>
            </w:r>
          </w:hyperlink>
        </w:p>
        <w:p w14:paraId="4EE32C81" w14:textId="77777777" w:rsidR="00981C01" w:rsidRDefault="00C56853">
          <w:pPr>
            <w:pStyle w:val="11"/>
            <w:tabs>
              <w:tab w:val="right" w:leader="dot" w:pos="9345"/>
            </w:tabs>
            <w:rPr>
              <w:noProof/>
              <w:lang w:eastAsia="ru-RU"/>
            </w:rPr>
          </w:pPr>
          <w:hyperlink w:anchor="_Toc133860101" w:history="1">
            <w:r w:rsidR="00981C01" w:rsidRPr="00FD741E">
              <w:rPr>
                <w:rStyle w:val="af1"/>
                <w:b/>
                <w:bCs/>
                <w:noProof/>
              </w:rPr>
              <w:t>Раздел 1. Повторение курса математики основной школы</w:t>
            </w:r>
            <w:r w:rsidR="00981C01">
              <w:rPr>
                <w:noProof/>
                <w:webHidden/>
              </w:rPr>
              <w:tab/>
            </w:r>
            <w:r w:rsidR="00981C01">
              <w:rPr>
                <w:noProof/>
                <w:webHidden/>
              </w:rPr>
              <w:fldChar w:fldCharType="begin"/>
            </w:r>
            <w:r w:rsidR="00981C01">
              <w:rPr>
                <w:noProof/>
                <w:webHidden/>
              </w:rPr>
              <w:instrText xml:space="preserve"> PAGEREF _Toc133860101 \h </w:instrText>
            </w:r>
            <w:r w:rsidR="00981C01">
              <w:rPr>
                <w:noProof/>
                <w:webHidden/>
              </w:rPr>
            </w:r>
            <w:r w:rsidR="00981C01">
              <w:rPr>
                <w:noProof/>
                <w:webHidden/>
              </w:rPr>
              <w:fldChar w:fldCharType="separate"/>
            </w:r>
            <w:r w:rsidR="00D06D9F">
              <w:rPr>
                <w:noProof/>
                <w:webHidden/>
              </w:rPr>
              <w:t>22</w:t>
            </w:r>
            <w:r w:rsidR="00981C01">
              <w:rPr>
                <w:noProof/>
                <w:webHidden/>
              </w:rPr>
              <w:fldChar w:fldCharType="end"/>
            </w:r>
          </w:hyperlink>
        </w:p>
        <w:p w14:paraId="6DCBB104" w14:textId="398DECD8" w:rsidR="00981C01" w:rsidRDefault="00C56853">
          <w:pPr>
            <w:pStyle w:val="11"/>
            <w:tabs>
              <w:tab w:val="right" w:leader="dot" w:pos="9345"/>
            </w:tabs>
            <w:rPr>
              <w:noProof/>
              <w:lang w:eastAsia="ru-RU"/>
            </w:rPr>
          </w:pPr>
          <w:hyperlink w:anchor="_Toc133860106" w:history="1">
            <w:r w:rsidR="00981C01" w:rsidRPr="00FD741E">
              <w:rPr>
                <w:rStyle w:val="af1"/>
                <w:b/>
                <w:bCs/>
                <w:noProof/>
              </w:rPr>
              <w:t>Раздел 2.</w:t>
            </w:r>
            <w:r w:rsidR="00AA1674" w:rsidRPr="00AA1674">
              <w:t xml:space="preserve"> </w:t>
            </w:r>
            <w:r w:rsidR="00AA1674" w:rsidRPr="00AA1674">
              <w:rPr>
                <w:rStyle w:val="af1"/>
                <w:b/>
                <w:bCs/>
                <w:noProof/>
              </w:rPr>
              <w:t>Степени и корни. Степенная функция</w:t>
            </w:r>
            <w:r w:rsidR="00981C01">
              <w:rPr>
                <w:noProof/>
                <w:webHidden/>
              </w:rPr>
              <w:tab/>
            </w:r>
            <w:r w:rsidR="00981C01">
              <w:rPr>
                <w:noProof/>
                <w:webHidden/>
              </w:rPr>
              <w:fldChar w:fldCharType="begin"/>
            </w:r>
            <w:r w:rsidR="00981C01">
              <w:rPr>
                <w:noProof/>
                <w:webHidden/>
              </w:rPr>
              <w:instrText xml:space="preserve"> PAGEREF _Toc133860106 \h </w:instrText>
            </w:r>
            <w:r w:rsidR="00981C01">
              <w:rPr>
                <w:noProof/>
                <w:webHidden/>
              </w:rPr>
            </w:r>
            <w:r w:rsidR="00981C01">
              <w:rPr>
                <w:noProof/>
                <w:webHidden/>
              </w:rPr>
              <w:fldChar w:fldCharType="separate"/>
            </w:r>
            <w:r w:rsidR="00D06D9F">
              <w:rPr>
                <w:noProof/>
                <w:webHidden/>
              </w:rPr>
              <w:t>23</w:t>
            </w:r>
            <w:r w:rsidR="00981C01">
              <w:rPr>
                <w:noProof/>
                <w:webHidden/>
              </w:rPr>
              <w:fldChar w:fldCharType="end"/>
            </w:r>
          </w:hyperlink>
        </w:p>
        <w:p w14:paraId="55E2EAB3" w14:textId="77777777" w:rsidR="00981C01" w:rsidRDefault="00C56853">
          <w:pPr>
            <w:pStyle w:val="11"/>
            <w:tabs>
              <w:tab w:val="right" w:leader="dot" w:pos="9345"/>
            </w:tabs>
            <w:rPr>
              <w:noProof/>
              <w:lang w:eastAsia="ru-RU"/>
            </w:rPr>
          </w:pPr>
          <w:hyperlink w:anchor="_Toc133860111" w:history="1">
            <w:r w:rsidR="00981C01" w:rsidRPr="00FD741E">
              <w:rPr>
                <w:rStyle w:val="af1"/>
                <w:b/>
                <w:bCs/>
                <w:noProof/>
              </w:rPr>
              <w:t>Раздел 3. Показательная функция</w:t>
            </w:r>
            <w:r w:rsidR="00981C01">
              <w:rPr>
                <w:noProof/>
                <w:webHidden/>
              </w:rPr>
              <w:tab/>
            </w:r>
            <w:r w:rsidR="00981C01">
              <w:rPr>
                <w:noProof/>
                <w:webHidden/>
              </w:rPr>
              <w:fldChar w:fldCharType="begin"/>
            </w:r>
            <w:r w:rsidR="00981C01">
              <w:rPr>
                <w:noProof/>
                <w:webHidden/>
              </w:rPr>
              <w:instrText xml:space="preserve"> PAGEREF _Toc133860111 \h </w:instrText>
            </w:r>
            <w:r w:rsidR="00981C01">
              <w:rPr>
                <w:noProof/>
                <w:webHidden/>
              </w:rPr>
            </w:r>
            <w:r w:rsidR="00981C01">
              <w:rPr>
                <w:noProof/>
                <w:webHidden/>
              </w:rPr>
              <w:fldChar w:fldCharType="separate"/>
            </w:r>
            <w:r w:rsidR="00D06D9F">
              <w:rPr>
                <w:noProof/>
                <w:webHidden/>
              </w:rPr>
              <w:t>23</w:t>
            </w:r>
            <w:r w:rsidR="00981C01">
              <w:rPr>
                <w:noProof/>
                <w:webHidden/>
              </w:rPr>
              <w:fldChar w:fldCharType="end"/>
            </w:r>
          </w:hyperlink>
        </w:p>
        <w:p w14:paraId="66EBD940" w14:textId="77777777" w:rsidR="00981C01" w:rsidRDefault="00C56853">
          <w:pPr>
            <w:pStyle w:val="11"/>
            <w:tabs>
              <w:tab w:val="right" w:leader="dot" w:pos="9345"/>
            </w:tabs>
            <w:rPr>
              <w:noProof/>
              <w:lang w:eastAsia="ru-RU"/>
            </w:rPr>
          </w:pPr>
          <w:hyperlink w:anchor="_Toc133860113" w:history="1">
            <w:r w:rsidR="00981C01" w:rsidRPr="00FD741E">
              <w:rPr>
                <w:rStyle w:val="af1"/>
                <w:b/>
                <w:bCs/>
                <w:noProof/>
              </w:rPr>
              <w:t>Раздел 4. Логарифмы. Логарифмическая функция</w:t>
            </w:r>
            <w:r w:rsidR="00981C01">
              <w:rPr>
                <w:noProof/>
                <w:webHidden/>
              </w:rPr>
              <w:tab/>
            </w:r>
            <w:r w:rsidR="00981C01">
              <w:rPr>
                <w:noProof/>
                <w:webHidden/>
              </w:rPr>
              <w:fldChar w:fldCharType="begin"/>
            </w:r>
            <w:r w:rsidR="00981C01">
              <w:rPr>
                <w:noProof/>
                <w:webHidden/>
              </w:rPr>
              <w:instrText xml:space="preserve"> PAGEREF _Toc133860113 \h </w:instrText>
            </w:r>
            <w:r w:rsidR="00981C01">
              <w:rPr>
                <w:noProof/>
                <w:webHidden/>
              </w:rPr>
            </w:r>
            <w:r w:rsidR="00981C01">
              <w:rPr>
                <w:noProof/>
                <w:webHidden/>
              </w:rPr>
              <w:fldChar w:fldCharType="separate"/>
            </w:r>
            <w:r w:rsidR="00D06D9F">
              <w:rPr>
                <w:noProof/>
                <w:webHidden/>
              </w:rPr>
              <w:t>24</w:t>
            </w:r>
            <w:r w:rsidR="00981C01">
              <w:rPr>
                <w:noProof/>
                <w:webHidden/>
              </w:rPr>
              <w:fldChar w:fldCharType="end"/>
            </w:r>
          </w:hyperlink>
        </w:p>
        <w:p w14:paraId="20988167" w14:textId="77777777" w:rsidR="00981C01" w:rsidRDefault="00C56853">
          <w:pPr>
            <w:pStyle w:val="11"/>
            <w:tabs>
              <w:tab w:val="right" w:leader="dot" w:pos="9345"/>
            </w:tabs>
            <w:rPr>
              <w:noProof/>
              <w:lang w:eastAsia="ru-RU"/>
            </w:rPr>
          </w:pPr>
          <w:hyperlink w:anchor="_Toc133860115" w:history="1">
            <w:r w:rsidR="00981C01" w:rsidRPr="00FD741E">
              <w:rPr>
                <w:rStyle w:val="af1"/>
                <w:b/>
                <w:bCs/>
                <w:noProof/>
              </w:rPr>
              <w:t>Раздел 5. Основы тригонометрии. Тригонометрические функции</w:t>
            </w:r>
            <w:r w:rsidR="00981C01">
              <w:rPr>
                <w:noProof/>
                <w:webHidden/>
              </w:rPr>
              <w:tab/>
            </w:r>
            <w:r w:rsidR="00981C01">
              <w:rPr>
                <w:noProof/>
                <w:webHidden/>
              </w:rPr>
              <w:fldChar w:fldCharType="begin"/>
            </w:r>
            <w:r w:rsidR="00981C01">
              <w:rPr>
                <w:noProof/>
                <w:webHidden/>
              </w:rPr>
              <w:instrText xml:space="preserve"> PAGEREF _Toc133860115 \h </w:instrText>
            </w:r>
            <w:r w:rsidR="00981C01">
              <w:rPr>
                <w:noProof/>
                <w:webHidden/>
              </w:rPr>
            </w:r>
            <w:r w:rsidR="00981C01">
              <w:rPr>
                <w:noProof/>
                <w:webHidden/>
              </w:rPr>
              <w:fldChar w:fldCharType="separate"/>
            </w:r>
            <w:r w:rsidR="00D06D9F">
              <w:rPr>
                <w:noProof/>
                <w:webHidden/>
              </w:rPr>
              <w:t>25</w:t>
            </w:r>
            <w:r w:rsidR="00981C01">
              <w:rPr>
                <w:noProof/>
                <w:webHidden/>
              </w:rPr>
              <w:fldChar w:fldCharType="end"/>
            </w:r>
          </w:hyperlink>
        </w:p>
        <w:p w14:paraId="00947F57" w14:textId="21730905" w:rsidR="00981C01" w:rsidRDefault="00C56853">
          <w:pPr>
            <w:pStyle w:val="11"/>
            <w:tabs>
              <w:tab w:val="right" w:leader="dot" w:pos="9345"/>
            </w:tabs>
            <w:rPr>
              <w:noProof/>
              <w:lang w:eastAsia="ru-RU"/>
            </w:rPr>
          </w:pPr>
          <w:hyperlink w:anchor="_Toc133860119" w:history="1">
            <w:r w:rsidR="00981C01" w:rsidRPr="00FD741E">
              <w:rPr>
                <w:rStyle w:val="af1"/>
                <w:b/>
                <w:noProof/>
              </w:rPr>
              <w:t>Раздел 6.</w:t>
            </w:r>
            <w:r w:rsidR="00981C01" w:rsidRPr="00981C01">
              <w:t xml:space="preserve"> </w:t>
            </w:r>
            <w:r w:rsidR="00981C01" w:rsidRPr="00981C01">
              <w:rPr>
                <w:rStyle w:val="af1"/>
                <w:b/>
                <w:noProof/>
              </w:rPr>
              <w:t>Комплексные числа</w:t>
            </w:r>
            <w:r w:rsidR="00981C01">
              <w:rPr>
                <w:noProof/>
                <w:webHidden/>
              </w:rPr>
              <w:tab/>
            </w:r>
            <w:r w:rsidR="00981C01">
              <w:rPr>
                <w:noProof/>
                <w:webHidden/>
              </w:rPr>
              <w:fldChar w:fldCharType="begin"/>
            </w:r>
            <w:r w:rsidR="00981C01">
              <w:rPr>
                <w:noProof/>
                <w:webHidden/>
              </w:rPr>
              <w:instrText xml:space="preserve"> PAGEREF _Toc133860119 \h </w:instrText>
            </w:r>
            <w:r w:rsidR="00981C01">
              <w:rPr>
                <w:noProof/>
                <w:webHidden/>
              </w:rPr>
            </w:r>
            <w:r w:rsidR="00981C01">
              <w:rPr>
                <w:noProof/>
                <w:webHidden/>
              </w:rPr>
              <w:fldChar w:fldCharType="separate"/>
            </w:r>
            <w:r w:rsidR="00D06D9F">
              <w:rPr>
                <w:noProof/>
                <w:webHidden/>
              </w:rPr>
              <w:t>26</w:t>
            </w:r>
            <w:r w:rsidR="00981C01">
              <w:rPr>
                <w:noProof/>
                <w:webHidden/>
              </w:rPr>
              <w:fldChar w:fldCharType="end"/>
            </w:r>
          </w:hyperlink>
        </w:p>
        <w:p w14:paraId="5832B987" w14:textId="77777777" w:rsidR="00981C01" w:rsidRDefault="00C56853">
          <w:pPr>
            <w:pStyle w:val="11"/>
            <w:tabs>
              <w:tab w:val="right" w:leader="dot" w:pos="9345"/>
            </w:tabs>
            <w:rPr>
              <w:noProof/>
              <w:lang w:eastAsia="ru-RU"/>
            </w:rPr>
          </w:pPr>
          <w:hyperlink w:anchor="_Toc133860122" w:history="1">
            <w:r w:rsidR="00981C01" w:rsidRPr="00FD741E">
              <w:rPr>
                <w:rStyle w:val="af1"/>
                <w:b/>
                <w:bCs/>
                <w:noProof/>
              </w:rPr>
              <w:t>Раздел 7 Прямые и плоскости в пространстве</w:t>
            </w:r>
            <w:r w:rsidR="00981C01">
              <w:rPr>
                <w:noProof/>
                <w:webHidden/>
              </w:rPr>
              <w:tab/>
            </w:r>
            <w:r w:rsidR="00981C01">
              <w:rPr>
                <w:noProof/>
                <w:webHidden/>
              </w:rPr>
              <w:fldChar w:fldCharType="begin"/>
            </w:r>
            <w:r w:rsidR="00981C01">
              <w:rPr>
                <w:noProof/>
                <w:webHidden/>
              </w:rPr>
              <w:instrText xml:space="preserve"> PAGEREF _Toc133860122 \h </w:instrText>
            </w:r>
            <w:r w:rsidR="00981C01">
              <w:rPr>
                <w:noProof/>
                <w:webHidden/>
              </w:rPr>
            </w:r>
            <w:r w:rsidR="00981C01">
              <w:rPr>
                <w:noProof/>
                <w:webHidden/>
              </w:rPr>
              <w:fldChar w:fldCharType="separate"/>
            </w:r>
            <w:r w:rsidR="00D06D9F">
              <w:rPr>
                <w:noProof/>
                <w:webHidden/>
              </w:rPr>
              <w:t>27</w:t>
            </w:r>
            <w:r w:rsidR="00981C01">
              <w:rPr>
                <w:noProof/>
                <w:webHidden/>
              </w:rPr>
              <w:fldChar w:fldCharType="end"/>
            </w:r>
          </w:hyperlink>
        </w:p>
        <w:p w14:paraId="28D93633" w14:textId="77777777" w:rsidR="00981C01" w:rsidRDefault="00C56853">
          <w:pPr>
            <w:pStyle w:val="11"/>
            <w:tabs>
              <w:tab w:val="right" w:leader="dot" w:pos="9345"/>
            </w:tabs>
            <w:rPr>
              <w:noProof/>
              <w:lang w:eastAsia="ru-RU"/>
            </w:rPr>
          </w:pPr>
          <w:hyperlink w:anchor="_Toc133860127" w:history="1">
            <w:r w:rsidR="00981C01" w:rsidRPr="00FD741E">
              <w:rPr>
                <w:rStyle w:val="af1"/>
                <w:b/>
                <w:bCs/>
                <w:noProof/>
              </w:rPr>
              <w:t>Раздел 8. Координаты и векторы</w:t>
            </w:r>
            <w:r w:rsidR="00981C01">
              <w:rPr>
                <w:noProof/>
                <w:webHidden/>
              </w:rPr>
              <w:tab/>
            </w:r>
            <w:r w:rsidR="00981C01">
              <w:rPr>
                <w:noProof/>
                <w:webHidden/>
              </w:rPr>
              <w:fldChar w:fldCharType="begin"/>
            </w:r>
            <w:r w:rsidR="00981C01">
              <w:rPr>
                <w:noProof/>
                <w:webHidden/>
              </w:rPr>
              <w:instrText xml:space="preserve"> PAGEREF _Toc133860127 \h </w:instrText>
            </w:r>
            <w:r w:rsidR="00981C01">
              <w:rPr>
                <w:noProof/>
                <w:webHidden/>
              </w:rPr>
            </w:r>
            <w:r w:rsidR="00981C01">
              <w:rPr>
                <w:noProof/>
                <w:webHidden/>
              </w:rPr>
              <w:fldChar w:fldCharType="separate"/>
            </w:r>
            <w:r w:rsidR="00D06D9F">
              <w:rPr>
                <w:noProof/>
                <w:webHidden/>
              </w:rPr>
              <w:t>28</w:t>
            </w:r>
            <w:r w:rsidR="00981C01">
              <w:rPr>
                <w:noProof/>
                <w:webHidden/>
              </w:rPr>
              <w:fldChar w:fldCharType="end"/>
            </w:r>
          </w:hyperlink>
        </w:p>
        <w:p w14:paraId="2DEB8BB7" w14:textId="77777777" w:rsidR="00981C01" w:rsidRDefault="00C56853">
          <w:pPr>
            <w:pStyle w:val="11"/>
            <w:tabs>
              <w:tab w:val="right" w:leader="dot" w:pos="9345"/>
            </w:tabs>
            <w:rPr>
              <w:noProof/>
              <w:lang w:eastAsia="ru-RU"/>
            </w:rPr>
          </w:pPr>
          <w:hyperlink w:anchor="_Toc133860133" w:history="1">
            <w:r w:rsidR="00981C01" w:rsidRPr="00FD741E">
              <w:rPr>
                <w:rStyle w:val="af1"/>
                <w:b/>
                <w:bCs/>
                <w:noProof/>
              </w:rPr>
              <w:t>Раздел 9. Производная функции, ее применение</w:t>
            </w:r>
            <w:r w:rsidR="00981C01">
              <w:rPr>
                <w:noProof/>
                <w:webHidden/>
              </w:rPr>
              <w:tab/>
            </w:r>
            <w:r w:rsidR="00981C01">
              <w:rPr>
                <w:noProof/>
                <w:webHidden/>
              </w:rPr>
              <w:fldChar w:fldCharType="begin"/>
            </w:r>
            <w:r w:rsidR="00981C01">
              <w:rPr>
                <w:noProof/>
                <w:webHidden/>
              </w:rPr>
              <w:instrText xml:space="preserve"> PAGEREF _Toc133860133 \h </w:instrText>
            </w:r>
            <w:r w:rsidR="00981C01">
              <w:rPr>
                <w:noProof/>
                <w:webHidden/>
              </w:rPr>
            </w:r>
            <w:r w:rsidR="00981C01">
              <w:rPr>
                <w:noProof/>
                <w:webHidden/>
              </w:rPr>
              <w:fldChar w:fldCharType="separate"/>
            </w:r>
            <w:r w:rsidR="00D06D9F">
              <w:rPr>
                <w:noProof/>
                <w:webHidden/>
              </w:rPr>
              <w:t>29</w:t>
            </w:r>
            <w:r w:rsidR="00981C01">
              <w:rPr>
                <w:noProof/>
                <w:webHidden/>
              </w:rPr>
              <w:fldChar w:fldCharType="end"/>
            </w:r>
          </w:hyperlink>
        </w:p>
        <w:p w14:paraId="2E969E05" w14:textId="0F784534" w:rsidR="00981C01" w:rsidRDefault="00C56853">
          <w:pPr>
            <w:pStyle w:val="11"/>
            <w:tabs>
              <w:tab w:val="right" w:leader="dot" w:pos="9345"/>
            </w:tabs>
            <w:rPr>
              <w:noProof/>
              <w:lang w:eastAsia="ru-RU"/>
            </w:rPr>
          </w:pPr>
          <w:hyperlink w:anchor="_Toc133860137" w:history="1">
            <w:r w:rsidR="00981C01" w:rsidRPr="00FD741E">
              <w:rPr>
                <w:rStyle w:val="af1"/>
                <w:b/>
                <w:bCs/>
                <w:noProof/>
              </w:rPr>
              <w:t>Раздел 10.</w:t>
            </w:r>
            <w:r w:rsidR="00981C01" w:rsidRPr="00981C01">
              <w:t xml:space="preserve"> </w:t>
            </w:r>
            <w:r w:rsidR="00981C01" w:rsidRPr="00981C01">
              <w:rPr>
                <w:rStyle w:val="af1"/>
                <w:b/>
                <w:bCs/>
                <w:noProof/>
              </w:rPr>
              <w:t>Первообразная функции, ее применение</w:t>
            </w:r>
            <w:r w:rsidR="00981C01">
              <w:rPr>
                <w:noProof/>
                <w:webHidden/>
              </w:rPr>
              <w:tab/>
            </w:r>
            <w:r w:rsidR="00981C01">
              <w:rPr>
                <w:noProof/>
                <w:webHidden/>
              </w:rPr>
              <w:fldChar w:fldCharType="begin"/>
            </w:r>
            <w:r w:rsidR="00981C01">
              <w:rPr>
                <w:noProof/>
                <w:webHidden/>
              </w:rPr>
              <w:instrText xml:space="preserve"> PAGEREF _Toc133860137 \h </w:instrText>
            </w:r>
            <w:r w:rsidR="00981C01">
              <w:rPr>
                <w:noProof/>
                <w:webHidden/>
              </w:rPr>
            </w:r>
            <w:r w:rsidR="00981C01">
              <w:rPr>
                <w:noProof/>
                <w:webHidden/>
              </w:rPr>
              <w:fldChar w:fldCharType="separate"/>
            </w:r>
            <w:r w:rsidR="00D06D9F">
              <w:rPr>
                <w:noProof/>
                <w:webHidden/>
              </w:rPr>
              <w:t>30</w:t>
            </w:r>
            <w:r w:rsidR="00981C01">
              <w:rPr>
                <w:noProof/>
                <w:webHidden/>
              </w:rPr>
              <w:fldChar w:fldCharType="end"/>
            </w:r>
          </w:hyperlink>
        </w:p>
        <w:p w14:paraId="7C917CF7" w14:textId="4F4A32A1" w:rsidR="00981C01" w:rsidRDefault="00C56853">
          <w:pPr>
            <w:pStyle w:val="11"/>
            <w:tabs>
              <w:tab w:val="right" w:leader="dot" w:pos="9345"/>
            </w:tabs>
            <w:rPr>
              <w:noProof/>
              <w:lang w:eastAsia="ru-RU"/>
            </w:rPr>
          </w:pPr>
          <w:hyperlink w:anchor="_Toc133860142" w:history="1">
            <w:r w:rsidR="00981C01" w:rsidRPr="00FD741E">
              <w:rPr>
                <w:rStyle w:val="af1"/>
                <w:b/>
                <w:bCs/>
                <w:noProof/>
              </w:rPr>
              <w:t>Раздел 11.</w:t>
            </w:r>
            <w:r w:rsidR="00981C01" w:rsidRPr="00981C01">
              <w:t xml:space="preserve"> </w:t>
            </w:r>
            <w:r w:rsidR="00981C01" w:rsidRPr="00981C01">
              <w:rPr>
                <w:rStyle w:val="af1"/>
                <w:b/>
                <w:bCs/>
                <w:noProof/>
              </w:rPr>
              <w:t>Многогранники и тела вращения</w:t>
            </w:r>
            <w:r w:rsidR="00981C01">
              <w:rPr>
                <w:noProof/>
                <w:webHidden/>
              </w:rPr>
              <w:tab/>
            </w:r>
            <w:r w:rsidR="00981C01">
              <w:rPr>
                <w:noProof/>
                <w:webHidden/>
              </w:rPr>
              <w:fldChar w:fldCharType="begin"/>
            </w:r>
            <w:r w:rsidR="00981C01">
              <w:rPr>
                <w:noProof/>
                <w:webHidden/>
              </w:rPr>
              <w:instrText xml:space="preserve"> PAGEREF _Toc133860142 \h </w:instrText>
            </w:r>
            <w:r w:rsidR="00981C01">
              <w:rPr>
                <w:noProof/>
                <w:webHidden/>
              </w:rPr>
            </w:r>
            <w:r w:rsidR="00981C01">
              <w:rPr>
                <w:noProof/>
                <w:webHidden/>
              </w:rPr>
              <w:fldChar w:fldCharType="separate"/>
            </w:r>
            <w:r w:rsidR="00D06D9F">
              <w:rPr>
                <w:noProof/>
                <w:webHidden/>
              </w:rPr>
              <w:t>31</w:t>
            </w:r>
            <w:r w:rsidR="00981C01">
              <w:rPr>
                <w:noProof/>
                <w:webHidden/>
              </w:rPr>
              <w:fldChar w:fldCharType="end"/>
            </w:r>
          </w:hyperlink>
        </w:p>
        <w:p w14:paraId="02D507E7" w14:textId="4C226412" w:rsidR="00981C01" w:rsidRDefault="00C56853">
          <w:pPr>
            <w:pStyle w:val="11"/>
            <w:tabs>
              <w:tab w:val="right" w:leader="dot" w:pos="9345"/>
            </w:tabs>
            <w:rPr>
              <w:noProof/>
              <w:lang w:eastAsia="ru-RU"/>
            </w:rPr>
          </w:pPr>
          <w:hyperlink w:anchor="_Toc133860146" w:history="1">
            <w:r w:rsidR="00981C01" w:rsidRPr="00FD741E">
              <w:rPr>
                <w:rStyle w:val="af1"/>
                <w:b/>
                <w:noProof/>
              </w:rPr>
              <w:t>Раздел 12.</w:t>
            </w:r>
            <w:r w:rsidR="00981C01" w:rsidRPr="00981C01">
              <w:t xml:space="preserve"> </w:t>
            </w:r>
            <w:r w:rsidR="00981C01" w:rsidRPr="00981C01">
              <w:rPr>
                <w:rStyle w:val="af1"/>
                <w:b/>
                <w:noProof/>
              </w:rPr>
              <w:t>Множества. Элементы теории графов</w:t>
            </w:r>
            <w:r w:rsidR="00981C01">
              <w:rPr>
                <w:noProof/>
                <w:webHidden/>
              </w:rPr>
              <w:tab/>
            </w:r>
            <w:r w:rsidR="00981C01">
              <w:rPr>
                <w:noProof/>
                <w:webHidden/>
              </w:rPr>
              <w:fldChar w:fldCharType="begin"/>
            </w:r>
            <w:r w:rsidR="00981C01">
              <w:rPr>
                <w:noProof/>
                <w:webHidden/>
              </w:rPr>
              <w:instrText xml:space="preserve"> PAGEREF _Toc133860146 \h </w:instrText>
            </w:r>
            <w:r w:rsidR="00981C01">
              <w:rPr>
                <w:noProof/>
                <w:webHidden/>
              </w:rPr>
            </w:r>
            <w:r w:rsidR="00981C01">
              <w:rPr>
                <w:noProof/>
                <w:webHidden/>
              </w:rPr>
              <w:fldChar w:fldCharType="separate"/>
            </w:r>
            <w:r w:rsidR="00D06D9F">
              <w:rPr>
                <w:noProof/>
                <w:webHidden/>
              </w:rPr>
              <w:t>33</w:t>
            </w:r>
            <w:r w:rsidR="00981C01">
              <w:rPr>
                <w:noProof/>
                <w:webHidden/>
              </w:rPr>
              <w:fldChar w:fldCharType="end"/>
            </w:r>
          </w:hyperlink>
        </w:p>
        <w:p w14:paraId="4FB57668" w14:textId="77777777" w:rsidR="00981C01" w:rsidRDefault="00C56853">
          <w:pPr>
            <w:pStyle w:val="11"/>
            <w:tabs>
              <w:tab w:val="right" w:leader="dot" w:pos="9345"/>
            </w:tabs>
            <w:rPr>
              <w:noProof/>
              <w:lang w:eastAsia="ru-RU"/>
            </w:rPr>
          </w:pPr>
          <w:hyperlink w:anchor="_Toc133860152" w:history="1">
            <w:r w:rsidR="00981C01" w:rsidRPr="00FD741E">
              <w:rPr>
                <w:rStyle w:val="af1"/>
                <w:b/>
                <w:bCs/>
                <w:noProof/>
              </w:rPr>
              <w:t>Раздел 13. Элементы комбинаторики, статистики и теории вероятностей</w:t>
            </w:r>
            <w:r w:rsidR="00981C01">
              <w:rPr>
                <w:noProof/>
                <w:webHidden/>
              </w:rPr>
              <w:tab/>
            </w:r>
            <w:r w:rsidR="00981C01">
              <w:rPr>
                <w:noProof/>
                <w:webHidden/>
              </w:rPr>
              <w:fldChar w:fldCharType="begin"/>
            </w:r>
            <w:r w:rsidR="00981C01">
              <w:rPr>
                <w:noProof/>
                <w:webHidden/>
              </w:rPr>
              <w:instrText xml:space="preserve"> PAGEREF _Toc133860152 \h </w:instrText>
            </w:r>
            <w:r w:rsidR="00981C01">
              <w:rPr>
                <w:noProof/>
                <w:webHidden/>
              </w:rPr>
            </w:r>
            <w:r w:rsidR="00981C01">
              <w:rPr>
                <w:noProof/>
                <w:webHidden/>
              </w:rPr>
              <w:fldChar w:fldCharType="separate"/>
            </w:r>
            <w:r w:rsidR="00D06D9F">
              <w:rPr>
                <w:noProof/>
                <w:webHidden/>
              </w:rPr>
              <w:t>34</w:t>
            </w:r>
            <w:r w:rsidR="00981C01">
              <w:rPr>
                <w:noProof/>
                <w:webHidden/>
              </w:rPr>
              <w:fldChar w:fldCharType="end"/>
            </w:r>
          </w:hyperlink>
        </w:p>
        <w:p w14:paraId="352A6D6C" w14:textId="77777777" w:rsidR="00981C01" w:rsidRDefault="00C56853">
          <w:pPr>
            <w:pStyle w:val="11"/>
            <w:tabs>
              <w:tab w:val="right" w:leader="dot" w:pos="9345"/>
            </w:tabs>
            <w:rPr>
              <w:noProof/>
              <w:lang w:eastAsia="ru-RU"/>
            </w:rPr>
          </w:pPr>
          <w:hyperlink w:anchor="_Toc133860156" w:history="1">
            <w:r w:rsidR="00981C01" w:rsidRPr="00FD741E">
              <w:rPr>
                <w:rStyle w:val="af1"/>
                <w:b/>
                <w:bCs/>
                <w:noProof/>
              </w:rPr>
              <w:t>Раздел 14. Уравнения и неравенства</w:t>
            </w:r>
            <w:r w:rsidR="00981C01">
              <w:rPr>
                <w:noProof/>
                <w:webHidden/>
              </w:rPr>
              <w:tab/>
            </w:r>
            <w:r w:rsidR="00981C01">
              <w:rPr>
                <w:noProof/>
                <w:webHidden/>
              </w:rPr>
              <w:fldChar w:fldCharType="begin"/>
            </w:r>
            <w:r w:rsidR="00981C01">
              <w:rPr>
                <w:noProof/>
                <w:webHidden/>
              </w:rPr>
              <w:instrText xml:space="preserve"> PAGEREF _Toc133860156 \h </w:instrText>
            </w:r>
            <w:r w:rsidR="00981C01">
              <w:rPr>
                <w:noProof/>
                <w:webHidden/>
              </w:rPr>
            </w:r>
            <w:r w:rsidR="00981C01">
              <w:rPr>
                <w:noProof/>
                <w:webHidden/>
              </w:rPr>
              <w:fldChar w:fldCharType="separate"/>
            </w:r>
            <w:r w:rsidR="00D06D9F">
              <w:rPr>
                <w:noProof/>
                <w:webHidden/>
              </w:rPr>
              <w:t>35</w:t>
            </w:r>
            <w:r w:rsidR="00981C01">
              <w:rPr>
                <w:noProof/>
                <w:webHidden/>
              </w:rPr>
              <w:fldChar w:fldCharType="end"/>
            </w:r>
          </w:hyperlink>
        </w:p>
        <w:p w14:paraId="5866BC46" w14:textId="77777777" w:rsidR="00981C01" w:rsidRDefault="00C56853">
          <w:pPr>
            <w:pStyle w:val="11"/>
            <w:tabs>
              <w:tab w:val="right" w:leader="dot" w:pos="9345"/>
            </w:tabs>
            <w:rPr>
              <w:noProof/>
              <w:lang w:eastAsia="ru-RU"/>
            </w:rPr>
          </w:pPr>
          <w:hyperlink w:anchor="_Toc133860160" w:history="1">
            <w:r w:rsidR="00981C01" w:rsidRPr="00FD741E">
              <w:rPr>
                <w:rStyle w:val="af1"/>
                <w:rFonts w:ascii="Times New Roman" w:hAnsi="Times New Roman" w:cs="Times New Roman"/>
                <w:b/>
                <w:noProof/>
              </w:rPr>
              <w:t>3. Условия реализации программы общеобразовательной дисциплины</w:t>
            </w:r>
            <w:r w:rsidR="00981C01">
              <w:rPr>
                <w:noProof/>
                <w:webHidden/>
              </w:rPr>
              <w:tab/>
            </w:r>
            <w:r w:rsidR="00981C01">
              <w:rPr>
                <w:noProof/>
                <w:webHidden/>
              </w:rPr>
              <w:fldChar w:fldCharType="begin"/>
            </w:r>
            <w:r w:rsidR="00981C01">
              <w:rPr>
                <w:noProof/>
                <w:webHidden/>
              </w:rPr>
              <w:instrText xml:space="preserve"> PAGEREF _Toc133860160 \h </w:instrText>
            </w:r>
            <w:r w:rsidR="00981C01">
              <w:rPr>
                <w:noProof/>
                <w:webHidden/>
              </w:rPr>
            </w:r>
            <w:r w:rsidR="00981C01">
              <w:rPr>
                <w:noProof/>
                <w:webHidden/>
              </w:rPr>
              <w:fldChar w:fldCharType="separate"/>
            </w:r>
            <w:r w:rsidR="00D06D9F">
              <w:rPr>
                <w:noProof/>
                <w:webHidden/>
              </w:rPr>
              <w:t>37</w:t>
            </w:r>
            <w:r w:rsidR="00981C01">
              <w:rPr>
                <w:noProof/>
                <w:webHidden/>
              </w:rPr>
              <w:fldChar w:fldCharType="end"/>
            </w:r>
          </w:hyperlink>
        </w:p>
        <w:p w14:paraId="7851B1A7" w14:textId="77777777" w:rsidR="00981C01" w:rsidRDefault="00C56853">
          <w:pPr>
            <w:pStyle w:val="11"/>
            <w:tabs>
              <w:tab w:val="right" w:leader="dot" w:pos="9345"/>
            </w:tabs>
            <w:rPr>
              <w:noProof/>
              <w:lang w:eastAsia="ru-RU"/>
            </w:rPr>
          </w:pPr>
          <w:hyperlink w:anchor="_Toc133860161" w:history="1">
            <w:r w:rsidR="00981C01" w:rsidRPr="00FD741E">
              <w:rPr>
                <w:rStyle w:val="af1"/>
                <w:b/>
                <w:bCs/>
                <w:noProof/>
              </w:rPr>
              <w:t>4. Контроль и оценка результатов освоения общеобразовательной дисциплины</w:t>
            </w:r>
            <w:r w:rsidR="00981C01">
              <w:rPr>
                <w:noProof/>
                <w:webHidden/>
              </w:rPr>
              <w:tab/>
            </w:r>
            <w:r w:rsidR="00981C01">
              <w:rPr>
                <w:noProof/>
                <w:webHidden/>
              </w:rPr>
              <w:fldChar w:fldCharType="begin"/>
            </w:r>
            <w:r w:rsidR="00981C01">
              <w:rPr>
                <w:noProof/>
                <w:webHidden/>
              </w:rPr>
              <w:instrText xml:space="preserve"> PAGEREF _Toc133860161 \h </w:instrText>
            </w:r>
            <w:r w:rsidR="00981C01">
              <w:rPr>
                <w:noProof/>
                <w:webHidden/>
              </w:rPr>
            </w:r>
            <w:r w:rsidR="00981C01">
              <w:rPr>
                <w:noProof/>
                <w:webHidden/>
              </w:rPr>
              <w:fldChar w:fldCharType="separate"/>
            </w:r>
            <w:r w:rsidR="00D06D9F">
              <w:rPr>
                <w:noProof/>
                <w:webHidden/>
              </w:rPr>
              <w:t>38</w:t>
            </w:r>
            <w:r w:rsidR="00981C01">
              <w:rPr>
                <w:noProof/>
                <w:webHidden/>
              </w:rPr>
              <w:fldChar w:fldCharType="end"/>
            </w:r>
          </w:hyperlink>
        </w:p>
        <w:p w14:paraId="323FD7EE" w14:textId="56776C91" w:rsidR="00685E17" w:rsidRDefault="00685E17">
          <w:r w:rsidRPr="00685E17">
            <w:rPr>
              <w:rFonts w:ascii="Times New Roman" w:hAnsi="Times New Roman" w:cs="Times New Roman"/>
              <w:b/>
              <w:bCs/>
              <w:sz w:val="20"/>
              <w:szCs w:val="20"/>
            </w:rPr>
            <w:fldChar w:fldCharType="end"/>
          </w:r>
        </w:p>
      </w:sdtContent>
    </w:sdt>
    <w:p w14:paraId="7A3B032B" w14:textId="77777777" w:rsidR="00BA0907" w:rsidRPr="0023731A" w:rsidRDefault="00BA0907" w:rsidP="00A374B3">
      <w:pPr>
        <w:tabs>
          <w:tab w:val="left" w:pos="8364"/>
        </w:tabs>
        <w:spacing w:after="0" w:line="276" w:lineRule="auto"/>
        <w:jc w:val="center"/>
        <w:rPr>
          <w:rFonts w:ascii="Times New Roman" w:hAnsi="Times New Roman" w:cs="Times New Roman"/>
          <w:b/>
          <w:sz w:val="24"/>
          <w:szCs w:val="24"/>
        </w:rPr>
      </w:pPr>
    </w:p>
    <w:p w14:paraId="44F57A23" w14:textId="77777777" w:rsidR="00BA0907" w:rsidRDefault="00BA0907" w:rsidP="00A374B3">
      <w:pPr>
        <w:tabs>
          <w:tab w:val="left" w:pos="8364"/>
        </w:tabs>
        <w:spacing w:after="0" w:line="276" w:lineRule="auto"/>
        <w:jc w:val="center"/>
        <w:rPr>
          <w:rFonts w:ascii="Times New Roman" w:hAnsi="Times New Roman" w:cs="Times New Roman"/>
          <w:b/>
          <w:sz w:val="24"/>
          <w:szCs w:val="24"/>
        </w:rPr>
      </w:pPr>
    </w:p>
    <w:p w14:paraId="7BD56ECA" w14:textId="77777777" w:rsidR="00685E17" w:rsidRDefault="00685E17" w:rsidP="00A374B3">
      <w:pPr>
        <w:tabs>
          <w:tab w:val="left" w:pos="8364"/>
        </w:tabs>
        <w:spacing w:after="0" w:line="276" w:lineRule="auto"/>
        <w:jc w:val="center"/>
        <w:rPr>
          <w:rFonts w:ascii="Times New Roman" w:hAnsi="Times New Roman" w:cs="Times New Roman"/>
          <w:b/>
          <w:sz w:val="24"/>
          <w:szCs w:val="24"/>
        </w:rPr>
      </w:pPr>
    </w:p>
    <w:p w14:paraId="46082A94" w14:textId="77777777" w:rsidR="00685E17" w:rsidRDefault="00685E17" w:rsidP="00A374B3">
      <w:pPr>
        <w:tabs>
          <w:tab w:val="left" w:pos="8364"/>
        </w:tabs>
        <w:spacing w:after="0" w:line="276" w:lineRule="auto"/>
        <w:jc w:val="center"/>
        <w:rPr>
          <w:rFonts w:ascii="Times New Roman" w:hAnsi="Times New Roman" w:cs="Times New Roman"/>
          <w:b/>
          <w:sz w:val="24"/>
          <w:szCs w:val="24"/>
        </w:rPr>
      </w:pPr>
    </w:p>
    <w:p w14:paraId="42563885" w14:textId="77777777" w:rsidR="00685E17" w:rsidRDefault="00685E17" w:rsidP="00A374B3">
      <w:pPr>
        <w:tabs>
          <w:tab w:val="left" w:pos="8364"/>
        </w:tabs>
        <w:spacing w:after="0" w:line="276" w:lineRule="auto"/>
        <w:jc w:val="center"/>
        <w:rPr>
          <w:rFonts w:ascii="Times New Roman" w:hAnsi="Times New Roman" w:cs="Times New Roman"/>
          <w:b/>
          <w:sz w:val="24"/>
          <w:szCs w:val="24"/>
        </w:rPr>
      </w:pPr>
    </w:p>
    <w:p w14:paraId="00C32E79" w14:textId="77777777" w:rsidR="00685E17" w:rsidRDefault="00685E17" w:rsidP="00A374B3">
      <w:pPr>
        <w:tabs>
          <w:tab w:val="left" w:pos="8364"/>
        </w:tabs>
        <w:spacing w:after="0" w:line="276" w:lineRule="auto"/>
        <w:jc w:val="center"/>
        <w:rPr>
          <w:rFonts w:ascii="Times New Roman" w:hAnsi="Times New Roman" w:cs="Times New Roman"/>
          <w:b/>
          <w:sz w:val="24"/>
          <w:szCs w:val="24"/>
        </w:rPr>
      </w:pPr>
    </w:p>
    <w:p w14:paraId="5ADA7780" w14:textId="77777777" w:rsidR="00685E17" w:rsidRDefault="00685E17" w:rsidP="00A374B3">
      <w:pPr>
        <w:tabs>
          <w:tab w:val="left" w:pos="8364"/>
        </w:tabs>
        <w:spacing w:after="0" w:line="276" w:lineRule="auto"/>
        <w:jc w:val="center"/>
        <w:rPr>
          <w:rFonts w:ascii="Times New Roman" w:hAnsi="Times New Roman" w:cs="Times New Roman"/>
          <w:b/>
          <w:sz w:val="24"/>
          <w:szCs w:val="24"/>
        </w:rPr>
      </w:pPr>
    </w:p>
    <w:p w14:paraId="0A275567" w14:textId="77777777" w:rsidR="00685E17" w:rsidRDefault="00685E17" w:rsidP="00A374B3">
      <w:pPr>
        <w:tabs>
          <w:tab w:val="left" w:pos="8364"/>
        </w:tabs>
        <w:spacing w:after="0" w:line="276" w:lineRule="auto"/>
        <w:jc w:val="center"/>
        <w:rPr>
          <w:rFonts w:ascii="Times New Roman" w:hAnsi="Times New Roman" w:cs="Times New Roman"/>
          <w:b/>
          <w:sz w:val="24"/>
          <w:szCs w:val="24"/>
        </w:rPr>
      </w:pPr>
    </w:p>
    <w:p w14:paraId="5DC56FE2" w14:textId="77777777" w:rsidR="00981C01" w:rsidRDefault="00981C01" w:rsidP="00A374B3">
      <w:pPr>
        <w:tabs>
          <w:tab w:val="left" w:pos="8364"/>
        </w:tabs>
        <w:spacing w:after="0" w:line="276" w:lineRule="auto"/>
        <w:jc w:val="center"/>
        <w:rPr>
          <w:rFonts w:ascii="Times New Roman" w:hAnsi="Times New Roman" w:cs="Times New Roman"/>
          <w:b/>
          <w:sz w:val="24"/>
          <w:szCs w:val="24"/>
        </w:rPr>
      </w:pPr>
    </w:p>
    <w:p w14:paraId="7A620685" w14:textId="77777777" w:rsidR="00981C01" w:rsidRDefault="00981C01" w:rsidP="00A374B3">
      <w:pPr>
        <w:tabs>
          <w:tab w:val="left" w:pos="8364"/>
        </w:tabs>
        <w:spacing w:after="0" w:line="276" w:lineRule="auto"/>
        <w:jc w:val="center"/>
        <w:rPr>
          <w:rFonts w:ascii="Times New Roman" w:hAnsi="Times New Roman" w:cs="Times New Roman"/>
          <w:b/>
          <w:sz w:val="24"/>
          <w:szCs w:val="24"/>
        </w:rPr>
      </w:pPr>
    </w:p>
    <w:p w14:paraId="1DA10FDC" w14:textId="77777777" w:rsidR="00981C01" w:rsidRDefault="00981C01" w:rsidP="00A374B3">
      <w:pPr>
        <w:tabs>
          <w:tab w:val="left" w:pos="8364"/>
        </w:tabs>
        <w:spacing w:after="0" w:line="276" w:lineRule="auto"/>
        <w:jc w:val="center"/>
        <w:rPr>
          <w:rFonts w:ascii="Times New Roman" w:hAnsi="Times New Roman" w:cs="Times New Roman"/>
          <w:b/>
          <w:sz w:val="24"/>
          <w:szCs w:val="24"/>
        </w:rPr>
      </w:pPr>
    </w:p>
    <w:p w14:paraId="5FC7BF02" w14:textId="77777777" w:rsidR="00A374B3" w:rsidRPr="0023731A" w:rsidRDefault="00A374B3" w:rsidP="00EF2A74">
      <w:pPr>
        <w:pStyle w:val="1"/>
        <w:jc w:val="center"/>
        <w:rPr>
          <w:b/>
          <w:bCs/>
        </w:rPr>
      </w:pPr>
      <w:bookmarkStart w:id="2" w:name="_Toc113637405"/>
      <w:bookmarkStart w:id="3" w:name="_Toc124938099"/>
      <w:bookmarkStart w:id="4" w:name="_Toc125024768"/>
      <w:bookmarkStart w:id="5" w:name="_Toc125029366"/>
      <w:bookmarkStart w:id="6" w:name="_Toc133860092"/>
      <w:r w:rsidRPr="0023731A">
        <w:rPr>
          <w:b/>
          <w:bCs/>
        </w:rPr>
        <w:lastRenderedPageBreak/>
        <w:t xml:space="preserve">1. </w:t>
      </w:r>
      <w:r w:rsidRPr="00EF2A74">
        <w:rPr>
          <w:b/>
          <w:bCs/>
          <w:caps/>
        </w:rPr>
        <w:t>Общая характеристика примерной рабочей программы общеобразовательной дисциплины</w:t>
      </w:r>
      <w:bookmarkEnd w:id="2"/>
      <w:r w:rsidRPr="0023731A">
        <w:rPr>
          <w:b/>
          <w:bCs/>
        </w:rPr>
        <w:t xml:space="preserve"> </w:t>
      </w:r>
      <w:bookmarkStart w:id="7" w:name="_Hlk124847644"/>
      <w:r w:rsidRPr="0023731A">
        <w:rPr>
          <w:b/>
          <w:bCs/>
        </w:rPr>
        <w:t>«Математика»</w:t>
      </w:r>
      <w:bookmarkEnd w:id="3"/>
      <w:bookmarkEnd w:id="4"/>
      <w:bookmarkEnd w:id="5"/>
      <w:bookmarkEnd w:id="6"/>
      <w:bookmarkEnd w:id="7"/>
    </w:p>
    <w:p w14:paraId="501FBD2E" w14:textId="77777777" w:rsidR="009F3817" w:rsidRPr="0023731A" w:rsidRDefault="009F3817" w:rsidP="0068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imes New Roman" w:hAnsi="Times New Roman" w:cs="Times New Roman"/>
          <w:sz w:val="24"/>
          <w:szCs w:val="24"/>
          <w:lang w:eastAsia="ru-RU"/>
        </w:rPr>
      </w:pPr>
    </w:p>
    <w:p w14:paraId="6CA96526" w14:textId="5D973010" w:rsidR="009F3817" w:rsidRPr="0023731A" w:rsidRDefault="00EF2A74" w:rsidP="00685E17">
      <w:pPr>
        <w:widowControl w:val="0"/>
        <w:tabs>
          <w:tab w:val="left" w:pos="1276"/>
          <w:tab w:val="left" w:pos="10992"/>
          <w:tab w:val="left" w:pos="11908"/>
          <w:tab w:val="left" w:pos="12824"/>
          <w:tab w:val="left" w:pos="13740"/>
          <w:tab w:val="left" w:pos="14656"/>
        </w:tabs>
        <w:autoSpaceDE w:val="0"/>
        <w:autoSpaceDN w:val="0"/>
        <w:spacing w:after="0" w:line="240" w:lineRule="auto"/>
        <w:ind w:left="-567"/>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1.1.</w:t>
      </w:r>
      <w:r w:rsidR="009F3817" w:rsidRPr="0023731A">
        <w:rPr>
          <w:rFonts w:ascii="Times New Roman" w:hAnsi="Times New Roman" w:cs="Times New Roman"/>
          <w:b/>
          <w:bCs/>
          <w:sz w:val="24"/>
          <w:szCs w:val="24"/>
          <w:lang w:eastAsia="ru-RU"/>
        </w:rPr>
        <w:t>Место дисциплины в структуре профессиональной образовательной программы СПО:</w:t>
      </w:r>
    </w:p>
    <w:p w14:paraId="11F53019" w14:textId="645DF21D" w:rsidR="00453091" w:rsidRPr="0023731A" w:rsidRDefault="009F3817" w:rsidP="00AB7F83">
      <w:pPr>
        <w:pStyle w:val="1"/>
        <w:ind w:left="-567" w:firstLine="0"/>
        <w:jc w:val="both"/>
        <w:textAlignment w:val="baseline"/>
        <w:rPr>
          <w:color w:val="313131"/>
        </w:rPr>
      </w:pPr>
      <w:bookmarkStart w:id="8" w:name="_Toc133858917"/>
      <w:bookmarkStart w:id="9" w:name="_Toc133859019"/>
      <w:bookmarkStart w:id="10" w:name="_Toc133860093"/>
      <w:r w:rsidRPr="0023731A">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bookmarkEnd w:id="8"/>
      <w:bookmarkEnd w:id="9"/>
      <w:bookmarkEnd w:id="10"/>
    </w:p>
    <w:tbl>
      <w:tblPr>
        <w:tblW w:w="7535" w:type="dxa"/>
        <w:jc w:val="center"/>
        <w:tblLook w:val="04A0" w:firstRow="1" w:lastRow="0" w:firstColumn="1" w:lastColumn="0" w:noHBand="0" w:noVBand="1"/>
      </w:tblPr>
      <w:tblGrid>
        <w:gridCol w:w="1056"/>
        <w:gridCol w:w="6479"/>
      </w:tblGrid>
      <w:tr w:rsidR="00453091" w:rsidRPr="00453091" w14:paraId="6703DCD9" w14:textId="77777777" w:rsidTr="00453091">
        <w:trPr>
          <w:trHeight w:val="475"/>
          <w:jc w:val="center"/>
        </w:trPr>
        <w:tc>
          <w:tcPr>
            <w:tcW w:w="927" w:type="dxa"/>
            <w:hideMark/>
          </w:tcPr>
          <w:p w14:paraId="0642F6A4" w14:textId="23F780F5" w:rsidR="00453091" w:rsidRPr="00453091" w:rsidRDefault="00453091" w:rsidP="0045309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15.02.17</w:t>
            </w:r>
          </w:p>
        </w:tc>
        <w:tc>
          <w:tcPr>
            <w:tcW w:w="6608" w:type="dxa"/>
            <w:hideMark/>
          </w:tcPr>
          <w:p w14:paraId="51FCB6F6" w14:textId="77777777" w:rsidR="00453091" w:rsidRPr="00453091" w:rsidRDefault="00453091" w:rsidP="00453091">
            <w:pPr>
              <w:spacing w:after="0" w:line="256" w:lineRule="auto"/>
              <w:jc w:val="both"/>
              <w:rPr>
                <w:rFonts w:ascii="Times New Roman" w:eastAsia="Times New Roman" w:hAnsi="Times New Roman" w:cs="Times New Roman"/>
                <w:sz w:val="24"/>
                <w:szCs w:val="24"/>
              </w:rPr>
            </w:pPr>
            <w:r w:rsidRPr="00453091">
              <w:rPr>
                <w:rFonts w:ascii="Times New Roman" w:eastAsia="Times New Roman" w:hAnsi="Times New Roman" w:cs="Times New Roman"/>
                <w:bCs/>
                <w:sz w:val="24"/>
                <w:szCs w:val="24"/>
                <w:shd w:val="clear" w:color="auto" w:fill="FFFFFF"/>
              </w:rPr>
              <w:t>Монтаж, техническое обслуживание  и ремонт промышленного оборудования (по отраслям)</w:t>
            </w:r>
          </w:p>
        </w:tc>
      </w:tr>
    </w:tbl>
    <w:p w14:paraId="5A15229B" w14:textId="77777777" w:rsidR="009F3817" w:rsidRPr="0023731A" w:rsidRDefault="009F3817" w:rsidP="00AB7F83">
      <w:pPr>
        <w:spacing w:after="0" w:line="240" w:lineRule="auto"/>
        <w:ind w:left="-567"/>
        <w:jc w:val="both"/>
        <w:rPr>
          <w:rFonts w:ascii="Times New Roman" w:eastAsia="Times New Roman" w:hAnsi="Times New Roman" w:cs="Times New Roman"/>
          <w:bCs/>
          <w:sz w:val="24"/>
          <w:szCs w:val="24"/>
          <w:lang w:eastAsia="ru-RU"/>
        </w:rPr>
      </w:pPr>
    </w:p>
    <w:p w14:paraId="77DD7BEE" w14:textId="77777777" w:rsidR="009F3817" w:rsidRPr="0023731A" w:rsidRDefault="009F3817" w:rsidP="00AB7F83">
      <w:pPr>
        <w:spacing w:after="0" w:line="240" w:lineRule="auto"/>
        <w:ind w:left="-567"/>
        <w:jc w:val="both"/>
        <w:rPr>
          <w:rFonts w:ascii="Times New Roman" w:eastAsia="Times New Roman" w:hAnsi="Times New Roman" w:cs="Times New Roman"/>
          <w:b/>
          <w:sz w:val="24"/>
          <w:szCs w:val="24"/>
          <w:lang w:eastAsia="ru-RU"/>
        </w:rPr>
      </w:pPr>
      <w:r w:rsidRPr="0023731A">
        <w:rPr>
          <w:rFonts w:ascii="Times New Roman" w:eastAsia="Times New Roman" w:hAnsi="Times New Roman" w:cs="Times New Roman"/>
          <w:b/>
          <w:sz w:val="24"/>
          <w:szCs w:val="24"/>
          <w:lang w:eastAsia="ru-RU"/>
        </w:rPr>
        <w:t>1.2. Цели и планируемые результаты освоения дисциплины:</w:t>
      </w:r>
    </w:p>
    <w:p w14:paraId="1BF832BF" w14:textId="77777777" w:rsidR="009F3817" w:rsidRPr="0023731A" w:rsidRDefault="009F3817" w:rsidP="00AB7F8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imes New Roman" w:hAnsi="Times New Roman" w:cs="Times New Roman"/>
          <w:b/>
          <w:sz w:val="24"/>
          <w:szCs w:val="24"/>
          <w:lang w:eastAsia="ru-RU"/>
        </w:rPr>
      </w:pPr>
      <w:r w:rsidRPr="0023731A">
        <w:rPr>
          <w:rFonts w:ascii="Times New Roman" w:eastAsia="Times New Roman" w:hAnsi="Times New Roman" w:cs="Times New Roman"/>
          <w:b/>
          <w:sz w:val="24"/>
          <w:szCs w:val="24"/>
          <w:lang w:eastAsia="ru-RU"/>
        </w:rPr>
        <w:t xml:space="preserve">1.2.1. Цель дисциплины </w:t>
      </w:r>
    </w:p>
    <w:p w14:paraId="1B542566" w14:textId="77777777" w:rsidR="009F3817" w:rsidRPr="0023731A" w:rsidRDefault="009F3817" w:rsidP="00AB7F83">
      <w:pPr>
        <w:suppressAutoHyphens/>
        <w:spacing w:after="0" w:line="240" w:lineRule="auto"/>
        <w:ind w:left="-567"/>
        <w:jc w:val="both"/>
        <w:rPr>
          <w:rFonts w:ascii="Times New Roman" w:hAnsi="Times New Roman" w:cs="Times New Roman"/>
          <w:bCs/>
          <w:sz w:val="24"/>
          <w:szCs w:val="24"/>
        </w:rPr>
      </w:pPr>
      <w:r w:rsidRPr="0023731A">
        <w:rPr>
          <w:rFonts w:ascii="Times New Roman" w:eastAsia="Times New Roman" w:hAnsi="Times New Roman" w:cs="Times New Roman"/>
          <w:bCs/>
          <w:sz w:val="24"/>
          <w:szCs w:val="24"/>
          <w:lang w:eastAsia="ru-RU"/>
        </w:rPr>
        <w:t xml:space="preserve">Содержание программы общеобразовательной дисциплины «Математика» направлено на достижение </w:t>
      </w:r>
      <w:r w:rsidRPr="0023731A">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14:paraId="4FDB751D" w14:textId="77777777" w:rsidR="009F3817" w:rsidRPr="0023731A" w:rsidRDefault="009F3817" w:rsidP="00AB7F83">
      <w:pPr>
        <w:suppressAutoHyphens/>
        <w:spacing w:after="0" w:line="240" w:lineRule="auto"/>
        <w:ind w:left="-567"/>
        <w:jc w:val="both"/>
        <w:rPr>
          <w:rFonts w:ascii="Times New Roman" w:eastAsia="Times New Roman" w:hAnsi="Times New Roman" w:cs="Times New Roman"/>
          <w:b/>
          <w:sz w:val="24"/>
          <w:szCs w:val="24"/>
        </w:rPr>
      </w:pPr>
      <w:r w:rsidRPr="0023731A">
        <w:rPr>
          <w:rFonts w:ascii="Times New Roman" w:eastAsia="Times New Roman" w:hAnsi="Times New Roman" w:cs="Times New Roman"/>
          <w:b/>
          <w:sz w:val="24"/>
          <w:szCs w:val="24"/>
        </w:rPr>
        <w:t>1.2.2. Планируемые результаты освоения общеобразовательной дисциплины</w:t>
      </w:r>
      <w:r w:rsidRPr="0023731A">
        <w:rPr>
          <w:rFonts w:ascii="Times New Roman" w:eastAsia="Calibri" w:hAnsi="Times New Roman" w:cs="Times New Roman"/>
          <w:b/>
          <w:sz w:val="24"/>
          <w:szCs w:val="24"/>
        </w:rPr>
        <w:t xml:space="preserve"> в соответствии с ФГОС СПО и на основе ФГОС СОО</w:t>
      </w:r>
    </w:p>
    <w:p w14:paraId="6B479323" w14:textId="33AAD4A7" w:rsidR="00806D3C" w:rsidRPr="0023731A" w:rsidRDefault="009F3817"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bCs/>
          <w:i/>
          <w:sz w:val="24"/>
          <w:szCs w:val="24"/>
          <w:lang w:eastAsia="ru-RU"/>
        </w:rPr>
      </w:pPr>
      <w:r w:rsidRPr="0023731A">
        <w:rPr>
          <w:rFonts w:ascii="Times New Roman" w:eastAsia="Times New Roman" w:hAnsi="Times New Roman" w:cs="Times New Roman"/>
          <w:bCs/>
          <w:sz w:val="24"/>
          <w:szCs w:val="24"/>
          <w:lang w:eastAsia="ru-RU"/>
        </w:rPr>
        <w:t xml:space="preserve">Особое значение дисциплина имеет при формировании и развитии ОК и ПК </w:t>
      </w:r>
    </w:p>
    <w:p w14:paraId="527A568F" w14:textId="77777777" w:rsidR="00A404EA" w:rsidRPr="0023731A" w:rsidRDefault="00A404EA" w:rsidP="0068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i/>
          <w:sz w:val="24"/>
          <w:szCs w:val="24"/>
          <w:lang w:eastAsia="ru-RU"/>
        </w:rPr>
      </w:pPr>
    </w:p>
    <w:p w14:paraId="4C4C9F34" w14:textId="77777777" w:rsidR="00A404EA" w:rsidRPr="0023731A" w:rsidRDefault="00A404EA" w:rsidP="003E3712">
      <w:pPr>
        <w:spacing w:after="0" w:line="240" w:lineRule="auto"/>
        <w:jc w:val="center"/>
        <w:textAlignment w:val="baseline"/>
        <w:rPr>
          <w:rFonts w:ascii="Times New Roman" w:eastAsia="Times New Roman" w:hAnsi="Times New Roman" w:cs="Times New Roman"/>
          <w:b/>
          <w:bCs/>
          <w:sz w:val="24"/>
          <w:szCs w:val="24"/>
          <w:lang w:eastAsia="ru-RU"/>
        </w:rPr>
        <w:sectPr w:rsidR="00A404EA" w:rsidRPr="0023731A" w:rsidSect="00D352C6">
          <w:headerReference w:type="default" r:id="rId9"/>
          <w:footerReference w:type="even" r:id="rId10"/>
          <w:footerReference w:type="default" r:id="rId11"/>
          <w:pgSz w:w="11906" w:h="16838"/>
          <w:pgMar w:top="1134" w:right="850" w:bottom="1134" w:left="1701" w:header="708" w:footer="708"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A404EA" w:rsidRPr="0023731A" w14:paraId="4FEF1CD4" w14:textId="77777777" w:rsidTr="00E70BA3">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A18AE28" w14:textId="104F4667" w:rsidR="00A404EA" w:rsidRPr="0023731A" w:rsidRDefault="00A404EA" w:rsidP="00133FAD">
            <w:pPr>
              <w:pStyle w:val="1"/>
            </w:pPr>
            <w:bookmarkStart w:id="11" w:name="_Toc133860094"/>
            <w:bookmarkStart w:id="12" w:name="_Hlk118301397"/>
            <w:r w:rsidRPr="0023731A">
              <w:rPr>
                <w:b/>
                <w:bCs/>
              </w:rPr>
              <w:lastRenderedPageBreak/>
              <w:t>Общие компетенции</w:t>
            </w:r>
            <w:bookmarkEnd w:id="11"/>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FDDED8E" w14:textId="77777777" w:rsidR="00A404EA" w:rsidRPr="0023731A" w:rsidRDefault="00A404EA" w:rsidP="00133FAD">
            <w:pPr>
              <w:pStyle w:val="1"/>
            </w:pPr>
            <w:bookmarkStart w:id="13" w:name="_Toc133860095"/>
            <w:r w:rsidRPr="0023731A">
              <w:rPr>
                <w:b/>
                <w:bCs/>
              </w:rPr>
              <w:t>Планируемые результаты обучения</w:t>
            </w:r>
            <w:bookmarkEnd w:id="13"/>
          </w:p>
        </w:tc>
      </w:tr>
      <w:tr w:rsidR="00A404EA" w:rsidRPr="0023731A" w14:paraId="25188DEF" w14:textId="77777777" w:rsidTr="00E70BA3">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331CC5B" w14:textId="77777777" w:rsidR="00A404EA" w:rsidRPr="0023731A" w:rsidRDefault="00A404EA" w:rsidP="00A374B3">
            <w:pPr>
              <w:spacing w:after="0" w:line="276" w:lineRule="auto"/>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87982A5" w14:textId="77777777" w:rsidR="00A404EA" w:rsidRPr="0023731A" w:rsidRDefault="00A404EA" w:rsidP="00A374B3">
            <w:pPr>
              <w:spacing w:after="0" w:line="276" w:lineRule="auto"/>
              <w:jc w:val="center"/>
              <w:textAlignment w:val="baseline"/>
              <w:rPr>
                <w:rFonts w:ascii="Times New Roman" w:eastAsia="Times New Roman" w:hAnsi="Times New Roman" w:cs="Times New Roman"/>
                <w:sz w:val="24"/>
                <w:szCs w:val="24"/>
                <w:lang w:eastAsia="ru-RU"/>
              </w:rPr>
            </w:pPr>
            <w:r w:rsidRPr="0023731A">
              <w:rPr>
                <w:rFonts w:ascii="Times New Roman" w:eastAsia="Times New Roman" w:hAnsi="Times New Roman" w:cs="Times New Roman"/>
                <w:b/>
                <w:bCs/>
                <w:sz w:val="24"/>
                <w:szCs w:val="24"/>
                <w:lang w:eastAsia="ru-RU"/>
              </w:rPr>
              <w:t>Общие</w:t>
            </w:r>
            <w:r w:rsidRPr="0023731A">
              <w:rPr>
                <w:rStyle w:val="a8"/>
                <w:rFonts w:ascii="Times New Roman" w:eastAsia="Times New Roman" w:hAnsi="Times New Roman"/>
                <w:b/>
                <w:bCs/>
                <w:sz w:val="24"/>
                <w:szCs w:val="24"/>
                <w:lang w:eastAsia="ru-RU"/>
              </w:rPr>
              <w:footnoteReference w:id="2"/>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895C7A2" w14:textId="77777777" w:rsidR="00A404EA" w:rsidRPr="0023731A" w:rsidRDefault="00A404EA" w:rsidP="00A374B3">
            <w:pPr>
              <w:spacing w:after="0" w:line="276" w:lineRule="auto"/>
              <w:jc w:val="center"/>
              <w:textAlignment w:val="baseline"/>
              <w:rPr>
                <w:rFonts w:ascii="Times New Roman" w:eastAsia="Times New Roman" w:hAnsi="Times New Roman" w:cs="Times New Roman"/>
                <w:sz w:val="24"/>
                <w:szCs w:val="24"/>
                <w:lang w:eastAsia="ru-RU"/>
              </w:rPr>
            </w:pPr>
            <w:r w:rsidRPr="0023731A">
              <w:rPr>
                <w:rFonts w:ascii="Times New Roman" w:eastAsia="Times New Roman" w:hAnsi="Times New Roman" w:cs="Times New Roman"/>
                <w:b/>
                <w:bCs/>
                <w:sz w:val="24"/>
                <w:szCs w:val="24"/>
                <w:lang w:eastAsia="ru-RU"/>
              </w:rPr>
              <w:t>Дисциплинарные</w:t>
            </w:r>
            <w:r w:rsidRPr="0023731A">
              <w:rPr>
                <w:rStyle w:val="a8"/>
                <w:rFonts w:ascii="Times New Roman" w:eastAsia="Times New Roman" w:hAnsi="Times New Roman"/>
                <w:b/>
                <w:bCs/>
                <w:sz w:val="24"/>
                <w:szCs w:val="24"/>
                <w:lang w:eastAsia="ru-RU"/>
              </w:rPr>
              <w:footnoteReference w:id="3"/>
            </w:r>
          </w:p>
        </w:tc>
      </w:tr>
      <w:tr w:rsidR="00A404EA" w:rsidRPr="0023731A" w14:paraId="0737FA0F" w14:textId="77777777" w:rsidTr="00E70BA3">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3A09DBDF" w14:textId="77777777" w:rsidR="00A404EA" w:rsidRPr="0023731A" w:rsidRDefault="00A404EA" w:rsidP="00A374B3">
            <w:pPr>
              <w:spacing w:after="0" w:line="276" w:lineRule="auto"/>
              <w:textAlignment w:val="baseline"/>
              <w:rPr>
                <w:rFonts w:ascii="Times New Roman" w:eastAsia="Times New Roman" w:hAnsi="Times New Roman" w:cs="Times New Roman"/>
                <w:sz w:val="24"/>
                <w:szCs w:val="24"/>
                <w:lang w:eastAsia="ru-RU"/>
              </w:rPr>
            </w:pPr>
            <w:r w:rsidRPr="0023731A">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w:t>
            </w:r>
            <w:r w:rsidRPr="0023731A">
              <w:rPr>
                <w:rFonts w:ascii="Times New Roman" w:eastAsia="Times New Roman" w:hAnsi="Times New Roman" w:cs="Times New Roman"/>
                <w:sz w:val="24"/>
                <w:szCs w:val="24"/>
                <w:lang w:eastAsia="ru-RU"/>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15E7CAB9" w14:textId="77777777" w:rsidR="00A404EA" w:rsidRPr="0023731A" w:rsidRDefault="00A404EA" w:rsidP="00A374B3">
            <w:pPr>
              <w:spacing w:after="0" w:line="276" w:lineRule="auto"/>
              <w:jc w:val="both"/>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858E8D4" w14:textId="77777777" w:rsidR="00A404EA" w:rsidRPr="0023731A" w:rsidRDefault="00A404EA" w:rsidP="00A374B3">
            <w:pPr>
              <w:spacing w:after="0" w:line="276" w:lineRule="auto"/>
              <w:jc w:val="both"/>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t xml:space="preserve">- интерес к различным сферам профессиональной деятельности, </w:t>
            </w:r>
          </w:p>
          <w:p w14:paraId="05E9141D" w14:textId="77777777" w:rsidR="00A404EA" w:rsidRPr="0023731A" w:rsidRDefault="00A404EA" w:rsidP="00A374B3">
            <w:pPr>
              <w:spacing w:after="0" w:line="276" w:lineRule="auto"/>
              <w:jc w:val="both"/>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t>Овладение универсальными учебными познавательными действиями:</w:t>
            </w:r>
          </w:p>
          <w:p w14:paraId="59B56331" w14:textId="21761901" w:rsidR="00A404EA" w:rsidRPr="0023731A" w:rsidRDefault="00A404EA" w:rsidP="00A374B3">
            <w:pPr>
              <w:spacing w:after="0" w:line="276" w:lineRule="auto"/>
              <w:jc w:val="both"/>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t>а) базовые логические действия:</w:t>
            </w:r>
          </w:p>
          <w:p w14:paraId="1EAB33A8" w14:textId="77777777" w:rsidR="00A404EA" w:rsidRPr="0023731A" w:rsidRDefault="00A404EA" w:rsidP="00A374B3">
            <w:pPr>
              <w:spacing w:after="0" w:line="276" w:lineRule="auto"/>
              <w:jc w:val="both"/>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14:paraId="28E97A3E" w14:textId="77777777" w:rsidR="00A404EA" w:rsidRPr="0023731A" w:rsidRDefault="00A404EA" w:rsidP="00A374B3">
            <w:pPr>
              <w:pStyle w:val="dt-p"/>
              <w:shd w:val="clear" w:color="auto" w:fill="FFFFFF"/>
              <w:spacing w:before="0" w:beforeAutospacing="0" w:after="0" w:afterAutospacing="0" w:line="276" w:lineRule="auto"/>
              <w:jc w:val="both"/>
              <w:textAlignment w:val="baseline"/>
              <w:rPr>
                <w:rFonts w:eastAsia="Calibri"/>
                <w:iCs/>
                <w:lang w:eastAsia="en-US"/>
              </w:rPr>
            </w:pPr>
            <w:r w:rsidRPr="0023731A">
              <w:rPr>
                <w:rFonts w:eastAsia="Calibri"/>
                <w:iCs/>
                <w:lang w:eastAsia="en-US"/>
              </w:rPr>
              <w:t xml:space="preserve">- устанавливать существенный признак или основания для сравнения, классификации и обобщения;  </w:t>
            </w:r>
          </w:p>
          <w:p w14:paraId="20035792" w14:textId="77777777" w:rsidR="00A404EA" w:rsidRPr="0023731A" w:rsidRDefault="00A404EA" w:rsidP="00A374B3">
            <w:pPr>
              <w:pStyle w:val="dt-p"/>
              <w:shd w:val="clear" w:color="auto" w:fill="FFFFFF"/>
              <w:spacing w:before="0" w:beforeAutospacing="0" w:after="0" w:afterAutospacing="0" w:line="276" w:lineRule="auto"/>
              <w:jc w:val="both"/>
              <w:textAlignment w:val="baseline"/>
              <w:rPr>
                <w:rFonts w:eastAsia="Calibri"/>
                <w:iCs/>
                <w:lang w:eastAsia="en-US"/>
              </w:rPr>
            </w:pPr>
            <w:r w:rsidRPr="0023731A">
              <w:rPr>
                <w:rFonts w:eastAsia="Calibri"/>
                <w:iCs/>
                <w:lang w:eastAsia="en-US"/>
              </w:rPr>
              <w:t>- определять цели деятельности, задавать параметры и критерии их достижения;</w:t>
            </w:r>
          </w:p>
          <w:p w14:paraId="3B43349C" w14:textId="77777777" w:rsidR="00A404EA" w:rsidRPr="0023731A" w:rsidRDefault="00A404EA" w:rsidP="00A374B3">
            <w:pPr>
              <w:pStyle w:val="dt-p"/>
              <w:shd w:val="clear" w:color="auto" w:fill="FFFFFF"/>
              <w:spacing w:before="0" w:beforeAutospacing="0" w:after="0" w:afterAutospacing="0" w:line="276" w:lineRule="auto"/>
              <w:jc w:val="both"/>
              <w:textAlignment w:val="baseline"/>
              <w:rPr>
                <w:rFonts w:eastAsia="Calibri"/>
                <w:iCs/>
                <w:lang w:eastAsia="en-US"/>
              </w:rPr>
            </w:pPr>
            <w:r w:rsidRPr="0023731A">
              <w:rPr>
                <w:rFonts w:eastAsia="Calibri"/>
                <w:iCs/>
                <w:lang w:eastAsia="en-US"/>
              </w:rPr>
              <w:t xml:space="preserve">- выявлять закономерности и противоречия в рассматриваемых явлениях;  </w:t>
            </w:r>
          </w:p>
          <w:p w14:paraId="1C4623D5" w14:textId="77777777" w:rsidR="00A404EA" w:rsidRPr="0023731A" w:rsidRDefault="00A404EA" w:rsidP="00A374B3">
            <w:pPr>
              <w:pStyle w:val="dt-p"/>
              <w:shd w:val="clear" w:color="auto" w:fill="FFFFFF"/>
              <w:spacing w:before="0" w:beforeAutospacing="0" w:after="0" w:afterAutospacing="0" w:line="276" w:lineRule="auto"/>
              <w:jc w:val="both"/>
              <w:textAlignment w:val="baseline"/>
              <w:rPr>
                <w:rFonts w:eastAsia="Calibri"/>
                <w:iCs/>
                <w:lang w:eastAsia="en-US"/>
              </w:rPr>
            </w:pPr>
            <w:r w:rsidRPr="0023731A">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49D97014" w14:textId="77777777" w:rsidR="00A404EA" w:rsidRPr="0023731A" w:rsidRDefault="00A404EA" w:rsidP="00A374B3">
            <w:pPr>
              <w:spacing w:after="0" w:line="276" w:lineRule="auto"/>
              <w:jc w:val="both"/>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lastRenderedPageBreak/>
              <w:t xml:space="preserve">- развивать креативное мышление при решении жизненных проблем </w:t>
            </w:r>
          </w:p>
          <w:p w14:paraId="35AD96F8" w14:textId="77777777" w:rsidR="00A404EA" w:rsidRPr="0023731A" w:rsidRDefault="00A404EA" w:rsidP="00A374B3">
            <w:pPr>
              <w:spacing w:after="0" w:line="276" w:lineRule="auto"/>
              <w:jc w:val="both"/>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t>б) базовые исследовательские действия:</w:t>
            </w:r>
          </w:p>
          <w:p w14:paraId="5F856A8E" w14:textId="77777777" w:rsidR="00A404EA" w:rsidRPr="0023731A"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14:paraId="1C55A7D9" w14:textId="77777777" w:rsidR="00A404EA" w:rsidRPr="0023731A"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D14F6A4" w14:textId="77777777" w:rsidR="00A404EA" w:rsidRPr="0023731A"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846BE01" w14:textId="77777777" w:rsidR="00A404EA" w:rsidRPr="0023731A"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14:paraId="5CF410B1" w14:textId="77777777" w:rsidR="00A404EA" w:rsidRPr="0023731A"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t xml:space="preserve">- уметь интегрировать знания из разных предметных областей; </w:t>
            </w:r>
          </w:p>
          <w:p w14:paraId="1A313876" w14:textId="77777777" w:rsidR="00A404EA" w:rsidRPr="0023731A"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t xml:space="preserve">- выдвигать новые идеи, предлагать оригинальные подходы и решения; </w:t>
            </w:r>
          </w:p>
          <w:p w14:paraId="6D4FB864" w14:textId="77777777" w:rsidR="00A404EA" w:rsidRPr="0023731A" w:rsidRDefault="00A404EA" w:rsidP="00A374B3">
            <w:pPr>
              <w:spacing w:after="0" w:line="276" w:lineRule="auto"/>
              <w:jc w:val="both"/>
              <w:rPr>
                <w:rFonts w:ascii="Times New Roman" w:eastAsia="Times New Roman" w:hAnsi="Times New Roman" w:cs="Times New Roman"/>
                <w:sz w:val="24"/>
                <w:szCs w:val="24"/>
                <w:lang w:eastAsia="ru-RU"/>
              </w:rPr>
            </w:pPr>
            <w:r w:rsidRPr="0023731A">
              <w:rPr>
                <w:rFonts w:ascii="Times New Roman" w:eastAsia="Calibri" w:hAnsi="Times New Roman" w:cs="Times New Roman"/>
                <w:iCs/>
                <w:sz w:val="24"/>
                <w:szCs w:val="24"/>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2661D701" w14:textId="32CA99AC" w:rsidR="00A404EA" w:rsidRPr="0023731A" w:rsidRDefault="00A404EA" w:rsidP="00A374B3">
            <w:pPr>
              <w:pStyle w:val="s1"/>
              <w:shd w:val="clear" w:color="auto" w:fill="FFFFFF"/>
              <w:spacing w:before="0" w:beforeAutospacing="0" w:after="0" w:afterAutospacing="0" w:line="276" w:lineRule="auto"/>
              <w:rPr>
                <w:rFonts w:eastAsiaTheme="minorHAnsi"/>
                <w:lang w:eastAsia="en-US"/>
              </w:rPr>
            </w:pPr>
            <w:r w:rsidRPr="0023731A">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128212D0" w14:textId="3D564CBC" w:rsidR="00A404EA" w:rsidRPr="0023731A" w:rsidRDefault="00A404EA" w:rsidP="00A374B3">
            <w:pPr>
              <w:pStyle w:val="s1"/>
              <w:shd w:val="clear" w:color="auto" w:fill="FFFFFF"/>
              <w:spacing w:before="0" w:beforeAutospacing="0" w:after="0" w:afterAutospacing="0" w:line="276" w:lineRule="auto"/>
              <w:rPr>
                <w:rFonts w:eastAsiaTheme="minorHAnsi"/>
                <w:lang w:eastAsia="en-US"/>
              </w:rPr>
            </w:pPr>
            <w:r w:rsidRPr="0023731A">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23187A0D" w14:textId="6617E26D" w:rsidR="00A404EA" w:rsidRPr="0023731A" w:rsidRDefault="00A404EA" w:rsidP="00A374B3">
            <w:pPr>
              <w:pStyle w:val="s1"/>
              <w:shd w:val="clear" w:color="auto" w:fill="FFFFFF"/>
              <w:spacing w:before="0" w:beforeAutospacing="0" w:after="0" w:afterAutospacing="0" w:line="276" w:lineRule="auto"/>
              <w:rPr>
                <w:rFonts w:eastAsiaTheme="minorHAnsi"/>
                <w:lang w:eastAsia="en-US"/>
              </w:rPr>
            </w:pPr>
            <w:r w:rsidRPr="0023731A">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7D0EF8F2" w14:textId="09DFB463" w:rsidR="00A404EA" w:rsidRPr="0023731A" w:rsidRDefault="00A404EA" w:rsidP="00A374B3">
            <w:pPr>
              <w:pStyle w:val="s1"/>
              <w:shd w:val="clear" w:color="auto" w:fill="FFFFFF"/>
              <w:spacing w:before="0" w:beforeAutospacing="0" w:after="0" w:afterAutospacing="0" w:line="276" w:lineRule="auto"/>
              <w:rPr>
                <w:rFonts w:eastAsiaTheme="minorHAnsi"/>
                <w:lang w:eastAsia="en-US"/>
              </w:rPr>
            </w:pPr>
            <w:r w:rsidRPr="0023731A">
              <w:rPr>
                <w:rFonts w:eastAsiaTheme="minorHAnsi"/>
                <w:lang w:eastAsia="en-US"/>
              </w:rPr>
              <w:t>- уметь оперировать понятиями: функция, непрерывная функция, производная, первообразная, определенный интеграл; уме</w:t>
            </w:r>
            <w:r w:rsidR="00720B57" w:rsidRPr="0023731A">
              <w:rPr>
                <w:rFonts w:eastAsiaTheme="minorHAnsi"/>
                <w:lang w:eastAsia="en-US"/>
              </w:rPr>
              <w:t>ть</w:t>
            </w:r>
            <w:r w:rsidRPr="0023731A">
              <w:rPr>
                <w:rFonts w:eastAsiaTheme="minorHAnsi"/>
                <w:lang w:eastAsia="en-US"/>
              </w:rPr>
              <w:t xml:space="preserve">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w:t>
            </w:r>
            <w:r w:rsidRPr="0023731A">
              <w:rPr>
                <w:rFonts w:eastAsiaTheme="minorHAnsi"/>
                <w:lang w:eastAsia="en-US"/>
              </w:rPr>
              <w:lastRenderedPageBreak/>
              <w:t>значения, на нахождение пути, скорости и ускорения;</w:t>
            </w:r>
          </w:p>
          <w:p w14:paraId="42714CE8" w14:textId="0366628F" w:rsidR="00A404EA" w:rsidRPr="0023731A" w:rsidRDefault="00A404EA" w:rsidP="00A374B3">
            <w:pPr>
              <w:pStyle w:val="s1"/>
              <w:shd w:val="clear" w:color="auto" w:fill="FFFFFF"/>
              <w:spacing w:before="0" w:beforeAutospacing="0" w:after="0" w:afterAutospacing="0" w:line="276" w:lineRule="auto"/>
              <w:rPr>
                <w:rFonts w:eastAsiaTheme="minorHAnsi"/>
                <w:lang w:eastAsia="en-US"/>
              </w:rPr>
            </w:pPr>
            <w:r w:rsidRPr="0023731A">
              <w:rPr>
                <w:rFonts w:eastAsiaTheme="minorHAnsi"/>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0FA036D4" w14:textId="3601F024" w:rsidR="00A404EA" w:rsidRPr="0023731A" w:rsidRDefault="00A404EA" w:rsidP="00A374B3">
            <w:pPr>
              <w:pStyle w:val="s1"/>
              <w:shd w:val="clear" w:color="auto" w:fill="FFFFFF"/>
              <w:spacing w:before="0" w:beforeAutospacing="0" w:after="0" w:afterAutospacing="0" w:line="276" w:lineRule="auto"/>
              <w:rPr>
                <w:rFonts w:eastAsiaTheme="minorHAnsi"/>
                <w:lang w:eastAsia="en-US"/>
              </w:rPr>
            </w:pPr>
            <w:r w:rsidRPr="0023731A">
              <w:rPr>
                <w:rFonts w:eastAsiaTheme="minorHAnsi"/>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10640EA1" w14:textId="404F1C6A" w:rsidR="00A404EA" w:rsidRPr="0023731A" w:rsidRDefault="00A404EA" w:rsidP="00A374B3">
            <w:pPr>
              <w:pStyle w:val="s1"/>
              <w:shd w:val="clear" w:color="auto" w:fill="FFFFFF"/>
              <w:spacing w:before="0" w:beforeAutospacing="0" w:after="0" w:afterAutospacing="0" w:line="276" w:lineRule="auto"/>
              <w:rPr>
                <w:rFonts w:eastAsiaTheme="minorHAnsi"/>
                <w:lang w:eastAsia="en-US"/>
              </w:rPr>
            </w:pPr>
            <w:r w:rsidRPr="0023731A">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w:t>
            </w:r>
            <w:r w:rsidR="00720B57" w:rsidRPr="0023731A">
              <w:rPr>
                <w:rFonts w:eastAsiaTheme="minorHAnsi"/>
                <w:lang w:eastAsia="en-US"/>
              </w:rPr>
              <w:t>ть</w:t>
            </w:r>
            <w:r w:rsidRPr="0023731A">
              <w:rPr>
                <w:rFonts w:eastAsiaTheme="minorHAnsi"/>
                <w:lang w:eastAsia="en-US"/>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6991DF06" w14:textId="49FB1485" w:rsidR="00A404EA" w:rsidRPr="0023731A" w:rsidRDefault="00720B57" w:rsidP="00A374B3">
            <w:pPr>
              <w:pStyle w:val="s1"/>
              <w:shd w:val="clear" w:color="auto" w:fill="FFFFFF"/>
              <w:spacing w:before="0" w:beforeAutospacing="0" w:after="0" w:afterAutospacing="0" w:line="276" w:lineRule="auto"/>
              <w:rPr>
                <w:rFonts w:eastAsiaTheme="minorHAnsi"/>
                <w:lang w:eastAsia="en-US"/>
              </w:rPr>
            </w:pPr>
            <w:r w:rsidRPr="0023731A">
              <w:rPr>
                <w:rFonts w:eastAsiaTheme="minorHAnsi"/>
                <w:lang w:eastAsia="en-US"/>
              </w:rPr>
              <w:t>-</w:t>
            </w:r>
            <w:r w:rsidR="00A404EA" w:rsidRPr="0023731A">
              <w:rPr>
                <w:rFonts w:eastAsiaTheme="minorHAnsi"/>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w:t>
            </w:r>
            <w:r w:rsidR="00A404EA" w:rsidRPr="0023731A">
              <w:rPr>
                <w:rFonts w:eastAsiaTheme="minorHAnsi"/>
                <w:lang w:eastAsia="en-US"/>
              </w:rPr>
              <w:lastRenderedPageBreak/>
              <w:t>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1C25CD49" w14:textId="56FD2ED9" w:rsidR="00A404EA" w:rsidRPr="0023731A" w:rsidRDefault="00A404EA" w:rsidP="00A374B3">
            <w:pPr>
              <w:pStyle w:val="s1"/>
              <w:shd w:val="clear" w:color="auto" w:fill="FFFFFF"/>
              <w:spacing w:before="0" w:beforeAutospacing="0" w:after="0" w:afterAutospacing="0" w:line="276" w:lineRule="auto"/>
              <w:rPr>
                <w:rFonts w:eastAsiaTheme="minorHAnsi"/>
                <w:lang w:eastAsia="en-US"/>
              </w:rPr>
            </w:pPr>
            <w:r w:rsidRPr="0023731A">
              <w:rPr>
                <w:rFonts w:eastAsiaTheme="minorHAnsi"/>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714136C5" w14:textId="65ADC8CC" w:rsidR="00A404EA" w:rsidRPr="0023731A" w:rsidRDefault="00A404EA" w:rsidP="00A374B3">
            <w:pPr>
              <w:pStyle w:val="s1"/>
              <w:shd w:val="clear" w:color="auto" w:fill="FFFFFF"/>
              <w:spacing w:before="0" w:beforeAutospacing="0" w:after="0" w:afterAutospacing="0" w:line="276" w:lineRule="auto"/>
              <w:rPr>
                <w:rFonts w:eastAsiaTheme="minorHAnsi"/>
                <w:lang w:eastAsia="en-US"/>
              </w:rPr>
            </w:pPr>
            <w:r w:rsidRPr="0023731A">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6DDF07D1" w14:textId="7C710812" w:rsidR="00A404EA" w:rsidRPr="0023731A" w:rsidRDefault="00720B57" w:rsidP="00A374B3">
            <w:pPr>
              <w:pStyle w:val="s1"/>
              <w:shd w:val="clear" w:color="auto" w:fill="FFFFFF"/>
              <w:spacing w:before="0" w:beforeAutospacing="0" w:after="0" w:afterAutospacing="0" w:line="276" w:lineRule="auto"/>
              <w:rPr>
                <w:rFonts w:eastAsiaTheme="minorHAnsi"/>
                <w:lang w:eastAsia="en-US"/>
              </w:rPr>
            </w:pPr>
            <w:r w:rsidRPr="0023731A">
              <w:rPr>
                <w:rFonts w:eastAsiaTheme="minorHAnsi"/>
                <w:lang w:eastAsia="en-US"/>
              </w:rPr>
              <w:t>-</w:t>
            </w:r>
            <w:r w:rsidR="00A404EA" w:rsidRPr="0023731A">
              <w:rPr>
                <w:rFonts w:eastAsiaTheme="minorHAnsi"/>
                <w:lang w:eastAsia="en-US"/>
              </w:rPr>
              <w:t xml:space="preserve"> уметь оперировать понятиями: движение в пространстве, </w:t>
            </w:r>
            <w:r w:rsidR="00A404EA" w:rsidRPr="0023731A">
              <w:rPr>
                <w:rFonts w:eastAsiaTheme="minorHAnsi"/>
                <w:lang w:eastAsia="en-US"/>
              </w:rPr>
              <w:lastRenderedPageBreak/>
              <w:t>подобные фигуры в пространстве; использовать отношение площадей поверхностей и объемов подобных фигур при решении задач;</w:t>
            </w:r>
          </w:p>
          <w:p w14:paraId="203BDEA1" w14:textId="32448C48" w:rsidR="00A404EA" w:rsidRPr="0023731A" w:rsidRDefault="00A404EA" w:rsidP="00A374B3">
            <w:pPr>
              <w:pStyle w:val="s1"/>
              <w:shd w:val="clear" w:color="auto" w:fill="FFFFFF"/>
              <w:spacing w:before="0" w:beforeAutospacing="0" w:after="0" w:afterAutospacing="0" w:line="276" w:lineRule="auto"/>
              <w:rPr>
                <w:rFonts w:eastAsiaTheme="minorHAnsi"/>
                <w:lang w:eastAsia="en-US"/>
              </w:rPr>
            </w:pPr>
            <w:r w:rsidRPr="0023731A">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14:paraId="33D88A26" w14:textId="5EF30F4A" w:rsidR="00A404EA" w:rsidRPr="0023731A" w:rsidRDefault="00A404EA" w:rsidP="00A374B3">
            <w:pPr>
              <w:pStyle w:val="s1"/>
              <w:shd w:val="clear" w:color="auto" w:fill="FFFFFF"/>
              <w:spacing w:before="0" w:beforeAutospacing="0" w:after="0" w:afterAutospacing="0" w:line="276" w:lineRule="auto"/>
              <w:rPr>
                <w:rFonts w:eastAsiaTheme="minorHAnsi"/>
                <w:lang w:eastAsia="en-US"/>
              </w:rPr>
            </w:pPr>
            <w:r w:rsidRPr="0023731A">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1538AE79" w14:textId="41A14AD2" w:rsidR="00A404EA" w:rsidRPr="0023731A" w:rsidRDefault="00A404EA" w:rsidP="00A374B3">
            <w:pPr>
              <w:pStyle w:val="s1"/>
              <w:shd w:val="clear" w:color="auto" w:fill="FFFFFF"/>
              <w:spacing w:before="0" w:beforeAutospacing="0" w:after="0" w:afterAutospacing="0" w:line="276" w:lineRule="auto"/>
              <w:rPr>
                <w:rFonts w:eastAsiaTheme="minorHAnsi"/>
                <w:lang w:eastAsia="en-US"/>
              </w:rPr>
            </w:pPr>
            <w:r w:rsidRPr="0023731A">
              <w:rPr>
                <w:rFonts w:eastAsiaTheme="minorHAnsi"/>
                <w:lang w:eastAsia="en-US"/>
              </w:rPr>
              <w:t>-</w:t>
            </w:r>
            <w:r w:rsidR="008209B3" w:rsidRPr="0023731A">
              <w:rPr>
                <w:rFonts w:eastAsiaTheme="minorHAnsi"/>
                <w:lang w:eastAsia="en-US"/>
              </w:rPr>
              <w:t xml:space="preserve"> </w:t>
            </w:r>
            <w:r w:rsidRPr="0023731A">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23C36AC6" w14:textId="62C91F9D" w:rsidR="00023794" w:rsidRPr="0023731A" w:rsidRDefault="008209B3" w:rsidP="00A374B3">
            <w:pPr>
              <w:pStyle w:val="s1"/>
              <w:shd w:val="clear" w:color="auto" w:fill="FFFFFF"/>
              <w:spacing w:before="0" w:beforeAutospacing="0" w:after="0" w:afterAutospacing="0" w:line="276" w:lineRule="auto"/>
              <w:rPr>
                <w:rStyle w:val="normaltextrun"/>
              </w:rPr>
            </w:pPr>
            <w:r w:rsidRPr="0023731A">
              <w:rPr>
                <w:rStyle w:val="normaltextrun"/>
              </w:rPr>
              <w:t>-</w:t>
            </w:r>
            <w:r w:rsidR="00115773" w:rsidRPr="0023731A">
              <w:rPr>
                <w:rStyle w:val="normaltextrun"/>
              </w:rPr>
              <w:t xml:space="preserve"> </w:t>
            </w:r>
            <w:r w:rsidR="00023794" w:rsidRPr="0023731A">
              <w:rPr>
                <w:rStyle w:val="normaltextrun"/>
              </w:rPr>
              <w:t>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1AE3E933" w14:textId="03877840"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 уметь оперировать понятиями: множество, подмножество, операции над множествами; умение использовать теоретико-</w:t>
            </w:r>
            <w:r w:rsidRPr="0023731A">
              <w:rPr>
                <w:rStyle w:val="normaltextrun"/>
              </w:rPr>
              <w:lastRenderedPageBreak/>
              <w:t>множественный аппарат для описания реальных процессов и явлений при решении задач, в том числе из других учебных предметов;</w:t>
            </w:r>
          </w:p>
          <w:p w14:paraId="34761701" w14:textId="1277C824"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315D5429" w14:textId="495A3DD7"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647277B8" w14:textId="27B1FEDB"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1667AAFC" w14:textId="560B56DB"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2217308F" w14:textId="5CAFDABD"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 xml:space="preserve">-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w:t>
            </w:r>
            <w:r w:rsidRPr="0023731A">
              <w:rPr>
                <w:rStyle w:val="normaltextrun"/>
              </w:rPr>
              <w:lastRenderedPageBreak/>
              <w:t>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6EAE9B76" w14:textId="57281495"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3B8F02F1" w14:textId="77777777"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7870A1CD" w14:textId="77777777"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13FC35E7" w14:textId="77777777"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4DAC9F48" w14:textId="52305F61"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w:t>
            </w:r>
            <w:r w:rsidR="008209B3" w:rsidRPr="0023731A">
              <w:rPr>
                <w:rStyle w:val="normaltextrun"/>
              </w:rPr>
              <w:t xml:space="preserve"> </w:t>
            </w:r>
            <w:r w:rsidRPr="0023731A">
              <w:rPr>
                <w:rStyle w:val="normaltextrun"/>
              </w:rPr>
              <w:t xml:space="preserve">уметь свободно оперировать понятиями: </w:t>
            </w:r>
            <w:r w:rsidRPr="0023731A">
              <w:rPr>
                <w:rStyle w:val="normaltextrun"/>
              </w:rPr>
              <w:lastRenderedPageBreak/>
              <w:t>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7267681E" w14:textId="5DE84B72"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0412345F" w14:textId="77777777"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496FE286" w14:textId="5E03D62C"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6452097E" w14:textId="78CB53BE"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 xml:space="preserve">- уметь свободно оперировать понятиями: среднее арифметическое, медиана, наибольшее и наименьшее </w:t>
            </w:r>
            <w:r w:rsidRPr="0023731A">
              <w:rPr>
                <w:rStyle w:val="normaltextrun"/>
              </w:rPr>
              <w:lastRenderedPageBreak/>
              <w:t>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3A43064F" w14:textId="043B2F40"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3855CEE1" w14:textId="583CD7DD"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w:t>
            </w:r>
            <w:r w:rsidRPr="0023731A">
              <w:rPr>
                <w:rStyle w:val="normaltextrun"/>
              </w:rPr>
              <w:lastRenderedPageBreak/>
              <w:t>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4EEE60D5" w14:textId="02076FAE"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 xml:space="preserve"> </w:t>
            </w:r>
            <w:r w:rsidR="003D68D6" w:rsidRPr="0023731A">
              <w:rPr>
                <w:rStyle w:val="normaltextrun"/>
              </w:rPr>
              <w:t xml:space="preserve">- </w:t>
            </w:r>
            <w:r w:rsidR="008209B3" w:rsidRPr="0023731A">
              <w:rPr>
                <w:rStyle w:val="normaltextrun"/>
              </w:rPr>
              <w:t>у</w:t>
            </w:r>
            <w:r w:rsidRPr="0023731A">
              <w:rPr>
                <w:rStyle w:val="normaltextrun"/>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2A05B614" w14:textId="0ED6747C"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 xml:space="preserve">-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w:t>
            </w:r>
            <w:r w:rsidRPr="0023731A">
              <w:rPr>
                <w:rStyle w:val="normaltextrun"/>
              </w:rPr>
              <w:lastRenderedPageBreak/>
              <w:t>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3826E9EB" w14:textId="198A37CD"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14:paraId="47E8AF3E" w14:textId="5F3BBACD" w:rsidR="00023794" w:rsidRPr="0023731A" w:rsidRDefault="00023794" w:rsidP="00A374B3">
            <w:pPr>
              <w:pStyle w:val="s1"/>
              <w:shd w:val="clear" w:color="auto" w:fill="FFFFFF"/>
              <w:spacing w:before="0" w:beforeAutospacing="0" w:after="0" w:afterAutospacing="0" w:line="276" w:lineRule="auto"/>
              <w:rPr>
                <w:rStyle w:val="normaltextrun"/>
              </w:rPr>
            </w:pPr>
            <w:r w:rsidRPr="0023731A">
              <w:rPr>
                <w:rStyle w:val="normaltextrun"/>
              </w:rPr>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5BA94138" w14:textId="5A8F4CF2" w:rsidR="00A404EA" w:rsidRPr="0023731A" w:rsidRDefault="00023794" w:rsidP="00A374B3">
            <w:pPr>
              <w:pStyle w:val="s1"/>
              <w:shd w:val="clear" w:color="auto" w:fill="FFFFFF"/>
              <w:spacing w:before="0" w:beforeAutospacing="0" w:after="0" w:afterAutospacing="0" w:line="276" w:lineRule="auto"/>
              <w:rPr>
                <w:rFonts w:eastAsiaTheme="minorHAnsi"/>
                <w:lang w:eastAsia="en-US"/>
              </w:rPr>
            </w:pPr>
            <w:r w:rsidRPr="0023731A">
              <w:rPr>
                <w:rStyle w:val="normaltextrun"/>
              </w:rPr>
              <w:t xml:space="preserve">-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w:t>
            </w:r>
            <w:r w:rsidRPr="0023731A">
              <w:rPr>
                <w:rStyle w:val="normaltextrun"/>
              </w:rPr>
              <w:lastRenderedPageBreak/>
              <w:t>проявление законов математики в искусстве, умение приводить примеры математических открытий российской и мировой математической науки</w:t>
            </w:r>
          </w:p>
        </w:tc>
      </w:tr>
      <w:tr w:rsidR="00A404EA" w:rsidRPr="0023731A" w14:paraId="49564F08" w14:textId="77777777" w:rsidTr="00E70BA3">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0980B678" w14:textId="77777777" w:rsidR="00A404EA" w:rsidRPr="0023731A" w:rsidRDefault="00A404EA" w:rsidP="00A374B3">
            <w:pPr>
              <w:spacing w:after="0" w:line="276" w:lineRule="auto"/>
              <w:textAlignment w:val="baseline"/>
              <w:rPr>
                <w:rFonts w:ascii="Times New Roman" w:hAnsi="Times New Roman" w:cs="Times New Roman"/>
                <w:sz w:val="24"/>
                <w:szCs w:val="24"/>
                <w:rPrChange w:id="89" w:author="Пользователь" w:date="2023-04-12T21:10:00Z">
                  <w:rPr>
                    <w:rFonts w:ascii="Times New Roman" w:hAnsi="Times New Roman"/>
                    <w:sz w:val="20"/>
                  </w:rPr>
                </w:rPrChange>
              </w:rPr>
            </w:pPr>
            <w:r w:rsidRPr="0023731A">
              <w:rPr>
                <w:rFonts w:ascii="Times New Roman" w:hAnsi="Times New Roman" w:cs="Times New Roman"/>
                <w:sz w:val="24"/>
                <w:szCs w:val="24"/>
                <w:rPrChange w:id="90" w:author="Пользователь" w:date="2023-04-12T21:10:00Z">
                  <w:rPr>
                    <w:rFonts w:ascii="Times New Roman" w:hAnsi="Times New Roman"/>
                    <w:sz w:val="20"/>
                  </w:rPr>
                </w:rPrChange>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29E4C2BB" w14:textId="77777777" w:rsidR="00A404EA" w:rsidRPr="0023731A" w:rsidRDefault="00A404EA" w:rsidP="00A374B3">
            <w:pPr>
              <w:spacing w:after="0" w:line="276" w:lineRule="auto"/>
              <w:jc w:val="both"/>
              <w:rPr>
                <w:rFonts w:ascii="Times New Roman" w:hAnsi="Times New Roman" w:cs="Times New Roman"/>
                <w:sz w:val="24"/>
                <w:szCs w:val="24"/>
                <w:rPrChange w:id="91" w:author="Пользователь" w:date="2023-04-12T21:10:00Z">
                  <w:rPr>
                    <w:rFonts w:ascii="Times New Roman" w:hAnsi="Times New Roman"/>
                    <w:sz w:val="20"/>
                  </w:rPr>
                </w:rPrChange>
              </w:rPr>
            </w:pPr>
            <w:r w:rsidRPr="0023731A">
              <w:rPr>
                <w:rFonts w:ascii="Times New Roman" w:hAnsi="Times New Roman" w:cs="Times New Roman"/>
                <w:sz w:val="24"/>
                <w:szCs w:val="24"/>
                <w:rPrChange w:id="92" w:author="Пользователь" w:date="2023-04-12T21:10:00Z">
                  <w:rPr>
                    <w:rFonts w:ascii="Times New Roman" w:hAnsi="Times New Roman"/>
                    <w:sz w:val="20"/>
                  </w:rPr>
                </w:rPrChange>
              </w:rPr>
              <w:t>В области ценности научного познания:</w:t>
            </w:r>
          </w:p>
          <w:p w14:paraId="480F4F0F" w14:textId="77777777" w:rsidR="00A404EA" w:rsidRPr="0023731A" w:rsidRDefault="00A404EA" w:rsidP="00A374B3">
            <w:pPr>
              <w:spacing w:after="0" w:line="276" w:lineRule="auto"/>
              <w:jc w:val="both"/>
              <w:rPr>
                <w:rFonts w:ascii="Times New Roman" w:hAnsi="Times New Roman" w:cs="Times New Roman"/>
                <w:sz w:val="24"/>
                <w:szCs w:val="24"/>
                <w:rPrChange w:id="93" w:author="Пользователь" w:date="2023-04-12T21:10:00Z">
                  <w:rPr>
                    <w:rFonts w:ascii="Times New Roman" w:hAnsi="Times New Roman"/>
                    <w:sz w:val="20"/>
                  </w:rPr>
                </w:rPrChange>
              </w:rPr>
            </w:pPr>
            <w:r w:rsidRPr="0023731A">
              <w:rPr>
                <w:rFonts w:ascii="Times New Roman" w:hAnsi="Times New Roman" w:cs="Times New Roman"/>
                <w:sz w:val="24"/>
                <w:szCs w:val="24"/>
                <w:rPrChange w:id="94" w:author="Пользователь" w:date="2023-04-12T21:10:00Z">
                  <w:rPr>
                    <w:rFonts w:ascii="Times New Roman" w:hAnsi="Times New Roman"/>
                    <w:sz w:val="20"/>
                  </w:rPr>
                </w:rPrChange>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7E8E10F7" w14:textId="77777777" w:rsidR="00A404EA" w:rsidRPr="0023731A" w:rsidRDefault="00A404EA" w:rsidP="00A374B3">
            <w:pPr>
              <w:spacing w:after="0" w:line="276" w:lineRule="auto"/>
              <w:jc w:val="both"/>
              <w:rPr>
                <w:rFonts w:ascii="Times New Roman" w:hAnsi="Times New Roman" w:cs="Times New Roman"/>
                <w:sz w:val="24"/>
                <w:szCs w:val="24"/>
                <w:rPrChange w:id="95" w:author="Пользователь" w:date="2023-04-12T21:10:00Z">
                  <w:rPr>
                    <w:rFonts w:ascii="Times New Roman" w:hAnsi="Times New Roman"/>
                    <w:sz w:val="20"/>
                  </w:rPr>
                </w:rPrChange>
              </w:rPr>
            </w:pPr>
            <w:r w:rsidRPr="0023731A">
              <w:rPr>
                <w:rFonts w:ascii="Times New Roman" w:hAnsi="Times New Roman" w:cs="Times New Roman"/>
                <w:sz w:val="24"/>
                <w:szCs w:val="24"/>
                <w:rPrChange w:id="96" w:author="Пользователь" w:date="2023-04-12T21:10:00Z">
                  <w:rPr>
                    <w:rFonts w:ascii="Times New Roman" w:hAnsi="Times New Roman"/>
                    <w:sz w:val="20"/>
                  </w:rPr>
                </w:rPrChange>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2B2DDF79" w14:textId="77777777" w:rsidR="00A404EA" w:rsidRPr="0023731A" w:rsidRDefault="00A404EA" w:rsidP="00A374B3">
            <w:pPr>
              <w:spacing w:after="0" w:line="276" w:lineRule="auto"/>
              <w:jc w:val="both"/>
              <w:rPr>
                <w:rFonts w:ascii="Times New Roman" w:hAnsi="Times New Roman" w:cs="Times New Roman"/>
                <w:sz w:val="24"/>
                <w:szCs w:val="24"/>
                <w:rPrChange w:id="97" w:author="Пользователь" w:date="2023-04-12T21:10:00Z">
                  <w:rPr>
                    <w:rFonts w:ascii="Times New Roman" w:hAnsi="Times New Roman"/>
                    <w:sz w:val="20"/>
                  </w:rPr>
                </w:rPrChange>
              </w:rPr>
            </w:pPr>
            <w:r w:rsidRPr="0023731A">
              <w:rPr>
                <w:rFonts w:ascii="Times New Roman" w:hAnsi="Times New Roman" w:cs="Times New Roman"/>
                <w:sz w:val="24"/>
                <w:szCs w:val="24"/>
                <w:rPrChange w:id="98" w:author="Пользователь" w:date="2023-04-12T21:10:00Z">
                  <w:rPr>
                    <w:rFonts w:ascii="Times New Roman" w:hAnsi="Times New Roman"/>
                    <w:sz w:val="20"/>
                  </w:rPr>
                </w:rPrChange>
              </w:rPr>
              <w:t>Овладение универсальными учебными познавательными действиями:</w:t>
            </w:r>
          </w:p>
          <w:p w14:paraId="19E2F5A8" w14:textId="77777777" w:rsidR="00A404EA" w:rsidRPr="0023731A" w:rsidRDefault="00A404EA" w:rsidP="00A374B3">
            <w:pPr>
              <w:spacing w:after="0" w:line="276" w:lineRule="auto"/>
              <w:jc w:val="both"/>
              <w:rPr>
                <w:rFonts w:ascii="Times New Roman" w:hAnsi="Times New Roman" w:cs="Times New Roman"/>
                <w:sz w:val="24"/>
                <w:szCs w:val="24"/>
                <w:rPrChange w:id="99" w:author="Пользователь" w:date="2023-04-12T21:10:00Z">
                  <w:rPr>
                    <w:rFonts w:ascii="Times New Roman" w:hAnsi="Times New Roman"/>
                    <w:sz w:val="20"/>
                  </w:rPr>
                </w:rPrChange>
              </w:rPr>
            </w:pPr>
            <w:r w:rsidRPr="0023731A">
              <w:rPr>
                <w:rFonts w:ascii="Times New Roman" w:hAnsi="Times New Roman" w:cs="Times New Roman"/>
                <w:sz w:val="24"/>
                <w:szCs w:val="24"/>
                <w:rPrChange w:id="100" w:author="Пользователь" w:date="2023-04-12T21:10:00Z">
                  <w:rPr>
                    <w:rFonts w:ascii="Times New Roman" w:hAnsi="Times New Roman"/>
                    <w:sz w:val="20"/>
                  </w:rPr>
                </w:rPrChange>
              </w:rPr>
              <w:t>в) работа с информацией:</w:t>
            </w:r>
          </w:p>
          <w:p w14:paraId="32F6F98F" w14:textId="77777777" w:rsidR="00A404EA" w:rsidRPr="0023731A" w:rsidRDefault="00A404EA" w:rsidP="00A374B3">
            <w:pPr>
              <w:spacing w:after="0" w:line="276" w:lineRule="auto"/>
              <w:jc w:val="both"/>
              <w:rPr>
                <w:rFonts w:ascii="Times New Roman" w:hAnsi="Times New Roman" w:cs="Times New Roman"/>
                <w:sz w:val="24"/>
                <w:szCs w:val="24"/>
                <w:rPrChange w:id="101" w:author="Пользователь" w:date="2023-04-12T21:10:00Z">
                  <w:rPr>
                    <w:rFonts w:ascii="Times New Roman" w:hAnsi="Times New Roman"/>
                    <w:sz w:val="20"/>
                  </w:rPr>
                </w:rPrChange>
              </w:rPr>
            </w:pPr>
            <w:r w:rsidRPr="0023731A">
              <w:rPr>
                <w:rFonts w:ascii="Times New Roman" w:hAnsi="Times New Roman" w:cs="Times New Roman"/>
                <w:sz w:val="24"/>
                <w:szCs w:val="24"/>
                <w:rPrChange w:id="102" w:author="Пользователь" w:date="2023-04-12T21:10:00Z">
                  <w:rPr>
                    <w:rFonts w:ascii="Times New Roman" w:hAnsi="Times New Roman"/>
                    <w:sz w:val="20"/>
                  </w:rPr>
                </w:rPrChange>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4E03C43A" w14:textId="12099CAC" w:rsidR="00A404EA" w:rsidRPr="0023731A" w:rsidRDefault="00A404EA" w:rsidP="00A374B3">
            <w:pPr>
              <w:spacing w:after="0" w:line="276" w:lineRule="auto"/>
              <w:jc w:val="both"/>
              <w:rPr>
                <w:rFonts w:ascii="Times New Roman" w:hAnsi="Times New Roman" w:cs="Times New Roman"/>
                <w:sz w:val="24"/>
                <w:szCs w:val="24"/>
                <w:rPrChange w:id="103" w:author="Пользователь" w:date="2023-04-12T21:10:00Z">
                  <w:rPr>
                    <w:rFonts w:ascii="Times New Roman" w:hAnsi="Times New Roman"/>
                    <w:sz w:val="20"/>
                  </w:rPr>
                </w:rPrChange>
              </w:rPr>
            </w:pPr>
            <w:r w:rsidRPr="0023731A">
              <w:rPr>
                <w:rFonts w:ascii="Times New Roman" w:hAnsi="Times New Roman" w:cs="Times New Roman"/>
                <w:sz w:val="24"/>
                <w:szCs w:val="24"/>
                <w:rPrChange w:id="104" w:author="Пользователь" w:date="2023-04-12T21:10:00Z">
                  <w:rPr>
                    <w:rFonts w:ascii="Times New Roman" w:hAnsi="Times New Roman"/>
                    <w:sz w:val="20"/>
                  </w:rPr>
                </w:rPrChange>
              </w:rPr>
              <w:t>- использовать средства информационных и коммуникационных технологий в решении когнитивных, коммуника</w:t>
            </w:r>
            <w:r w:rsidR="00FC076D" w:rsidRPr="0023731A">
              <w:rPr>
                <w:rFonts w:ascii="Times New Roman" w:hAnsi="Times New Roman" w:cs="Times New Roman"/>
                <w:sz w:val="24"/>
                <w:szCs w:val="24"/>
                <w:rPrChange w:id="105" w:author="Пользователь" w:date="2023-04-12T21:10:00Z">
                  <w:rPr>
                    <w:rFonts w:ascii="Times New Roman" w:hAnsi="Times New Roman"/>
                    <w:sz w:val="20"/>
                  </w:rPr>
                </w:rPrChange>
              </w:rPr>
              <w:t xml:space="preserve">тивных и организационных задач </w:t>
            </w:r>
            <w:r w:rsidRPr="0023731A">
              <w:rPr>
                <w:rFonts w:ascii="Times New Roman" w:hAnsi="Times New Roman" w:cs="Times New Roman"/>
                <w:sz w:val="24"/>
                <w:szCs w:val="24"/>
                <w:rPrChange w:id="106" w:author="Пользователь" w:date="2023-04-12T21:10:00Z">
                  <w:rPr>
                    <w:rFonts w:ascii="Times New Roman" w:hAnsi="Times New Roman"/>
                    <w:sz w:val="20"/>
                  </w:rPr>
                </w:rPrChange>
              </w:rPr>
              <w:t xml:space="preserve">;   </w:t>
            </w:r>
          </w:p>
          <w:p w14:paraId="6A1C1752" w14:textId="19855E84" w:rsidR="00A404EA" w:rsidRPr="0023731A" w:rsidRDefault="00A404EA" w:rsidP="00A374B3">
            <w:pPr>
              <w:spacing w:after="0" w:line="276" w:lineRule="auto"/>
              <w:jc w:val="both"/>
              <w:rPr>
                <w:rFonts w:ascii="Times New Roman" w:hAnsi="Times New Roman" w:cs="Times New Roman"/>
                <w:sz w:val="24"/>
                <w:szCs w:val="24"/>
                <w:rPrChange w:id="107" w:author="Пользователь" w:date="2023-04-12T21:10:00Z">
                  <w:rPr>
                    <w:rFonts w:ascii="Times New Roman" w:hAnsi="Times New Roman"/>
                    <w:sz w:val="20"/>
                  </w:rPr>
                </w:rPrChange>
              </w:rPr>
            </w:pP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52B79F86" w14:textId="4153C476" w:rsidR="00A404EA" w:rsidRPr="0023731A" w:rsidRDefault="00A404EA" w:rsidP="00A374B3">
            <w:pPr>
              <w:pStyle w:val="paragraph"/>
              <w:spacing w:before="0" w:beforeAutospacing="0" w:after="0" w:afterAutospacing="0" w:line="276" w:lineRule="auto"/>
              <w:jc w:val="both"/>
              <w:textAlignment w:val="baseline"/>
              <w:rPr>
                <w:rStyle w:val="eop"/>
                <w:rFonts w:eastAsiaTheme="majorEastAsia"/>
                <w:rPrChange w:id="108" w:author="Пользователь" w:date="2023-04-12T21:10:00Z">
                  <w:rPr>
                    <w:rStyle w:val="eop"/>
                    <w:rFonts w:asciiTheme="minorHAnsi" w:eastAsiaTheme="majorEastAsia" w:hAnsiTheme="minorHAnsi" w:cstheme="minorBidi"/>
                    <w:sz w:val="20"/>
                    <w:szCs w:val="22"/>
                    <w:lang w:eastAsia="en-US"/>
                  </w:rPr>
                </w:rPrChange>
              </w:rPr>
            </w:pPr>
            <w:r w:rsidRPr="0023731A">
              <w:rPr>
                <w:rPrChange w:id="109" w:author="Пользователь" w:date="2023-04-12T21:10:00Z">
                  <w:rPr>
                    <w:sz w:val="20"/>
                  </w:rPr>
                </w:rPrChange>
              </w:rPr>
              <w:t>- у</w:t>
            </w:r>
            <w:r w:rsidRPr="0023731A">
              <w:rPr>
                <w:rStyle w:val="normaltextrun"/>
                <w:rPrChange w:id="110" w:author="Пользователь" w:date="2023-04-12T21:10:00Z">
                  <w:rPr>
                    <w:rStyle w:val="normaltextrun"/>
                    <w:sz w:val="20"/>
                  </w:rPr>
                </w:rPrChange>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23731A">
              <w:rPr>
                <w:rStyle w:val="eop"/>
                <w:rFonts w:eastAsiaTheme="majorEastAsia"/>
                <w:rPrChange w:id="111" w:author="Пользователь" w:date="2023-04-12T21:10:00Z">
                  <w:rPr>
                    <w:rStyle w:val="eop"/>
                    <w:rFonts w:eastAsiaTheme="majorEastAsia"/>
                    <w:sz w:val="20"/>
                  </w:rPr>
                </w:rPrChange>
              </w:rPr>
              <w:t> </w:t>
            </w:r>
          </w:p>
          <w:p w14:paraId="696FAAD9" w14:textId="12D4579B" w:rsidR="00A404EA" w:rsidRPr="0023731A" w:rsidRDefault="00A404EA" w:rsidP="00A374B3">
            <w:pPr>
              <w:pStyle w:val="paragraph"/>
              <w:spacing w:before="0" w:beforeAutospacing="0" w:after="0" w:afterAutospacing="0" w:line="276" w:lineRule="auto"/>
              <w:jc w:val="both"/>
              <w:textAlignment w:val="baseline"/>
              <w:rPr>
                <w:rPrChange w:id="112" w:author="Пользователь" w:date="2023-04-12T21:10:00Z">
                  <w:rPr>
                    <w:sz w:val="20"/>
                  </w:rPr>
                </w:rPrChange>
              </w:rPr>
            </w:pPr>
            <w:r w:rsidRPr="0023731A">
              <w:rPr>
                <w:rPrChange w:id="113" w:author="Пользователь" w:date="2023-04-12T21:10:00Z">
                  <w:rPr>
                    <w:sz w:val="20"/>
                  </w:rPr>
                </w:rPrChange>
              </w:rPr>
              <w:t>- у</w:t>
            </w:r>
            <w:r w:rsidRPr="0023731A">
              <w:rPr>
                <w:rStyle w:val="normaltextrun"/>
                <w:rPrChange w:id="114" w:author="Пользователь" w:date="2023-04-12T21:10:00Z">
                  <w:rPr>
                    <w:rStyle w:val="normaltextrun"/>
                    <w:sz w:val="20"/>
                  </w:rPr>
                </w:rPrChange>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23731A">
              <w:rPr>
                <w:rStyle w:val="eop"/>
                <w:rFonts w:eastAsiaTheme="majorEastAsia"/>
                <w:rPrChange w:id="115" w:author="Пользователь" w:date="2023-04-12T21:10:00Z">
                  <w:rPr>
                    <w:rStyle w:val="eop"/>
                    <w:rFonts w:eastAsiaTheme="majorEastAsia"/>
                    <w:sz w:val="20"/>
                  </w:rPr>
                </w:rPrChange>
              </w:rPr>
              <w:t> </w:t>
            </w:r>
          </w:p>
          <w:p w14:paraId="7BFA387F" w14:textId="067F3309" w:rsidR="00A404EA" w:rsidRPr="0023731A" w:rsidRDefault="00A404EA" w:rsidP="00A374B3">
            <w:pPr>
              <w:pStyle w:val="paragraph"/>
              <w:spacing w:before="0" w:beforeAutospacing="0" w:after="0" w:afterAutospacing="0" w:line="276" w:lineRule="auto"/>
              <w:jc w:val="both"/>
              <w:textAlignment w:val="baseline"/>
              <w:rPr>
                <w:rPrChange w:id="116" w:author="Пользователь" w:date="2023-04-12T21:10:00Z">
                  <w:rPr>
                    <w:sz w:val="20"/>
                  </w:rPr>
                </w:rPrChange>
              </w:rPr>
            </w:pPr>
            <w:r w:rsidRPr="0023731A">
              <w:rPr>
                <w:rPrChange w:id="117" w:author="Пользователь" w:date="2023-04-12T21:10:00Z">
                  <w:rPr>
                    <w:sz w:val="20"/>
                  </w:rPr>
                </w:rPrChange>
              </w:rPr>
              <w:t>- у</w:t>
            </w:r>
            <w:r w:rsidRPr="0023731A">
              <w:rPr>
                <w:rStyle w:val="normaltextrun"/>
                <w:rPrChange w:id="118" w:author="Пользователь" w:date="2023-04-12T21:10:00Z">
                  <w:rPr>
                    <w:rStyle w:val="normaltextrun"/>
                    <w:sz w:val="20"/>
                  </w:rPr>
                </w:rPrChange>
              </w:rPr>
              <w:t xml:space="preserve">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w:t>
            </w:r>
            <w:r w:rsidRPr="0023731A">
              <w:rPr>
                <w:rStyle w:val="normaltextrun"/>
                <w:rPrChange w:id="119" w:author="Пользователь" w:date="2023-04-12T21:10:00Z">
                  <w:rPr>
                    <w:rStyle w:val="normaltextrun"/>
                    <w:sz w:val="20"/>
                  </w:rPr>
                </w:rPrChange>
              </w:rPr>
              <w:lastRenderedPageBreak/>
              <w:t>геометрические величины (длина, угол, площадь, объем) при решении задач из других учебных предметов и из реальной жизни</w:t>
            </w:r>
            <w:r w:rsidRPr="0023731A">
              <w:rPr>
                <w:rStyle w:val="eop"/>
                <w:rFonts w:eastAsiaTheme="majorEastAsia"/>
                <w:rPrChange w:id="120" w:author="Пользователь" w:date="2023-04-12T21:10:00Z">
                  <w:rPr>
                    <w:rStyle w:val="eop"/>
                    <w:rFonts w:eastAsiaTheme="majorEastAsia"/>
                    <w:sz w:val="20"/>
                  </w:rPr>
                </w:rPrChange>
              </w:rPr>
              <w:t> </w:t>
            </w:r>
          </w:p>
        </w:tc>
      </w:tr>
      <w:tr w:rsidR="00A404EA" w:rsidRPr="0023731A" w14:paraId="57FD99EB" w14:textId="77777777" w:rsidTr="00E70BA3">
        <w:trPr>
          <w:trHeight w:val="3810"/>
        </w:trPr>
        <w:tc>
          <w:tcPr>
            <w:tcW w:w="1048" w:type="pct"/>
            <w:tcBorders>
              <w:top w:val="single" w:sz="6" w:space="0" w:color="auto"/>
              <w:left w:val="single" w:sz="6" w:space="0" w:color="auto"/>
              <w:bottom w:val="single" w:sz="6" w:space="0" w:color="auto"/>
              <w:right w:val="single" w:sz="6" w:space="0" w:color="auto"/>
            </w:tcBorders>
            <w:shd w:val="clear" w:color="auto" w:fill="auto"/>
          </w:tcPr>
          <w:p w14:paraId="0F22B928" w14:textId="079B4407" w:rsidR="00A404EA" w:rsidRPr="0023731A" w:rsidRDefault="00A404EA" w:rsidP="00A374B3">
            <w:pPr>
              <w:spacing w:after="0" w:line="276" w:lineRule="auto"/>
              <w:textAlignment w:val="baseline"/>
              <w:rPr>
                <w:rFonts w:ascii="Times New Roman" w:hAnsi="Times New Roman" w:cs="Times New Roman"/>
                <w:sz w:val="24"/>
                <w:szCs w:val="24"/>
                <w:rPrChange w:id="121" w:author="Пользователь" w:date="2023-04-12T21:10:00Z">
                  <w:rPr>
                    <w:rFonts w:ascii="Times New Roman" w:hAnsi="Times New Roman"/>
                    <w:sz w:val="20"/>
                  </w:rPr>
                </w:rPrChange>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742E6EC8" w14:textId="620FF3C8" w:rsidR="00A404EA" w:rsidRPr="0023731A" w:rsidRDefault="00A404EA" w:rsidP="00A374B3">
            <w:pPr>
              <w:spacing w:after="0" w:line="276" w:lineRule="auto"/>
              <w:jc w:val="both"/>
              <w:textAlignment w:val="baseline"/>
              <w:rPr>
                <w:rFonts w:ascii="Times New Roman" w:eastAsia="Times New Roman" w:hAnsi="Times New Roman" w:cs="Times New Roman"/>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345CE69E" w14:textId="152D3C35" w:rsidR="00A404EA" w:rsidRPr="0023731A" w:rsidRDefault="00A404EA" w:rsidP="00A374B3">
            <w:pPr>
              <w:pStyle w:val="paragraph"/>
              <w:spacing w:before="0" w:beforeAutospacing="0" w:after="0" w:afterAutospacing="0" w:line="276" w:lineRule="auto"/>
              <w:jc w:val="both"/>
              <w:textAlignment w:val="baseline"/>
              <w:rPr>
                <w:rPrChange w:id="122" w:author="Пользователь" w:date="2023-04-12T21:10:00Z">
                  <w:rPr>
                    <w:sz w:val="20"/>
                  </w:rPr>
                </w:rPrChange>
              </w:rPr>
            </w:pPr>
            <w:r w:rsidRPr="0023731A">
              <w:rPr>
                <w:rStyle w:val="normaltextrun"/>
                <w:rPrChange w:id="123" w:author="Пользователь" w:date="2023-04-12T21:10:00Z">
                  <w:rPr>
                    <w:rStyle w:val="normaltextrun"/>
                    <w:sz w:val="20"/>
                  </w:rPr>
                </w:rPrChange>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23731A">
              <w:rPr>
                <w:rStyle w:val="eop"/>
                <w:rFonts w:eastAsiaTheme="majorEastAsia"/>
                <w:rPrChange w:id="124" w:author="Пользователь" w:date="2023-04-12T21:10:00Z">
                  <w:rPr>
                    <w:rStyle w:val="eop"/>
                    <w:rFonts w:eastAsiaTheme="majorEastAsia"/>
                    <w:sz w:val="20"/>
                  </w:rPr>
                </w:rPrChange>
              </w:rPr>
              <w:t> </w:t>
            </w:r>
          </w:p>
          <w:p w14:paraId="6B080DE4" w14:textId="7E75D701" w:rsidR="00A404EA" w:rsidRPr="0023731A" w:rsidRDefault="00A404EA" w:rsidP="00A374B3">
            <w:pPr>
              <w:pStyle w:val="paragraph"/>
              <w:spacing w:before="0" w:beforeAutospacing="0" w:after="0" w:afterAutospacing="0" w:line="276" w:lineRule="auto"/>
              <w:jc w:val="both"/>
              <w:textAlignment w:val="baseline"/>
              <w:rPr>
                <w:rStyle w:val="eop"/>
                <w:rFonts w:eastAsiaTheme="majorEastAsia"/>
                <w:rPrChange w:id="125" w:author="Пользователь" w:date="2023-04-12T21:10:00Z">
                  <w:rPr>
                    <w:rStyle w:val="eop"/>
                    <w:rFonts w:eastAsiaTheme="majorEastAsia"/>
                    <w:sz w:val="20"/>
                  </w:rPr>
                </w:rPrChange>
              </w:rPr>
            </w:pPr>
            <w:r w:rsidRPr="0023731A">
              <w:rPr>
                <w:rStyle w:val="normaltextrun"/>
                <w:rPrChange w:id="126" w:author="Пользователь" w:date="2023-04-12T21:10:00Z">
                  <w:rPr>
                    <w:rStyle w:val="normaltextrun"/>
                    <w:sz w:val="20"/>
                  </w:rPr>
                </w:rPrChange>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23731A">
              <w:rPr>
                <w:rStyle w:val="eop"/>
                <w:rFonts w:eastAsiaTheme="majorEastAsia"/>
                <w:rPrChange w:id="127" w:author="Пользователь" w:date="2023-04-12T21:10:00Z">
                  <w:rPr>
                    <w:rStyle w:val="eop"/>
                    <w:rFonts w:eastAsiaTheme="majorEastAsia"/>
                    <w:sz w:val="20"/>
                  </w:rPr>
                </w:rPrChange>
              </w:rPr>
              <w:t> </w:t>
            </w:r>
          </w:p>
          <w:p w14:paraId="2969B97C" w14:textId="7A271615" w:rsidR="00A404EA" w:rsidRPr="0023731A" w:rsidRDefault="00A404EA" w:rsidP="00A374B3">
            <w:pPr>
              <w:pStyle w:val="paragraph"/>
              <w:spacing w:before="0" w:beforeAutospacing="0" w:after="0" w:afterAutospacing="0" w:line="276" w:lineRule="auto"/>
              <w:jc w:val="both"/>
              <w:textAlignment w:val="baseline"/>
              <w:rPr>
                <w:rPrChange w:id="128" w:author="Пользователь" w:date="2023-04-12T21:10:00Z">
                  <w:rPr>
                    <w:sz w:val="20"/>
                  </w:rPr>
                </w:rPrChange>
              </w:rPr>
            </w:pPr>
            <w:r w:rsidRPr="0023731A">
              <w:rPr>
                <w:rStyle w:val="normaltextrun"/>
                <w:rPrChange w:id="129" w:author="Пользователь" w:date="2023-04-12T21:10:00Z">
                  <w:rPr>
                    <w:rStyle w:val="normaltextrun"/>
                    <w:sz w:val="20"/>
                  </w:rPr>
                </w:rPrChange>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A404EA" w:rsidRPr="0023731A" w14:paraId="17097494" w14:textId="77777777" w:rsidTr="00E70BA3">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3706BE57" w14:textId="77777777" w:rsidR="00A404EA" w:rsidRPr="0023731A" w:rsidRDefault="00A404EA" w:rsidP="00A374B3">
            <w:pPr>
              <w:spacing w:after="0" w:line="276" w:lineRule="auto"/>
              <w:textAlignment w:val="baseline"/>
              <w:rPr>
                <w:rFonts w:ascii="Times New Roman" w:eastAsia="Times New Roman" w:hAnsi="Times New Roman" w:cs="Times New Roman"/>
                <w:sz w:val="24"/>
                <w:szCs w:val="24"/>
                <w:lang w:eastAsia="ru-RU"/>
              </w:rPr>
            </w:pPr>
            <w:r w:rsidRPr="0023731A">
              <w:rPr>
                <w:rFonts w:ascii="Times New Roman" w:eastAsia="Times New Roman" w:hAnsi="Times New Roman" w:cs="Times New Roman"/>
                <w:sz w:val="24"/>
                <w:szCs w:val="24"/>
                <w:lang w:eastAsia="ru-RU"/>
              </w:rPr>
              <w:t xml:space="preserve">ОК 04 Эффективно взаимодействовать и </w:t>
            </w:r>
            <w:r w:rsidRPr="0023731A">
              <w:rPr>
                <w:rFonts w:ascii="Times New Roman" w:eastAsia="Times New Roman" w:hAnsi="Times New Roman" w:cs="Times New Roman"/>
                <w:sz w:val="24"/>
                <w:szCs w:val="24"/>
                <w:lang w:eastAsia="ru-RU"/>
              </w:rPr>
              <w:lastRenderedPageBreak/>
              <w:t>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18C0CDA6" w14:textId="77777777" w:rsidR="00A404EA" w:rsidRPr="0023731A" w:rsidRDefault="00A404EA" w:rsidP="00A374B3">
            <w:pPr>
              <w:spacing w:after="0" w:line="276" w:lineRule="auto"/>
              <w:jc w:val="both"/>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lastRenderedPageBreak/>
              <w:t xml:space="preserve">готовность к саморазвитию, самостоятельности и самоопределению; </w:t>
            </w:r>
          </w:p>
          <w:p w14:paraId="379E1C11" w14:textId="77777777" w:rsidR="00A404EA" w:rsidRPr="0023731A" w:rsidRDefault="00A404EA" w:rsidP="00A374B3">
            <w:pPr>
              <w:pStyle w:val="dt-p"/>
              <w:shd w:val="clear" w:color="auto" w:fill="FFFFFF"/>
              <w:spacing w:before="0" w:beforeAutospacing="0" w:after="0" w:afterAutospacing="0" w:line="276" w:lineRule="auto"/>
              <w:jc w:val="both"/>
              <w:textAlignment w:val="baseline"/>
              <w:rPr>
                <w:rFonts w:eastAsia="Calibri"/>
                <w:iCs/>
                <w:lang w:eastAsia="en-US"/>
              </w:rPr>
            </w:pPr>
            <w:r w:rsidRPr="0023731A">
              <w:rPr>
                <w:rFonts w:eastAsia="Calibri"/>
                <w:iCs/>
                <w:lang w:eastAsia="en-US"/>
              </w:rPr>
              <w:lastRenderedPageBreak/>
              <w:t xml:space="preserve">-овладение навыками учебно-исследовательской, проектной и социальной деятельности; </w:t>
            </w:r>
          </w:p>
          <w:p w14:paraId="47A78BF2" w14:textId="77777777" w:rsidR="00A404EA" w:rsidRPr="0023731A"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t>Овладение универсальными коммуникативными действиями:</w:t>
            </w:r>
          </w:p>
          <w:p w14:paraId="01B09F9B" w14:textId="77777777" w:rsidR="00A404EA" w:rsidRPr="0023731A"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t>б) совместная деятельность:</w:t>
            </w:r>
          </w:p>
          <w:p w14:paraId="6FE7A4DE" w14:textId="77777777" w:rsidR="00A404EA" w:rsidRPr="0023731A"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t xml:space="preserve">- понимать и использовать преимущества командной и индивидуальной работы; </w:t>
            </w:r>
          </w:p>
          <w:p w14:paraId="24ACD542" w14:textId="54069460" w:rsidR="00A404EA" w:rsidRPr="0023731A"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157E1215" w14:textId="77777777" w:rsidR="00A404EA" w:rsidRPr="0023731A"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23731A">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14:paraId="10FB4067" w14:textId="56D6AF30" w:rsidR="00A404EA" w:rsidRPr="0023731A" w:rsidRDefault="00A404EA" w:rsidP="00A374B3">
            <w:pPr>
              <w:spacing w:after="0" w:line="276" w:lineRule="auto"/>
              <w:jc w:val="both"/>
              <w:rPr>
                <w:rFonts w:ascii="Times New Roman" w:eastAsia="Times New Roman" w:hAnsi="Times New Roman" w:cs="Times New Roman"/>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11E25EA0" w14:textId="4CB95D21" w:rsidR="00A404EA" w:rsidRPr="0023731A" w:rsidRDefault="00A404EA" w:rsidP="00A374B3">
            <w:pPr>
              <w:pStyle w:val="paragraph"/>
              <w:spacing w:before="0" w:beforeAutospacing="0" w:after="0" w:afterAutospacing="0" w:line="276" w:lineRule="auto"/>
              <w:jc w:val="both"/>
              <w:textAlignment w:val="baseline"/>
              <w:rPr>
                <w:rStyle w:val="eop"/>
                <w:rFonts w:eastAsiaTheme="majorEastAsia"/>
                <w:rPrChange w:id="130" w:author="Пользователь" w:date="2023-04-12T21:10:00Z">
                  <w:rPr>
                    <w:rStyle w:val="eop"/>
                    <w:rFonts w:asciiTheme="minorHAnsi" w:eastAsiaTheme="majorEastAsia" w:hAnsiTheme="minorHAnsi" w:cstheme="minorBidi"/>
                    <w:sz w:val="20"/>
                    <w:szCs w:val="22"/>
                    <w:lang w:eastAsia="en-US"/>
                  </w:rPr>
                </w:rPrChange>
              </w:rPr>
            </w:pPr>
            <w:r w:rsidRPr="0023731A">
              <w:rPr>
                <w:rStyle w:val="spellingerror"/>
                <w:rPrChange w:id="131" w:author="Пользователь" w:date="2023-04-12T21:10:00Z">
                  <w:rPr>
                    <w:rStyle w:val="spellingerror"/>
                    <w:sz w:val="20"/>
                  </w:rPr>
                </w:rPrChange>
              </w:rPr>
              <w:lastRenderedPageBreak/>
              <w:t>- у</w:t>
            </w:r>
            <w:r w:rsidRPr="0023731A">
              <w:rPr>
                <w:rStyle w:val="normaltextrun"/>
                <w:rPrChange w:id="132" w:author="Пользователь" w:date="2023-04-12T21:10:00Z">
                  <w:rPr>
                    <w:rStyle w:val="normaltextrun"/>
                    <w:sz w:val="20"/>
                  </w:rPr>
                </w:rPrChange>
              </w:rPr>
              <w:t xml:space="preserve">меть оперировать понятиями: случайный опыт и случайное событие, вероятность случайного события; уметь вычислять </w:t>
            </w:r>
            <w:r w:rsidRPr="0023731A">
              <w:rPr>
                <w:rStyle w:val="normaltextrun"/>
                <w:rPrChange w:id="133" w:author="Пользователь" w:date="2023-04-12T21:10:00Z">
                  <w:rPr>
                    <w:rStyle w:val="normaltextrun"/>
                    <w:sz w:val="20"/>
                  </w:rPr>
                </w:rPrChange>
              </w:rPr>
              <w:lastRenderedPageBreak/>
              <w:t>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23731A">
              <w:rPr>
                <w:rStyle w:val="eop"/>
                <w:rFonts w:eastAsiaTheme="majorEastAsia"/>
                <w:rPrChange w:id="134" w:author="Пользователь" w:date="2023-04-12T21:10:00Z">
                  <w:rPr>
                    <w:rStyle w:val="eop"/>
                    <w:rFonts w:eastAsiaTheme="majorEastAsia"/>
                    <w:sz w:val="20"/>
                  </w:rPr>
                </w:rPrChange>
              </w:rPr>
              <w:t> </w:t>
            </w:r>
          </w:p>
          <w:p w14:paraId="3454E43C" w14:textId="109EE7AE" w:rsidR="00A404EA" w:rsidRPr="0023731A" w:rsidRDefault="00A404EA" w:rsidP="00A374B3">
            <w:pPr>
              <w:pStyle w:val="paragraph"/>
              <w:spacing w:before="0" w:beforeAutospacing="0" w:after="0" w:afterAutospacing="0" w:line="276" w:lineRule="auto"/>
              <w:jc w:val="both"/>
              <w:textAlignment w:val="baseline"/>
              <w:rPr>
                <w:rStyle w:val="eop"/>
                <w:rFonts w:eastAsiaTheme="majorEastAsia"/>
                <w:rPrChange w:id="135" w:author="Пользователь" w:date="2023-04-12T21:10:00Z">
                  <w:rPr>
                    <w:rStyle w:val="eop"/>
                    <w:rFonts w:eastAsiaTheme="majorEastAsia"/>
                    <w:sz w:val="20"/>
                  </w:rPr>
                </w:rPrChange>
              </w:rPr>
            </w:pPr>
            <w:r w:rsidRPr="0023731A">
              <w:rPr>
                <w:rStyle w:val="spellingerror"/>
                <w:rPrChange w:id="136" w:author="Пользователь" w:date="2023-04-12T21:10:00Z">
                  <w:rPr>
                    <w:rStyle w:val="spellingerror"/>
                    <w:sz w:val="20"/>
                  </w:rPr>
                </w:rPrChange>
              </w:rPr>
              <w:t>- у</w:t>
            </w:r>
            <w:r w:rsidRPr="0023731A">
              <w:rPr>
                <w:rStyle w:val="normaltextrun"/>
                <w:rPrChange w:id="137" w:author="Пользователь" w:date="2023-04-12T21:10:00Z">
                  <w:rPr>
                    <w:rStyle w:val="normaltextrun"/>
                    <w:sz w:val="20"/>
                  </w:rPr>
                </w:rPrChange>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23731A">
              <w:rPr>
                <w:rStyle w:val="eop"/>
                <w:rFonts w:eastAsiaTheme="majorEastAsia"/>
                <w:rPrChange w:id="138" w:author="Пользователь" w:date="2023-04-12T21:10:00Z">
                  <w:rPr>
                    <w:rStyle w:val="eop"/>
                    <w:rFonts w:eastAsiaTheme="majorEastAsia"/>
                    <w:sz w:val="20"/>
                  </w:rPr>
                </w:rPrChange>
              </w:rPr>
              <w:t> </w:t>
            </w:r>
          </w:p>
          <w:p w14:paraId="37C4AFE8" w14:textId="7114B16A" w:rsidR="00A404EA" w:rsidRPr="0023731A" w:rsidRDefault="00A404EA" w:rsidP="00A374B3">
            <w:pPr>
              <w:pStyle w:val="paragraph"/>
              <w:spacing w:before="0" w:beforeAutospacing="0" w:after="0" w:afterAutospacing="0" w:line="276" w:lineRule="auto"/>
              <w:jc w:val="both"/>
              <w:textAlignment w:val="baseline"/>
              <w:rPr>
                <w:rPrChange w:id="139" w:author="Пользователь" w:date="2023-04-12T21:10:00Z">
                  <w:rPr>
                    <w:sz w:val="20"/>
                  </w:rPr>
                </w:rPrChange>
              </w:rPr>
            </w:pPr>
            <w:r w:rsidRPr="0023731A">
              <w:rPr>
                <w:rStyle w:val="spellingerror"/>
                <w:rPrChange w:id="140" w:author="Пользователь" w:date="2023-04-12T21:10:00Z">
                  <w:rPr>
                    <w:rStyle w:val="spellingerror"/>
                    <w:sz w:val="20"/>
                  </w:rPr>
                </w:rPrChange>
              </w:rPr>
              <w:t>- у</w:t>
            </w:r>
            <w:r w:rsidRPr="0023731A">
              <w:rPr>
                <w:rStyle w:val="normaltextrun"/>
                <w:rPrChange w:id="141" w:author="Пользователь" w:date="2023-04-12T21:10:00Z">
                  <w:rPr>
                    <w:rStyle w:val="normaltextrun"/>
                    <w:sz w:val="20"/>
                  </w:rPr>
                </w:rPrChange>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23731A">
              <w:rPr>
                <w:rStyle w:val="eop"/>
                <w:rFonts w:eastAsiaTheme="majorEastAsia"/>
                <w:rPrChange w:id="142" w:author="Пользователь" w:date="2023-04-12T21:10:00Z">
                  <w:rPr>
                    <w:rStyle w:val="eop"/>
                    <w:rFonts w:eastAsiaTheme="majorEastAsia"/>
                    <w:sz w:val="20"/>
                  </w:rPr>
                </w:rPrChange>
              </w:rPr>
              <w:t> </w:t>
            </w:r>
          </w:p>
          <w:p w14:paraId="0F9D3685" w14:textId="5D4C28CB" w:rsidR="00A404EA" w:rsidRPr="0023731A" w:rsidRDefault="00A404EA" w:rsidP="00A374B3">
            <w:pPr>
              <w:pStyle w:val="paragraph"/>
              <w:spacing w:before="0" w:beforeAutospacing="0" w:after="0" w:afterAutospacing="0" w:line="276" w:lineRule="auto"/>
              <w:jc w:val="both"/>
              <w:textAlignment w:val="baseline"/>
              <w:rPr>
                <w:rPrChange w:id="143" w:author="Пользователь" w:date="2023-04-12T21:10:00Z">
                  <w:rPr>
                    <w:sz w:val="20"/>
                  </w:rPr>
                </w:rPrChange>
              </w:rPr>
            </w:pPr>
            <w:r w:rsidRPr="0023731A">
              <w:rPr>
                <w:rStyle w:val="spellingerror"/>
                <w:rPrChange w:id="144" w:author="Пользователь" w:date="2023-04-12T21:10:00Z">
                  <w:rPr>
                    <w:rStyle w:val="spellingerror"/>
                    <w:sz w:val="20"/>
                  </w:rPr>
                </w:rPrChange>
              </w:rPr>
              <w:t>- у</w:t>
            </w:r>
            <w:r w:rsidRPr="0023731A">
              <w:rPr>
                <w:rStyle w:val="normaltextrun"/>
                <w:rPrChange w:id="145" w:author="Пользователь" w:date="2023-04-12T21:10:00Z">
                  <w:rPr>
                    <w:rStyle w:val="normaltextrun"/>
                    <w:sz w:val="20"/>
                  </w:rPr>
                </w:rPrChange>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23731A">
              <w:rPr>
                <w:rStyle w:val="eop"/>
                <w:rFonts w:eastAsiaTheme="majorEastAsia"/>
                <w:rPrChange w:id="146" w:author="Пользователь" w:date="2023-04-12T21:10:00Z">
                  <w:rPr>
                    <w:rStyle w:val="eop"/>
                    <w:rFonts w:eastAsiaTheme="majorEastAsia"/>
                    <w:sz w:val="20"/>
                  </w:rPr>
                </w:rPrChange>
              </w:rPr>
              <w:t> </w:t>
            </w:r>
          </w:p>
          <w:p w14:paraId="1D413AA0" w14:textId="3B04C74A" w:rsidR="00A404EA" w:rsidRPr="0023731A" w:rsidRDefault="00A404EA" w:rsidP="00A374B3">
            <w:pPr>
              <w:pStyle w:val="paragraph"/>
              <w:spacing w:before="0" w:beforeAutospacing="0" w:after="0" w:afterAutospacing="0" w:line="276" w:lineRule="auto"/>
              <w:jc w:val="both"/>
              <w:textAlignment w:val="baseline"/>
              <w:rPr>
                <w:rPrChange w:id="147" w:author="Пользователь" w:date="2023-04-12T21:10:00Z">
                  <w:rPr>
                    <w:sz w:val="20"/>
                  </w:rPr>
                </w:rPrChange>
              </w:rPr>
            </w:pPr>
            <w:r w:rsidRPr="0023731A">
              <w:rPr>
                <w:rStyle w:val="normaltextrun"/>
                <w:rPrChange w:id="148" w:author="Пользователь" w:date="2023-04-12T21:10:00Z">
                  <w:rPr>
                    <w:rStyle w:val="normaltextrun"/>
                    <w:sz w:val="20"/>
                  </w:rPr>
                </w:rPrChange>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23731A">
              <w:rPr>
                <w:rStyle w:val="eop"/>
                <w:rFonts w:eastAsiaTheme="majorEastAsia"/>
                <w:rPrChange w:id="149" w:author="Пользователь" w:date="2023-04-12T21:10:00Z">
                  <w:rPr>
                    <w:rStyle w:val="eop"/>
                    <w:rFonts w:eastAsiaTheme="majorEastAsia"/>
                    <w:sz w:val="20"/>
                  </w:rPr>
                </w:rPrChange>
              </w:rPr>
              <w:t> </w:t>
            </w:r>
          </w:p>
          <w:p w14:paraId="50A2F7CE" w14:textId="5825CE5E" w:rsidR="00A404EA" w:rsidRPr="0023731A" w:rsidRDefault="00A404EA" w:rsidP="00A374B3">
            <w:pPr>
              <w:pStyle w:val="paragraph"/>
              <w:spacing w:before="0" w:beforeAutospacing="0" w:after="0" w:afterAutospacing="0" w:line="276" w:lineRule="auto"/>
              <w:jc w:val="both"/>
              <w:textAlignment w:val="baseline"/>
              <w:rPr>
                <w:rPrChange w:id="150" w:author="Пользователь" w:date="2023-04-12T21:10:00Z">
                  <w:rPr>
                    <w:sz w:val="20"/>
                  </w:rPr>
                </w:rPrChange>
              </w:rPr>
            </w:pPr>
            <w:r w:rsidRPr="0023731A">
              <w:rPr>
                <w:rStyle w:val="normaltextrun"/>
                <w:rPrChange w:id="151" w:author="Пользователь" w:date="2023-04-12T21:10:00Z">
                  <w:rPr>
                    <w:rStyle w:val="normaltextrun"/>
                    <w:sz w:val="20"/>
                  </w:rPr>
                </w:rPrChange>
              </w:rPr>
              <w:lastRenderedPageBreak/>
              <w:t xml:space="preserve">- </w:t>
            </w:r>
            <w:r w:rsidRPr="0023731A">
              <w:rPr>
                <w:rStyle w:val="spellingerror"/>
                <w:rPrChange w:id="152" w:author="Пользователь" w:date="2023-04-12T21:10:00Z">
                  <w:rPr>
                    <w:rStyle w:val="spellingerror"/>
                    <w:sz w:val="20"/>
                  </w:rPr>
                </w:rPrChange>
              </w:rPr>
              <w:t>у</w:t>
            </w:r>
            <w:r w:rsidRPr="0023731A">
              <w:rPr>
                <w:rStyle w:val="normaltextrun"/>
                <w:rPrChange w:id="153" w:author="Пользователь" w:date="2023-04-12T21:10:00Z">
                  <w:rPr>
                    <w:rStyle w:val="normaltextrun"/>
                    <w:sz w:val="20"/>
                  </w:rPr>
                </w:rPrChange>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A404EA" w:rsidRPr="0023731A" w14:paraId="383B5CEE" w14:textId="77777777" w:rsidTr="00E70BA3">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60CA03F7" w14:textId="3AC02EF7" w:rsidR="00A404EA" w:rsidRPr="0023731A" w:rsidRDefault="00A404EA" w:rsidP="00A374B3">
            <w:pPr>
              <w:spacing w:after="0" w:line="276" w:lineRule="auto"/>
              <w:textAlignment w:val="baseline"/>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000063CD" w14:textId="79D68E19" w:rsidR="00A404EA" w:rsidRPr="0023731A" w:rsidRDefault="00A404EA" w:rsidP="00A374B3">
            <w:pPr>
              <w:pStyle w:val="dt-p"/>
              <w:shd w:val="clear" w:color="auto" w:fill="FFFFFF"/>
              <w:spacing w:before="0" w:beforeAutospacing="0" w:after="0" w:afterAutospacing="0" w:line="276" w:lineRule="auto"/>
              <w:jc w:val="both"/>
              <w:textAlignment w:val="baseline"/>
            </w:pP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2A0156F6" w14:textId="5BE0FB0F" w:rsidR="00A404EA" w:rsidRPr="0023731A" w:rsidRDefault="00A404EA" w:rsidP="00A374B3">
            <w:pPr>
              <w:pStyle w:val="paragraph"/>
              <w:spacing w:before="0" w:beforeAutospacing="0" w:after="0" w:afterAutospacing="0" w:line="276" w:lineRule="auto"/>
              <w:jc w:val="both"/>
              <w:textAlignment w:val="baseline"/>
              <w:rPr>
                <w:rPrChange w:id="154" w:author="Пользователь" w:date="2023-04-12T21:10:00Z">
                  <w:rPr>
                    <w:sz w:val="20"/>
                  </w:rPr>
                </w:rPrChange>
              </w:rPr>
            </w:pPr>
            <w:r w:rsidRPr="0023731A">
              <w:rPr>
                <w:rStyle w:val="normaltextrun"/>
                <w:rPrChange w:id="155" w:author="Пользователь" w:date="2023-04-12T21:10:00Z">
                  <w:rPr>
                    <w:rStyle w:val="normaltextrun"/>
                    <w:sz w:val="20"/>
                  </w:rPr>
                </w:rPrChange>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23731A">
              <w:rPr>
                <w:rStyle w:val="eop"/>
                <w:rFonts w:eastAsiaTheme="majorEastAsia"/>
                <w:rPrChange w:id="156" w:author="Пользователь" w:date="2023-04-12T21:10:00Z">
                  <w:rPr>
                    <w:rStyle w:val="eop"/>
                    <w:rFonts w:eastAsiaTheme="majorEastAsia"/>
                    <w:sz w:val="20"/>
                  </w:rPr>
                </w:rPrChange>
              </w:rPr>
              <w:t> </w:t>
            </w:r>
          </w:p>
          <w:p w14:paraId="1071EAA5" w14:textId="46AFD042" w:rsidR="00A404EA" w:rsidRPr="0023731A" w:rsidRDefault="00A404EA" w:rsidP="00A374B3">
            <w:pPr>
              <w:pStyle w:val="paragraph"/>
              <w:spacing w:before="0" w:beforeAutospacing="0" w:after="0" w:afterAutospacing="0" w:line="276" w:lineRule="auto"/>
              <w:jc w:val="both"/>
              <w:textAlignment w:val="baseline"/>
              <w:rPr>
                <w:rStyle w:val="normaltextrun"/>
                <w:rPrChange w:id="157" w:author="Пользователь" w:date="2023-04-12T21:10:00Z">
                  <w:rPr>
                    <w:rStyle w:val="normaltextrun"/>
                    <w:sz w:val="20"/>
                  </w:rPr>
                </w:rPrChange>
              </w:rPr>
            </w:pPr>
            <w:r w:rsidRPr="0023731A">
              <w:rPr>
                <w:rStyle w:val="spellingerror"/>
                <w:rPrChange w:id="158" w:author="Пользователь" w:date="2023-04-12T21:10:00Z">
                  <w:rPr>
                    <w:rStyle w:val="spellingerror"/>
                    <w:sz w:val="20"/>
                  </w:rPr>
                </w:rPrChange>
              </w:rPr>
              <w:t>- у</w:t>
            </w:r>
            <w:r w:rsidRPr="0023731A">
              <w:rPr>
                <w:rStyle w:val="normaltextrun"/>
                <w:rPrChange w:id="159" w:author="Пользователь" w:date="2023-04-12T21:10:00Z">
                  <w:rPr>
                    <w:rStyle w:val="normaltextrun"/>
                    <w:sz w:val="20"/>
                  </w:rPr>
                </w:rPrChange>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12CA8BFF" w14:textId="77777777" w:rsidR="00A404EA" w:rsidRPr="0023731A" w:rsidRDefault="00A404EA" w:rsidP="00A374B3">
            <w:pPr>
              <w:pStyle w:val="paragraph"/>
              <w:spacing w:before="0" w:beforeAutospacing="0" w:after="0" w:afterAutospacing="0" w:line="276" w:lineRule="auto"/>
              <w:jc w:val="both"/>
              <w:textAlignment w:val="baseline"/>
              <w:rPr>
                <w:del w:id="160" w:author="Пользователь" w:date="2023-04-12T21:10:00Z"/>
                <w:rStyle w:val="normaltextrun"/>
              </w:rPr>
            </w:pPr>
            <w:r w:rsidRPr="0023731A">
              <w:rPr>
                <w:rStyle w:val="normaltextrun"/>
                <w:rPrChange w:id="161" w:author="Пользователь" w:date="2023-04-12T21:10:00Z">
                  <w:rPr>
                    <w:rStyle w:val="normaltextrun"/>
                    <w:sz w:val="20"/>
                  </w:rPr>
                </w:rPrChange>
              </w:rPr>
              <w:t>- уметь использовать при решении задач изученные факты и теоремы планиметрии; умение оценивать размеры объектов окружающего мира</w:t>
            </w:r>
          </w:p>
          <w:p w14:paraId="2229CA1C" w14:textId="647289CC" w:rsidR="00C37084" w:rsidRPr="0023731A" w:rsidRDefault="00C37084" w:rsidP="00A374B3">
            <w:pPr>
              <w:pStyle w:val="paragraph"/>
              <w:spacing w:before="0" w:beforeAutospacing="0" w:after="0" w:afterAutospacing="0" w:line="276" w:lineRule="auto"/>
              <w:jc w:val="both"/>
              <w:textAlignment w:val="baseline"/>
              <w:rPr>
                <w:i/>
                <w:rPrChange w:id="162" w:author="Пользователь" w:date="2023-04-12T21:10:00Z">
                  <w:rPr>
                    <w:i/>
                    <w:sz w:val="20"/>
                  </w:rPr>
                </w:rPrChange>
              </w:rPr>
            </w:pPr>
          </w:p>
        </w:tc>
      </w:tr>
      <w:tr w:rsidR="00A404EA" w:rsidRPr="0023731A" w14:paraId="6749E4CA" w14:textId="77777777" w:rsidTr="00E70BA3">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tcPr>
          <w:p w14:paraId="5868D83F" w14:textId="7EA4D979" w:rsidR="00A404EA" w:rsidRPr="0023731A" w:rsidRDefault="00A404EA" w:rsidP="00A374B3">
            <w:pPr>
              <w:spacing w:after="0" w:line="276" w:lineRule="auto"/>
              <w:textAlignment w:val="baseline"/>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7D7033E6" w14:textId="2D10F572" w:rsidR="00A404EA" w:rsidRPr="0023731A" w:rsidRDefault="00A404EA" w:rsidP="00A374B3">
            <w:pPr>
              <w:pStyle w:val="dt-p"/>
              <w:shd w:val="clear" w:color="auto" w:fill="FFFFFF"/>
              <w:spacing w:before="0" w:beforeAutospacing="0" w:after="0" w:afterAutospacing="0" w:line="276" w:lineRule="auto"/>
              <w:textAlignment w:val="baseline"/>
            </w:pP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71C198A6" w14:textId="6BC955ED" w:rsidR="00023794" w:rsidRPr="0023731A" w:rsidRDefault="002B17A6" w:rsidP="00A374B3">
            <w:pPr>
              <w:pStyle w:val="s1"/>
              <w:shd w:val="clear" w:color="auto" w:fill="FFFFFF"/>
              <w:spacing w:before="0" w:beforeAutospacing="0" w:after="0" w:afterAutospacing="0" w:line="276" w:lineRule="auto"/>
              <w:rPr>
                <w:rFonts w:eastAsiaTheme="minorHAnsi"/>
                <w:rPrChange w:id="163" w:author="Пользователь" w:date="2023-04-12T21:10:00Z">
                  <w:rPr>
                    <w:rFonts w:eastAsiaTheme="minorHAnsi"/>
                    <w:sz w:val="20"/>
                  </w:rPr>
                </w:rPrChange>
              </w:rPr>
            </w:pPr>
            <w:r w:rsidRPr="0023731A">
              <w:rPr>
                <w:rFonts w:eastAsiaTheme="minorHAnsi"/>
                <w:rPrChange w:id="164" w:author="Пользователь" w:date="2023-04-12T21:10:00Z">
                  <w:rPr>
                    <w:rFonts w:eastAsiaTheme="minorHAnsi"/>
                    <w:sz w:val="20"/>
                  </w:rPr>
                </w:rPrChange>
              </w:rPr>
              <w:t xml:space="preserve">- </w:t>
            </w:r>
            <w:r w:rsidR="00023794" w:rsidRPr="0023731A">
              <w:rPr>
                <w:rFonts w:eastAsiaTheme="minorHAnsi"/>
                <w:rPrChange w:id="165" w:author="Пользователь" w:date="2023-04-12T21:10:00Z">
                  <w:rPr>
                    <w:rFonts w:eastAsiaTheme="minorHAnsi"/>
                    <w:sz w:val="20"/>
                  </w:rPr>
                </w:rPrChange>
              </w:rPr>
              <w:t xml:space="preserve">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w:t>
            </w:r>
            <w:r w:rsidR="00023794" w:rsidRPr="0023731A">
              <w:rPr>
                <w:rFonts w:eastAsiaTheme="minorHAnsi"/>
                <w:rPrChange w:id="166" w:author="Пользователь" w:date="2023-04-12T21:10:00Z">
                  <w:rPr>
                    <w:rFonts w:eastAsiaTheme="minorHAnsi"/>
                    <w:sz w:val="20"/>
                  </w:rPr>
                </w:rPrChange>
              </w:rPr>
              <w:lastRenderedPageBreak/>
              <w:t>расстояние между двумя точками;</w:t>
            </w:r>
          </w:p>
          <w:p w14:paraId="2B0A0720" w14:textId="7E31F472" w:rsidR="00023794" w:rsidRPr="0023731A" w:rsidRDefault="00023794" w:rsidP="00A374B3">
            <w:pPr>
              <w:pStyle w:val="s1"/>
              <w:shd w:val="clear" w:color="auto" w:fill="FFFFFF"/>
              <w:spacing w:before="0" w:beforeAutospacing="0" w:after="0" w:afterAutospacing="0" w:line="276" w:lineRule="auto"/>
              <w:rPr>
                <w:rFonts w:eastAsiaTheme="minorHAnsi"/>
                <w:rPrChange w:id="167" w:author="Пользователь" w:date="2023-04-12T21:10:00Z">
                  <w:rPr>
                    <w:rFonts w:eastAsiaTheme="minorHAnsi"/>
                    <w:sz w:val="20"/>
                  </w:rPr>
                </w:rPrChange>
              </w:rPr>
            </w:pPr>
            <w:r w:rsidRPr="0023731A">
              <w:rPr>
                <w:rFonts w:eastAsiaTheme="minorHAnsi"/>
                <w:rPrChange w:id="168" w:author="Пользователь" w:date="2023-04-12T21:10:00Z">
                  <w:rPr>
                    <w:rFonts w:eastAsiaTheme="minorHAnsi"/>
                    <w:sz w:val="20"/>
                  </w:rPr>
                </w:rPrChange>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548401E7" w14:textId="5BF57505" w:rsidR="00A404EA" w:rsidRPr="0023731A" w:rsidRDefault="00023794" w:rsidP="00A374B3">
            <w:pPr>
              <w:pStyle w:val="paragraph"/>
              <w:spacing w:before="0" w:beforeAutospacing="0" w:after="0" w:afterAutospacing="0" w:line="276" w:lineRule="auto"/>
              <w:jc w:val="both"/>
              <w:textAlignment w:val="baseline"/>
            </w:pPr>
            <w:r w:rsidRPr="0023731A">
              <w:rPr>
                <w:rStyle w:val="spellingerror"/>
              </w:rPr>
              <w:t>- у</w:t>
            </w:r>
            <w:r w:rsidRPr="0023731A">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A404EA" w:rsidRPr="0023731A" w14:paraId="6B73B915" w14:textId="77777777" w:rsidTr="00E70BA3">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tcPr>
          <w:p w14:paraId="18DB0C7A" w14:textId="01CC4A7D" w:rsidR="00A404EA" w:rsidRPr="0023731A" w:rsidRDefault="00A404EA" w:rsidP="00A374B3">
            <w:pPr>
              <w:spacing w:after="0" w:line="276" w:lineRule="auto"/>
              <w:textAlignment w:val="baseline"/>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55115524" w14:textId="2325F247" w:rsidR="00A404EA" w:rsidRPr="0023731A" w:rsidRDefault="00A404EA" w:rsidP="00A374B3">
            <w:pPr>
              <w:spacing w:after="0" w:line="276" w:lineRule="auto"/>
              <w:jc w:val="both"/>
              <w:textAlignment w:val="baseline"/>
              <w:rPr>
                <w:rFonts w:ascii="Times New Roman" w:eastAsia="Times New Roman" w:hAnsi="Times New Roman" w:cs="Times New Roman"/>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14FC1BBA" w14:textId="77777777" w:rsidR="00A404EA" w:rsidRPr="0023731A" w:rsidRDefault="00A404EA" w:rsidP="00A374B3">
            <w:pPr>
              <w:pStyle w:val="paragraph"/>
              <w:spacing w:before="0" w:beforeAutospacing="0" w:after="0" w:afterAutospacing="0" w:line="276" w:lineRule="auto"/>
              <w:jc w:val="both"/>
              <w:textAlignment w:val="baseline"/>
            </w:pPr>
            <w:r w:rsidRPr="0023731A">
              <w:rPr>
                <w:rStyle w:val="spellingerror"/>
              </w:rPr>
              <w:t>- у</w:t>
            </w:r>
            <w:r w:rsidRPr="0023731A">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23731A">
              <w:rPr>
                <w:rStyle w:val="eop"/>
                <w:rFonts w:eastAsiaTheme="majorEastAsia"/>
              </w:rPr>
              <w:t> </w:t>
            </w:r>
          </w:p>
          <w:p w14:paraId="26C06A4A" w14:textId="77777777" w:rsidR="00A404EA" w:rsidRPr="0023731A" w:rsidRDefault="00A404EA" w:rsidP="00A374B3">
            <w:pPr>
              <w:pStyle w:val="paragraph"/>
              <w:spacing w:before="0" w:beforeAutospacing="0" w:after="0" w:afterAutospacing="0" w:line="276" w:lineRule="auto"/>
              <w:jc w:val="both"/>
              <w:textAlignment w:val="baseline"/>
            </w:pPr>
            <w:r w:rsidRPr="0023731A">
              <w:t>- у</w:t>
            </w:r>
            <w:r w:rsidRPr="0023731A">
              <w:rPr>
                <w:rStyle w:val="normaltextrun"/>
              </w:rPr>
              <w:t xml:space="preserve">меть оперировать понятиями: движение в пространстве, </w:t>
            </w:r>
            <w:r w:rsidRPr="0023731A">
              <w:rPr>
                <w:rStyle w:val="normaltextrun"/>
              </w:rPr>
              <w:lastRenderedPageBreak/>
              <w:t>подобные фигуры в пространстве; использовать отношение площадей поверхностей и объемов подобных фигур при решении задач;</w:t>
            </w:r>
            <w:r w:rsidRPr="0023731A">
              <w:rPr>
                <w:rStyle w:val="eop"/>
                <w:rFonts w:eastAsiaTheme="majorEastAsia"/>
              </w:rPr>
              <w:t> </w:t>
            </w:r>
          </w:p>
          <w:p w14:paraId="2F36FC24" w14:textId="74A1BDDF" w:rsidR="00A404EA" w:rsidRPr="0023731A" w:rsidRDefault="00A404EA" w:rsidP="00A374B3">
            <w:pPr>
              <w:pStyle w:val="paragraph"/>
              <w:spacing w:before="0" w:beforeAutospacing="0" w:after="0" w:afterAutospacing="0" w:line="276" w:lineRule="auto"/>
              <w:jc w:val="both"/>
              <w:textAlignment w:val="baseline"/>
            </w:pPr>
            <w:r w:rsidRPr="0023731A">
              <w:rPr>
                <w:rStyle w:val="spellingerror"/>
              </w:rPr>
              <w:t>- у</w:t>
            </w:r>
            <w:r w:rsidRPr="0023731A">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A404EA" w:rsidRPr="0023731A" w14:paraId="21D94BBC" w14:textId="77777777" w:rsidTr="00E70BA3">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14:paraId="20836C4F" w14:textId="05AE3DE6" w:rsidR="00905CFE" w:rsidRDefault="003B34B0" w:rsidP="00135F72">
            <w:pPr>
              <w:rPr>
                <w:rFonts w:ascii="Times New Roman" w:eastAsia="Times New Roman" w:hAnsi="Times New Roman" w:cs="Times New Roman"/>
                <w:i/>
                <w:iCs/>
                <w:color w:val="000000"/>
                <w:sz w:val="24"/>
                <w:szCs w:val="24"/>
                <w:lang w:eastAsia="ru-RU"/>
              </w:rPr>
            </w:pPr>
            <w:r w:rsidRPr="003B34B0">
              <w:rPr>
                <w:rFonts w:ascii="Times New Roman" w:eastAsia="Times New Roman" w:hAnsi="Times New Roman" w:cs="Times New Roman"/>
                <w:i/>
                <w:iCs/>
                <w:color w:val="000000"/>
                <w:sz w:val="24"/>
                <w:szCs w:val="24"/>
                <w:lang w:eastAsia="ru-RU"/>
              </w:rPr>
              <w:lastRenderedPageBreak/>
              <w:t xml:space="preserve">ПК </w:t>
            </w:r>
            <w:r w:rsidR="00905CFE">
              <w:rPr>
                <w:rFonts w:ascii="Times New Roman" w:eastAsia="Times New Roman" w:hAnsi="Times New Roman" w:cs="Times New Roman"/>
                <w:i/>
                <w:iCs/>
                <w:color w:val="000000"/>
                <w:sz w:val="24"/>
                <w:szCs w:val="24"/>
                <w:lang w:eastAsia="ru-RU"/>
              </w:rPr>
              <w:t>2.3</w:t>
            </w:r>
          </w:p>
          <w:p w14:paraId="55CBC76B" w14:textId="77777777" w:rsidR="00905CFE" w:rsidRDefault="00905CFE" w:rsidP="00135F72">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ПК 3.3</w:t>
            </w:r>
          </w:p>
          <w:p w14:paraId="1211250C" w14:textId="03AFFBF5" w:rsidR="005C6154" w:rsidRPr="0023731A" w:rsidRDefault="00905CFE" w:rsidP="00135F72">
            <w:pPr>
              <w:rPr>
                <w:rFonts w:ascii="Times New Roman" w:hAnsi="Times New Roman" w:cs="Times New Roman"/>
                <w:sz w:val="24"/>
                <w:szCs w:val="24"/>
              </w:rPr>
            </w:pPr>
            <w:r>
              <w:rPr>
                <w:rFonts w:ascii="Times New Roman" w:eastAsia="Times New Roman" w:hAnsi="Times New Roman" w:cs="Times New Roman"/>
                <w:i/>
                <w:iCs/>
                <w:color w:val="000000"/>
                <w:sz w:val="24"/>
                <w:szCs w:val="24"/>
                <w:lang w:eastAsia="ru-RU"/>
              </w:rPr>
              <w:t>ПК 4.3</w:t>
            </w:r>
            <w:r w:rsidR="003B34B0" w:rsidRPr="003B34B0">
              <w:rPr>
                <w:rFonts w:ascii="Times New Roman" w:eastAsia="Times New Roman" w:hAnsi="Times New Roman" w:cs="Times New Roman"/>
                <w:i/>
                <w:iCs/>
                <w:color w:val="000000"/>
                <w:sz w:val="24"/>
                <w:szCs w:val="24"/>
                <w:lang w:eastAsia="ru-RU"/>
              </w:rPr>
              <w:t xml:space="preserve"> </w:t>
            </w:r>
          </w:p>
          <w:p w14:paraId="519049D2" w14:textId="719FDF1B" w:rsidR="00A404EA" w:rsidRPr="00AA1674" w:rsidRDefault="00A404EA" w:rsidP="00E70BA3">
            <w:pPr>
              <w:spacing w:after="0" w:line="240" w:lineRule="auto"/>
              <w:rPr>
                <w:rFonts w:ascii="Times New Roman" w:hAnsi="Times New Roman" w:cs="Times New Roman"/>
                <w:b/>
                <w:i/>
                <w:sz w:val="24"/>
                <w:szCs w:val="24"/>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1F186201" w14:textId="4F388235" w:rsidR="00A404EA" w:rsidRPr="0023731A" w:rsidRDefault="00E60E48" w:rsidP="00905CFE">
            <w:pPr>
              <w:rPr>
                <w:rFonts w:ascii="Times New Roman" w:hAnsi="Times New Roman" w:cs="Times New Roman"/>
                <w:sz w:val="24"/>
                <w:szCs w:val="24"/>
              </w:rPr>
            </w:pPr>
            <w:r w:rsidRPr="0023731A">
              <w:rPr>
                <w:rFonts w:ascii="Times New Roman" w:hAnsi="Times New Roman" w:cs="Times New Roman"/>
                <w:sz w:val="24"/>
                <w:szCs w:val="24"/>
              </w:rPr>
              <w:t>У 3.3.01Умения: - рассчитывать показатели,  исполнителей характеризующие эффективность работы производственного подразделения, использования основного и вспомогательного оборудования.</w:t>
            </w: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3F8E6372" w14:textId="2F1964CF" w:rsidR="00E70BA3" w:rsidRPr="0023731A" w:rsidRDefault="005C6154" w:rsidP="00E70BA3">
            <w:pPr>
              <w:pStyle w:val="paragraph"/>
              <w:spacing w:before="0" w:beforeAutospacing="0" w:after="0" w:afterAutospacing="0" w:line="276" w:lineRule="auto"/>
              <w:jc w:val="both"/>
              <w:textAlignment w:val="baseline"/>
            </w:pPr>
            <w:r w:rsidRPr="0023731A">
              <w:t>Навыки/практический опыт: участия в анализе работы структурного подразделения</w:t>
            </w:r>
            <w:r w:rsidR="00E70BA3" w:rsidRPr="0023731A">
              <w:t xml:space="preserve"> Навыки/практический опыт: прогнозирования отказов, определения ресурсов и обнаружения дефектов </w:t>
            </w:r>
            <w:r w:rsidR="00905CFE">
              <w:t>оборудования</w:t>
            </w:r>
          </w:p>
          <w:p w14:paraId="165D169E" w14:textId="4540B725" w:rsidR="005C6154" w:rsidRPr="0023731A" w:rsidRDefault="005C6154" w:rsidP="00E70BA3">
            <w:pPr>
              <w:rPr>
                <w:rFonts w:ascii="Times New Roman" w:hAnsi="Times New Roman" w:cs="Times New Roman"/>
                <w:sz w:val="24"/>
                <w:szCs w:val="24"/>
              </w:rPr>
            </w:pPr>
            <w:r w:rsidRPr="0023731A">
              <w:rPr>
                <w:rFonts w:ascii="Times New Roman" w:hAnsi="Times New Roman" w:cs="Times New Roman"/>
                <w:sz w:val="24"/>
                <w:szCs w:val="24"/>
              </w:rPr>
              <w:t>Умения: рассчитывать  коллектива исполнителей показатели, характеризующие эффективность работы производственного подразделения, использования основного и вспомогательного оборудования</w:t>
            </w:r>
          </w:p>
        </w:tc>
      </w:tr>
      <w:bookmarkEnd w:id="12"/>
    </w:tbl>
    <w:p w14:paraId="1F4F62CB" w14:textId="77777777" w:rsidR="00A404EA" w:rsidRPr="0023731A" w:rsidRDefault="00A404EA"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hAnsi="Times New Roman" w:cs="Times New Roman"/>
          <w:sz w:val="24"/>
          <w:szCs w:val="24"/>
        </w:rPr>
        <w:sectPr w:rsidR="00A404EA" w:rsidRPr="0023731A" w:rsidSect="00D352C6">
          <w:pgSz w:w="16838" w:h="11906" w:orient="landscape"/>
          <w:pgMar w:top="1701" w:right="1134" w:bottom="851" w:left="1134" w:header="709" w:footer="709" w:gutter="0"/>
          <w:cols w:space="720"/>
          <w:titlePg/>
          <w:docGrid w:linePitch="299"/>
        </w:sectPr>
      </w:pPr>
    </w:p>
    <w:p w14:paraId="3936EF15" w14:textId="77777777" w:rsidR="00D352C6" w:rsidRPr="0023731A" w:rsidRDefault="00D352C6" w:rsidP="00981C01">
      <w:pPr>
        <w:pStyle w:val="1"/>
        <w:rPr>
          <w:b/>
          <w:bCs/>
        </w:rPr>
      </w:pPr>
      <w:bookmarkStart w:id="169" w:name="_Toc124938100"/>
      <w:bookmarkStart w:id="170" w:name="_Toc125024769"/>
      <w:bookmarkStart w:id="171" w:name="_Toc125029367"/>
      <w:bookmarkStart w:id="172" w:name="_Toc133860096"/>
      <w:r w:rsidRPr="0023731A">
        <w:rPr>
          <w:b/>
          <w:bCs/>
        </w:rPr>
        <w:lastRenderedPageBreak/>
        <w:t>2. Структура и содержание общеобразовательной дисциплины</w:t>
      </w:r>
      <w:bookmarkEnd w:id="169"/>
      <w:bookmarkEnd w:id="170"/>
      <w:bookmarkEnd w:id="171"/>
      <w:bookmarkEnd w:id="172"/>
    </w:p>
    <w:p w14:paraId="0B7EBCE4" w14:textId="77777777" w:rsidR="00D352C6" w:rsidRPr="0023731A" w:rsidRDefault="00D352C6" w:rsidP="00D352C6">
      <w:pPr>
        <w:suppressAutoHyphens/>
        <w:spacing w:after="0"/>
        <w:rPr>
          <w:rFonts w:ascii="Times New Roman" w:hAnsi="Times New Roman" w:cs="Times New Roman"/>
          <w:b/>
          <w:sz w:val="24"/>
          <w:szCs w:val="24"/>
        </w:rPr>
      </w:pPr>
    </w:p>
    <w:p w14:paraId="18213C84" w14:textId="77777777" w:rsidR="00D352C6" w:rsidRPr="0023731A" w:rsidRDefault="00D352C6" w:rsidP="00D352C6">
      <w:pPr>
        <w:suppressAutoHyphens/>
        <w:spacing w:after="0"/>
        <w:rPr>
          <w:rFonts w:ascii="Times New Roman" w:hAnsi="Times New Roman" w:cs="Times New Roman"/>
          <w:b/>
          <w:sz w:val="24"/>
          <w:szCs w:val="24"/>
        </w:rPr>
      </w:pPr>
      <w:r w:rsidRPr="0023731A">
        <w:rPr>
          <w:rFonts w:ascii="Times New Roman" w:hAnsi="Times New Roman" w:cs="Times New Roman"/>
          <w:b/>
          <w:sz w:val="24"/>
          <w:szCs w:val="24"/>
        </w:rPr>
        <w:t>2.1. Объем дисциплины и виды учебной работы</w:t>
      </w:r>
    </w:p>
    <w:p w14:paraId="74A26611" w14:textId="77777777" w:rsidR="008A2A53" w:rsidRPr="0023731A" w:rsidRDefault="008A2A53" w:rsidP="00D352C6">
      <w:pPr>
        <w:suppressAutoHyphens/>
        <w:spacing w:after="0"/>
        <w:rPr>
          <w:rFonts w:ascii="Times New Roman" w:hAnsi="Times New Roman" w:cs="Times New Roman"/>
          <w:b/>
          <w:sz w:val="24"/>
          <w:szCs w:val="24"/>
        </w:rPr>
      </w:pPr>
    </w:p>
    <w:tbl>
      <w:tblPr>
        <w:tblW w:w="9781"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AB7F83" w:rsidRPr="000B3771" w14:paraId="389B4BAA" w14:textId="77777777" w:rsidTr="0049458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1739BD5" w14:textId="77777777" w:rsidR="008A2A53" w:rsidRPr="000B3771" w:rsidRDefault="008A2A53" w:rsidP="00F70D26">
            <w:pPr>
              <w:rPr>
                <w:rFonts w:ascii="Times New Roman" w:hAnsi="Times New Roman" w:cs="Times New Roman"/>
                <w:b/>
                <w:sz w:val="24"/>
                <w:szCs w:val="24"/>
              </w:rPr>
            </w:pPr>
            <w:r w:rsidRPr="000B3771">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B2E41B2" w14:textId="74BF3DE4" w:rsidR="008A2A53" w:rsidRPr="000B3771" w:rsidRDefault="00AB7F83" w:rsidP="00F70D26">
            <w:pPr>
              <w:jc w:val="center"/>
              <w:rPr>
                <w:rFonts w:ascii="Times New Roman" w:hAnsi="Times New Roman" w:cs="Times New Roman"/>
                <w:b/>
                <w:iCs/>
                <w:sz w:val="24"/>
                <w:szCs w:val="24"/>
              </w:rPr>
            </w:pPr>
            <w:r w:rsidRPr="000B3771">
              <w:rPr>
                <w:rFonts w:ascii="Times New Roman" w:hAnsi="Times New Roman" w:cs="Times New Roman"/>
                <w:b/>
                <w:iCs/>
                <w:sz w:val="24"/>
                <w:szCs w:val="24"/>
              </w:rPr>
              <w:t>Объем в часах</w:t>
            </w:r>
          </w:p>
        </w:tc>
      </w:tr>
      <w:tr w:rsidR="00AB7F83" w:rsidRPr="000B3771" w14:paraId="4A530BB1" w14:textId="77777777" w:rsidTr="0049458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8B2984B" w14:textId="77777777" w:rsidR="008A2A53" w:rsidRPr="000B3771" w:rsidRDefault="008A2A53" w:rsidP="00F70D26">
            <w:pPr>
              <w:rPr>
                <w:rFonts w:ascii="Times New Roman" w:hAnsi="Times New Roman" w:cs="Times New Roman"/>
                <w:b/>
                <w:sz w:val="24"/>
                <w:szCs w:val="24"/>
              </w:rPr>
            </w:pPr>
            <w:r w:rsidRPr="000B3771">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6893F6D" w14:textId="77777777" w:rsidR="008A2A53" w:rsidRPr="000B3771" w:rsidRDefault="008A2A53" w:rsidP="00F70D26">
            <w:pPr>
              <w:jc w:val="center"/>
              <w:rPr>
                <w:rFonts w:ascii="Times New Roman" w:hAnsi="Times New Roman" w:cs="Times New Roman"/>
                <w:b/>
                <w:iCs/>
                <w:sz w:val="24"/>
                <w:szCs w:val="24"/>
              </w:rPr>
            </w:pPr>
            <w:r w:rsidRPr="000B3771">
              <w:rPr>
                <w:rFonts w:ascii="Times New Roman" w:hAnsi="Times New Roman" w:cs="Times New Roman"/>
                <w:b/>
                <w:iCs/>
                <w:sz w:val="24"/>
                <w:szCs w:val="24"/>
              </w:rPr>
              <w:t>340</w:t>
            </w:r>
          </w:p>
        </w:tc>
      </w:tr>
      <w:tr w:rsidR="00AB7F83" w:rsidRPr="000B3771" w14:paraId="79AFE59C" w14:textId="77777777" w:rsidTr="0049458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F46FFF" w14:textId="77777777" w:rsidR="008A2A53" w:rsidRPr="000B3771" w:rsidRDefault="008A2A53" w:rsidP="00F70D26">
            <w:pPr>
              <w:rPr>
                <w:rFonts w:ascii="Times New Roman" w:hAnsi="Times New Roman" w:cs="Times New Roman"/>
                <w:b/>
                <w:sz w:val="24"/>
                <w:szCs w:val="24"/>
              </w:rPr>
            </w:pPr>
            <w:r w:rsidRPr="000B3771">
              <w:rPr>
                <w:rFonts w:ascii="Times New Roman" w:hAnsi="Times New Roman" w:cs="Times New Roman"/>
                <w:b/>
                <w:sz w:val="24"/>
                <w:szCs w:val="24"/>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2797CA7" w14:textId="77777777" w:rsidR="008A2A53" w:rsidRPr="000B3771" w:rsidRDefault="008A2A53" w:rsidP="00F70D26">
            <w:pPr>
              <w:jc w:val="center"/>
              <w:rPr>
                <w:rFonts w:ascii="Times New Roman" w:hAnsi="Times New Roman" w:cs="Times New Roman"/>
                <w:b/>
                <w:iCs/>
                <w:sz w:val="24"/>
                <w:szCs w:val="24"/>
              </w:rPr>
            </w:pPr>
          </w:p>
        </w:tc>
      </w:tr>
      <w:tr w:rsidR="00AB7F83" w:rsidRPr="000B3771" w14:paraId="7F21574C" w14:textId="77777777" w:rsidTr="0049458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0894CB" w14:textId="77777777" w:rsidR="008A2A53" w:rsidRPr="000B3771" w:rsidRDefault="008A2A53" w:rsidP="00F70D26">
            <w:pPr>
              <w:rPr>
                <w:rFonts w:ascii="Times New Roman" w:hAnsi="Times New Roman" w:cs="Times New Roman"/>
                <w:b/>
                <w:sz w:val="24"/>
                <w:szCs w:val="24"/>
              </w:rPr>
            </w:pPr>
            <w:r w:rsidRPr="000B3771">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412B28" w14:textId="582E5530" w:rsidR="008A2A53" w:rsidRPr="000B3771" w:rsidRDefault="000B3771" w:rsidP="00F70D26">
            <w:pPr>
              <w:jc w:val="center"/>
              <w:rPr>
                <w:rFonts w:ascii="Times New Roman" w:hAnsi="Times New Roman" w:cs="Times New Roman"/>
                <w:b/>
                <w:bCs/>
                <w:iCs/>
                <w:sz w:val="24"/>
                <w:szCs w:val="24"/>
              </w:rPr>
            </w:pPr>
            <w:r>
              <w:rPr>
                <w:rFonts w:ascii="Times New Roman" w:hAnsi="Times New Roman" w:cs="Times New Roman"/>
                <w:b/>
                <w:bCs/>
                <w:iCs/>
                <w:sz w:val="24"/>
                <w:szCs w:val="24"/>
              </w:rPr>
              <w:t>250</w:t>
            </w:r>
          </w:p>
        </w:tc>
      </w:tr>
      <w:tr w:rsidR="00AB7F83" w:rsidRPr="000B3771" w14:paraId="69646068" w14:textId="77777777" w:rsidTr="0049458C">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D1F0089" w14:textId="77777777" w:rsidR="008A2A53" w:rsidRPr="000B3771" w:rsidRDefault="008A2A53" w:rsidP="00F70D26">
            <w:pPr>
              <w:suppressAutoHyphens/>
              <w:spacing w:line="276" w:lineRule="auto"/>
              <w:rPr>
                <w:rFonts w:ascii="Times New Roman" w:hAnsi="Times New Roman" w:cs="Times New Roman"/>
                <w:iCs/>
                <w:sz w:val="24"/>
                <w:szCs w:val="24"/>
              </w:rPr>
            </w:pPr>
            <w:r w:rsidRPr="000B3771">
              <w:rPr>
                <w:rFonts w:ascii="Times New Roman" w:hAnsi="Times New Roman" w:cs="Times New Roman"/>
                <w:sz w:val="24"/>
                <w:szCs w:val="24"/>
              </w:rPr>
              <w:t>в т. ч.:</w:t>
            </w:r>
          </w:p>
        </w:tc>
      </w:tr>
      <w:tr w:rsidR="00AB7F83" w:rsidRPr="000B3771" w14:paraId="60340067" w14:textId="77777777" w:rsidTr="0049458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D3716A" w14:textId="330C9CF6" w:rsidR="00AB7F83" w:rsidRPr="000B3771" w:rsidRDefault="00AB7F83" w:rsidP="00F70D26">
            <w:pPr>
              <w:suppressAutoHyphens/>
              <w:spacing w:line="276" w:lineRule="auto"/>
              <w:rPr>
                <w:rFonts w:ascii="Times New Roman" w:hAnsi="Times New Roman" w:cs="Times New Roman"/>
                <w:sz w:val="24"/>
                <w:szCs w:val="24"/>
              </w:rPr>
            </w:pPr>
            <w:r w:rsidRPr="000B3771">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B2BE1C" w14:textId="36C91D81" w:rsidR="00AB7F83" w:rsidRPr="000B3771" w:rsidRDefault="000B3771" w:rsidP="0049458C">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188</w:t>
            </w:r>
          </w:p>
        </w:tc>
      </w:tr>
      <w:tr w:rsidR="00AB7F83" w:rsidRPr="000B3771" w14:paraId="5AAF4E02" w14:textId="77777777" w:rsidTr="0049458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004D27" w14:textId="7C15BCE7" w:rsidR="00AB7F83" w:rsidRPr="000B3771" w:rsidRDefault="00AB7F83" w:rsidP="00F70D26">
            <w:pPr>
              <w:suppressAutoHyphens/>
              <w:spacing w:line="276" w:lineRule="auto"/>
              <w:rPr>
                <w:rFonts w:ascii="Times New Roman" w:hAnsi="Times New Roman" w:cs="Times New Roman"/>
                <w:sz w:val="24"/>
                <w:szCs w:val="24"/>
              </w:rPr>
            </w:pPr>
            <w:r w:rsidRPr="000B3771">
              <w:rPr>
                <w:rFonts w:ascii="Times New Roman" w:hAnsi="Times New Roman" w:cs="Times New Roman"/>
                <w:sz w:val="24"/>
                <w:szCs w:val="24"/>
              </w:rPr>
              <w:t xml:space="preserve">практические занятия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9CB3ED" w14:textId="35D1FCBF" w:rsidR="00AB7F83" w:rsidRPr="000B3771" w:rsidRDefault="000B3771" w:rsidP="00F70D26">
            <w:pPr>
              <w:suppressAutoHyphens/>
              <w:spacing w:line="276" w:lineRule="auto"/>
              <w:jc w:val="center"/>
              <w:rPr>
                <w:rFonts w:ascii="Times New Roman" w:hAnsi="Times New Roman" w:cs="Times New Roman"/>
                <w:iCs/>
                <w:sz w:val="24"/>
                <w:szCs w:val="24"/>
              </w:rPr>
            </w:pPr>
            <w:r>
              <w:rPr>
                <w:rFonts w:ascii="Times New Roman" w:hAnsi="Times New Roman" w:cs="Times New Roman"/>
                <w:iCs/>
                <w:sz w:val="24"/>
                <w:szCs w:val="24"/>
              </w:rPr>
              <w:t>42</w:t>
            </w:r>
          </w:p>
        </w:tc>
      </w:tr>
      <w:tr w:rsidR="000B3771" w:rsidRPr="000B3771" w14:paraId="18B2A735" w14:textId="77777777" w:rsidTr="0049458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22AE64D" w14:textId="49330786" w:rsidR="000B3771" w:rsidRPr="000B3771" w:rsidRDefault="000B3771" w:rsidP="00F70D26">
            <w:pPr>
              <w:suppressAutoHyphens/>
              <w:spacing w:line="276" w:lineRule="auto"/>
              <w:rPr>
                <w:rFonts w:ascii="Times New Roman" w:hAnsi="Times New Roman" w:cs="Times New Roman"/>
                <w:sz w:val="24"/>
                <w:szCs w:val="24"/>
              </w:rPr>
            </w:pPr>
            <w:r>
              <w:rPr>
                <w:rFonts w:ascii="Times New Roman" w:hAnsi="Times New Roman" w:cs="Times New Roman"/>
                <w:sz w:val="24"/>
                <w:szCs w:val="24"/>
              </w:rPr>
              <w:t>Контрольные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2D1E108" w14:textId="45B482F6" w:rsidR="000B3771" w:rsidRPr="000B3771" w:rsidRDefault="000B3771" w:rsidP="00F70D26">
            <w:pPr>
              <w:suppressAutoHyphens/>
              <w:spacing w:line="276" w:lineRule="auto"/>
              <w:jc w:val="center"/>
              <w:rPr>
                <w:rFonts w:ascii="Times New Roman" w:hAnsi="Times New Roman" w:cs="Times New Roman"/>
                <w:iCs/>
                <w:sz w:val="24"/>
                <w:szCs w:val="24"/>
              </w:rPr>
            </w:pPr>
            <w:r>
              <w:rPr>
                <w:rFonts w:ascii="Times New Roman" w:hAnsi="Times New Roman" w:cs="Times New Roman"/>
                <w:iCs/>
                <w:sz w:val="24"/>
                <w:szCs w:val="24"/>
              </w:rPr>
              <w:t>20</w:t>
            </w:r>
          </w:p>
        </w:tc>
      </w:tr>
      <w:tr w:rsidR="00AB7F83" w:rsidRPr="000B3771" w14:paraId="32ACAA02" w14:textId="77777777" w:rsidTr="0049458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F583B8" w14:textId="6D53F837" w:rsidR="00AB7F83" w:rsidRPr="000B3771" w:rsidRDefault="00AB7F83" w:rsidP="00F70D26">
            <w:pPr>
              <w:suppressAutoHyphens/>
              <w:spacing w:line="276" w:lineRule="auto"/>
              <w:rPr>
                <w:rFonts w:ascii="Times New Roman" w:hAnsi="Times New Roman" w:cs="Times New Roman"/>
                <w:sz w:val="24"/>
                <w:szCs w:val="24"/>
              </w:rPr>
            </w:pPr>
            <w:r w:rsidRPr="000B3771">
              <w:rPr>
                <w:rFonts w:ascii="Times New Roman" w:hAnsi="Times New Roman" w:cs="Times New Roman"/>
                <w:b/>
                <w:sz w:val="24"/>
                <w:szCs w:val="24"/>
              </w:rPr>
              <w:t xml:space="preserve">Профессионально-ориентированное содержание </w:t>
            </w:r>
            <w:r w:rsidRPr="000B3771">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CAFF31" w14:textId="4F7E89B2" w:rsidR="00AB7F83" w:rsidRPr="000B3771" w:rsidRDefault="000B3771" w:rsidP="00F70D26">
            <w:pPr>
              <w:suppressAutoHyphens/>
              <w:spacing w:line="276" w:lineRule="auto"/>
              <w:jc w:val="center"/>
              <w:rPr>
                <w:rFonts w:ascii="Times New Roman" w:hAnsi="Times New Roman" w:cs="Times New Roman"/>
                <w:iCs/>
                <w:sz w:val="24"/>
                <w:szCs w:val="24"/>
              </w:rPr>
            </w:pPr>
            <w:r>
              <w:rPr>
                <w:rFonts w:ascii="Times New Roman" w:hAnsi="Times New Roman" w:cs="Times New Roman"/>
                <w:b/>
                <w:bCs/>
                <w:sz w:val="24"/>
                <w:szCs w:val="24"/>
              </w:rPr>
              <w:t>72</w:t>
            </w:r>
          </w:p>
        </w:tc>
      </w:tr>
      <w:tr w:rsidR="00AB7F83" w:rsidRPr="000B3771" w14:paraId="73B56B03" w14:textId="77777777" w:rsidTr="0049458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83B3F6D" w14:textId="731F7C2F" w:rsidR="00AB7F83" w:rsidRPr="000B3771" w:rsidRDefault="00AB7F83" w:rsidP="00F70D26">
            <w:pPr>
              <w:suppressAutoHyphens/>
              <w:spacing w:line="276" w:lineRule="auto"/>
              <w:rPr>
                <w:rFonts w:ascii="Times New Roman" w:hAnsi="Times New Roman" w:cs="Times New Roman"/>
                <w:sz w:val="24"/>
                <w:szCs w:val="24"/>
              </w:rPr>
            </w:pPr>
            <w:r w:rsidRPr="000B3771">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FD33B5" w14:textId="77777777" w:rsidR="00AB7F83" w:rsidRPr="000B3771" w:rsidRDefault="00AB7F83" w:rsidP="00F70D26">
            <w:pPr>
              <w:suppressAutoHyphens/>
              <w:spacing w:line="276" w:lineRule="auto"/>
              <w:jc w:val="center"/>
              <w:rPr>
                <w:rFonts w:ascii="Times New Roman" w:hAnsi="Times New Roman" w:cs="Times New Roman"/>
                <w:iCs/>
                <w:sz w:val="24"/>
                <w:szCs w:val="24"/>
              </w:rPr>
            </w:pPr>
          </w:p>
        </w:tc>
      </w:tr>
      <w:tr w:rsidR="00AB7F83" w:rsidRPr="000B3771" w14:paraId="1EBDE267" w14:textId="77777777" w:rsidTr="0049458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C96D60" w14:textId="19EC12DC" w:rsidR="00AB7F83" w:rsidRPr="000B3771" w:rsidRDefault="00AB7F83" w:rsidP="00F70D26">
            <w:pPr>
              <w:suppressAutoHyphens/>
              <w:spacing w:line="276" w:lineRule="auto"/>
              <w:rPr>
                <w:rFonts w:ascii="Times New Roman" w:hAnsi="Times New Roman" w:cs="Times New Roman"/>
                <w:sz w:val="24"/>
                <w:szCs w:val="24"/>
              </w:rPr>
            </w:pPr>
            <w:r w:rsidRPr="000B3771">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75AEC0" w14:textId="4B8C805D" w:rsidR="00AB7F83" w:rsidRPr="000B3771" w:rsidRDefault="000B3771" w:rsidP="00F70D26">
            <w:pPr>
              <w:suppressAutoHyphens/>
              <w:spacing w:line="276" w:lineRule="auto"/>
              <w:jc w:val="center"/>
              <w:rPr>
                <w:rFonts w:ascii="Times New Roman" w:hAnsi="Times New Roman" w:cs="Times New Roman"/>
                <w:iCs/>
                <w:sz w:val="24"/>
                <w:szCs w:val="24"/>
              </w:rPr>
            </w:pPr>
            <w:r>
              <w:rPr>
                <w:rFonts w:ascii="Times New Roman" w:hAnsi="Times New Roman" w:cs="Times New Roman"/>
                <w:iCs/>
                <w:sz w:val="24"/>
                <w:szCs w:val="24"/>
              </w:rPr>
              <w:t>-</w:t>
            </w:r>
          </w:p>
        </w:tc>
      </w:tr>
      <w:tr w:rsidR="00AB7F83" w:rsidRPr="000B3771" w14:paraId="2F472939" w14:textId="77777777" w:rsidTr="0049458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FD8277E" w14:textId="109C3819" w:rsidR="00AB7F83" w:rsidRPr="000B3771" w:rsidRDefault="00AB7F83" w:rsidP="00F70D26">
            <w:pPr>
              <w:suppressAutoHyphens/>
              <w:spacing w:line="276" w:lineRule="auto"/>
              <w:rPr>
                <w:rFonts w:ascii="Times New Roman" w:hAnsi="Times New Roman" w:cs="Times New Roman"/>
                <w:sz w:val="24"/>
                <w:szCs w:val="24"/>
              </w:rPr>
            </w:pPr>
            <w:r w:rsidRPr="000B3771">
              <w:rPr>
                <w:rFonts w:ascii="Times New Roman" w:hAnsi="Times New Roman" w:cs="Times New Roman"/>
                <w:sz w:val="24"/>
                <w:szCs w:val="24"/>
              </w:rPr>
              <w:t xml:space="preserve">практические занятия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700A47" w14:textId="6D50B068" w:rsidR="00AB7F83" w:rsidRPr="000B3771" w:rsidRDefault="000B3771" w:rsidP="00F70D26">
            <w:pPr>
              <w:suppressAutoHyphens/>
              <w:spacing w:line="276" w:lineRule="auto"/>
              <w:jc w:val="center"/>
              <w:rPr>
                <w:rFonts w:ascii="Times New Roman" w:hAnsi="Times New Roman" w:cs="Times New Roman"/>
                <w:iCs/>
                <w:sz w:val="24"/>
                <w:szCs w:val="24"/>
              </w:rPr>
            </w:pPr>
            <w:r>
              <w:rPr>
                <w:rFonts w:ascii="Times New Roman" w:hAnsi="Times New Roman" w:cs="Times New Roman"/>
                <w:sz w:val="24"/>
                <w:szCs w:val="24"/>
              </w:rPr>
              <w:t>72</w:t>
            </w:r>
          </w:p>
        </w:tc>
      </w:tr>
      <w:tr w:rsidR="00AB7F83" w:rsidRPr="000B3771" w14:paraId="12A73203" w14:textId="77777777" w:rsidTr="0049458C">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69BB56" w14:textId="77777777" w:rsidR="008A2A53" w:rsidRPr="000B3771" w:rsidRDefault="008A2A53" w:rsidP="00F70D26">
            <w:pPr>
              <w:suppressAutoHyphens/>
              <w:spacing w:line="276" w:lineRule="auto"/>
              <w:rPr>
                <w:rFonts w:ascii="Times New Roman" w:hAnsi="Times New Roman" w:cs="Times New Roman"/>
                <w:b/>
                <w:sz w:val="24"/>
                <w:szCs w:val="24"/>
              </w:rPr>
            </w:pPr>
            <w:r w:rsidRPr="000B3771">
              <w:rPr>
                <w:rFonts w:ascii="Times New Roman" w:hAnsi="Times New Roman" w:cs="Times New Roman"/>
                <w:b/>
                <w:iCs/>
                <w:sz w:val="24"/>
                <w:szCs w:val="24"/>
              </w:rPr>
              <w:t>Промежуточная аттестация (</w:t>
            </w:r>
            <w:r w:rsidRPr="000B3771">
              <w:rPr>
                <w:rFonts w:ascii="Times New Roman" w:hAnsi="Times New Roman" w:cs="Times New Roman"/>
                <w:b/>
                <w:sz w:val="24"/>
                <w:szCs w:val="24"/>
              </w:rPr>
              <w:t>экзамен</w:t>
            </w:r>
            <w:r w:rsidRPr="000B3771">
              <w:rPr>
                <w:rFonts w:ascii="Times New Roman" w:hAnsi="Times New Roman" w:cs="Times New Roman"/>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44ACD5" w14:textId="5C71514C" w:rsidR="008A2A53" w:rsidRPr="000B3771" w:rsidRDefault="00AB7F83" w:rsidP="00F70D26">
            <w:pPr>
              <w:suppressAutoHyphens/>
              <w:spacing w:line="276" w:lineRule="auto"/>
              <w:jc w:val="center"/>
              <w:rPr>
                <w:rFonts w:ascii="Times New Roman" w:hAnsi="Times New Roman" w:cs="Times New Roman"/>
                <w:b/>
                <w:iCs/>
                <w:sz w:val="24"/>
                <w:szCs w:val="24"/>
              </w:rPr>
            </w:pPr>
            <w:r w:rsidRPr="000B3771">
              <w:rPr>
                <w:rFonts w:ascii="Times New Roman" w:hAnsi="Times New Roman" w:cs="Times New Roman"/>
                <w:b/>
                <w:iCs/>
                <w:sz w:val="24"/>
                <w:szCs w:val="24"/>
              </w:rPr>
              <w:t>18</w:t>
            </w:r>
          </w:p>
        </w:tc>
      </w:tr>
    </w:tbl>
    <w:p w14:paraId="4E1B4495" w14:textId="77777777" w:rsidR="00D352C6" w:rsidRPr="0023731A" w:rsidRDefault="00D352C6" w:rsidP="00D3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sz w:val="24"/>
          <w:szCs w:val="24"/>
          <w:u w:val="single"/>
        </w:rPr>
      </w:pPr>
    </w:p>
    <w:p w14:paraId="7DE1A34E" w14:textId="77777777" w:rsidR="001E3C51" w:rsidRPr="0023731A" w:rsidRDefault="001E3C51"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i/>
          <w:sz w:val="24"/>
          <w:szCs w:val="24"/>
        </w:rPr>
      </w:pPr>
    </w:p>
    <w:p w14:paraId="2029F6AB" w14:textId="77777777" w:rsidR="00D657C3" w:rsidRPr="0023731A"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p>
    <w:p w14:paraId="04E8B832" w14:textId="77777777" w:rsidR="00D657C3" w:rsidRPr="0023731A"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sectPr w:rsidR="00D657C3" w:rsidRPr="0023731A" w:rsidSect="00366C0B">
          <w:pgSz w:w="11906" w:h="16838"/>
          <w:pgMar w:top="1134" w:right="850" w:bottom="1134" w:left="1701" w:header="708" w:footer="708" w:gutter="0"/>
          <w:cols w:space="720"/>
          <w:docGrid w:linePitch="299"/>
        </w:sectPr>
      </w:pPr>
    </w:p>
    <w:p w14:paraId="057CCA8F" w14:textId="77777777" w:rsidR="00973332" w:rsidRPr="0023731A" w:rsidRDefault="00973332" w:rsidP="00D352C6">
      <w:pPr>
        <w:spacing w:after="0"/>
        <w:rPr>
          <w:rFonts w:ascii="Times New Roman" w:hAnsi="Times New Roman" w:cs="Times New Roman"/>
          <w:b/>
          <w:bCs/>
          <w:sz w:val="24"/>
          <w:szCs w:val="24"/>
        </w:rPr>
      </w:pPr>
      <w:bookmarkStart w:id="173" w:name="_Toc115185261"/>
    </w:p>
    <w:tbl>
      <w:tblPr>
        <w:tblW w:w="5032"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
        <w:gridCol w:w="2765"/>
        <w:gridCol w:w="66"/>
        <w:gridCol w:w="8901"/>
        <w:gridCol w:w="1563"/>
        <w:gridCol w:w="1638"/>
        <w:gridCol w:w="60"/>
      </w:tblGrid>
      <w:tr w:rsidR="00973332" w:rsidRPr="0023731A" w14:paraId="529BADFA" w14:textId="77777777" w:rsidTr="00B506EB">
        <w:trPr>
          <w:gridBefore w:val="1"/>
          <w:gridAfter w:val="1"/>
          <w:wBefore w:w="11" w:type="pct"/>
          <w:wAfter w:w="20" w:type="pct"/>
          <w:trHeight w:val="20"/>
        </w:trPr>
        <w:tc>
          <w:tcPr>
            <w:tcW w:w="920" w:type="pct"/>
            <w:shd w:val="clear" w:color="auto" w:fill="auto"/>
            <w:vAlign w:val="center"/>
          </w:tcPr>
          <w:p w14:paraId="3DB50F9A" w14:textId="77777777" w:rsidR="00973332" w:rsidRPr="0023731A" w:rsidRDefault="00973332" w:rsidP="00AB7F83">
            <w:pPr>
              <w:pStyle w:val="1"/>
              <w:ind w:firstLine="0"/>
              <w:jc w:val="center"/>
              <w:rPr>
                <w:b/>
                <w:bCs/>
              </w:rPr>
            </w:pPr>
            <w:bookmarkStart w:id="174" w:name="_Toc133859023"/>
            <w:bookmarkStart w:id="175" w:name="_Toc133860097"/>
            <w:r w:rsidRPr="0023731A">
              <w:rPr>
                <w:b/>
                <w:bCs/>
              </w:rPr>
              <w:t>Наименование разделов и тем</w:t>
            </w:r>
            <w:bookmarkEnd w:id="174"/>
            <w:bookmarkEnd w:id="175"/>
          </w:p>
        </w:tc>
        <w:tc>
          <w:tcPr>
            <w:tcW w:w="2984" w:type="pct"/>
            <w:gridSpan w:val="2"/>
            <w:shd w:val="clear" w:color="auto" w:fill="auto"/>
            <w:vAlign w:val="center"/>
          </w:tcPr>
          <w:p w14:paraId="66245757" w14:textId="77777777" w:rsidR="00973332" w:rsidRPr="0023731A" w:rsidRDefault="00973332" w:rsidP="00AB7F83">
            <w:pPr>
              <w:pStyle w:val="1"/>
              <w:ind w:firstLine="0"/>
              <w:jc w:val="center"/>
              <w:rPr>
                <w:b/>
                <w:bCs/>
              </w:rPr>
            </w:pPr>
            <w:bookmarkStart w:id="176" w:name="_Toc133859024"/>
            <w:bookmarkStart w:id="177" w:name="_Toc133860098"/>
            <w:r w:rsidRPr="0023731A">
              <w:rPr>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bookmarkEnd w:id="176"/>
            <w:bookmarkEnd w:id="177"/>
          </w:p>
        </w:tc>
        <w:tc>
          <w:tcPr>
            <w:tcW w:w="520" w:type="pct"/>
            <w:shd w:val="clear" w:color="auto" w:fill="auto"/>
            <w:vAlign w:val="center"/>
          </w:tcPr>
          <w:p w14:paraId="1B37A0FD" w14:textId="77777777" w:rsidR="00973332" w:rsidRPr="0023731A" w:rsidRDefault="00973332" w:rsidP="00AB7F83">
            <w:pPr>
              <w:pStyle w:val="1"/>
              <w:jc w:val="center"/>
              <w:rPr>
                <w:b/>
                <w:bCs/>
              </w:rPr>
            </w:pPr>
            <w:bookmarkStart w:id="178" w:name="_Toc133859025"/>
            <w:bookmarkStart w:id="179" w:name="_Toc133860099"/>
            <w:r w:rsidRPr="0023731A">
              <w:rPr>
                <w:b/>
                <w:bCs/>
              </w:rPr>
              <w:t>Объем часов</w:t>
            </w:r>
            <w:bookmarkEnd w:id="178"/>
            <w:bookmarkEnd w:id="179"/>
          </w:p>
        </w:tc>
        <w:tc>
          <w:tcPr>
            <w:tcW w:w="545" w:type="pct"/>
            <w:shd w:val="clear" w:color="auto" w:fill="auto"/>
            <w:vAlign w:val="center"/>
          </w:tcPr>
          <w:p w14:paraId="4027D178" w14:textId="77777777" w:rsidR="00973332" w:rsidRPr="0023731A" w:rsidRDefault="00973332" w:rsidP="00AB7F83">
            <w:pPr>
              <w:pStyle w:val="1"/>
              <w:ind w:firstLine="0"/>
              <w:jc w:val="center"/>
              <w:rPr>
                <w:b/>
                <w:bCs/>
              </w:rPr>
            </w:pPr>
            <w:bookmarkStart w:id="180" w:name="_Toc133859026"/>
            <w:bookmarkStart w:id="181" w:name="_Toc133860100"/>
            <w:r w:rsidRPr="0023731A">
              <w:rPr>
                <w:b/>
                <w:bCs/>
              </w:rPr>
              <w:t>Формируемые компетенции</w:t>
            </w:r>
            <w:bookmarkEnd w:id="180"/>
            <w:bookmarkEnd w:id="181"/>
          </w:p>
        </w:tc>
      </w:tr>
      <w:tr w:rsidR="00973332" w:rsidRPr="0023731A" w14:paraId="5BBD204F" w14:textId="77777777" w:rsidTr="00B506EB">
        <w:trPr>
          <w:gridBefore w:val="1"/>
          <w:gridAfter w:val="1"/>
          <w:wBefore w:w="11" w:type="pct"/>
          <w:wAfter w:w="20" w:type="pct"/>
          <w:trHeight w:val="20"/>
        </w:trPr>
        <w:tc>
          <w:tcPr>
            <w:tcW w:w="920" w:type="pct"/>
            <w:shd w:val="clear" w:color="auto" w:fill="auto"/>
          </w:tcPr>
          <w:p w14:paraId="396E314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3731A">
              <w:rPr>
                <w:rFonts w:ascii="Times New Roman" w:hAnsi="Times New Roman" w:cs="Times New Roman"/>
                <w:b/>
                <w:bCs/>
                <w:sz w:val="24"/>
                <w:szCs w:val="24"/>
              </w:rPr>
              <w:t>1</w:t>
            </w:r>
          </w:p>
        </w:tc>
        <w:tc>
          <w:tcPr>
            <w:tcW w:w="2984" w:type="pct"/>
            <w:gridSpan w:val="2"/>
            <w:shd w:val="clear" w:color="auto" w:fill="auto"/>
          </w:tcPr>
          <w:p w14:paraId="53663CE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3731A">
              <w:rPr>
                <w:rFonts w:ascii="Times New Roman" w:hAnsi="Times New Roman" w:cs="Times New Roman"/>
                <w:b/>
                <w:bCs/>
                <w:sz w:val="24"/>
                <w:szCs w:val="24"/>
              </w:rPr>
              <w:t>2</w:t>
            </w:r>
          </w:p>
        </w:tc>
        <w:tc>
          <w:tcPr>
            <w:tcW w:w="520" w:type="pct"/>
            <w:shd w:val="clear" w:color="auto" w:fill="auto"/>
          </w:tcPr>
          <w:p w14:paraId="143A386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3731A">
              <w:rPr>
                <w:rFonts w:ascii="Times New Roman" w:hAnsi="Times New Roman" w:cs="Times New Roman"/>
                <w:b/>
                <w:bCs/>
                <w:sz w:val="24"/>
                <w:szCs w:val="24"/>
              </w:rPr>
              <w:t>3</w:t>
            </w:r>
          </w:p>
        </w:tc>
        <w:tc>
          <w:tcPr>
            <w:tcW w:w="545" w:type="pct"/>
            <w:shd w:val="clear" w:color="auto" w:fill="auto"/>
          </w:tcPr>
          <w:p w14:paraId="1893089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3731A">
              <w:rPr>
                <w:rFonts w:ascii="Times New Roman" w:hAnsi="Times New Roman" w:cs="Times New Roman"/>
                <w:b/>
                <w:bCs/>
                <w:sz w:val="24"/>
                <w:szCs w:val="24"/>
              </w:rPr>
              <w:t>4</w:t>
            </w:r>
          </w:p>
        </w:tc>
      </w:tr>
      <w:tr w:rsidR="003B34B0" w:rsidRPr="0023731A" w14:paraId="32E200BD" w14:textId="77777777" w:rsidTr="003B34B0">
        <w:trPr>
          <w:gridBefore w:val="1"/>
          <w:gridAfter w:val="1"/>
          <w:wBefore w:w="11" w:type="pct"/>
          <w:wAfter w:w="20" w:type="pct"/>
          <w:trHeight w:val="20"/>
        </w:trPr>
        <w:tc>
          <w:tcPr>
            <w:tcW w:w="3904" w:type="pct"/>
            <w:gridSpan w:val="3"/>
            <w:shd w:val="clear" w:color="auto" w:fill="auto"/>
          </w:tcPr>
          <w:p w14:paraId="273E2A97" w14:textId="6729D492" w:rsidR="003B34B0" w:rsidRPr="0023731A" w:rsidRDefault="003B34B0" w:rsidP="00AB7F83">
            <w:pPr>
              <w:pStyle w:val="1"/>
              <w:rPr>
                <w:bCs/>
              </w:rPr>
            </w:pPr>
            <w:bookmarkStart w:id="182" w:name="_Toc133860101"/>
            <w:r w:rsidRPr="0023731A">
              <w:rPr>
                <w:b/>
                <w:bCs/>
              </w:rPr>
              <w:t>Раздел 1. Повторение курса математики основной школы</w:t>
            </w:r>
            <w:bookmarkEnd w:id="182"/>
          </w:p>
        </w:tc>
        <w:tc>
          <w:tcPr>
            <w:tcW w:w="520" w:type="pct"/>
            <w:shd w:val="clear" w:color="auto" w:fill="auto"/>
          </w:tcPr>
          <w:p w14:paraId="16F4B8E0" w14:textId="731A9529" w:rsidR="003B34B0" w:rsidRPr="0023731A" w:rsidRDefault="003B34B0" w:rsidP="00AB7F83">
            <w:pPr>
              <w:pStyle w:val="1"/>
              <w:rPr>
                <w:b/>
                <w:bCs/>
              </w:rPr>
            </w:pPr>
            <w:bookmarkStart w:id="183" w:name="_Toc133859028"/>
            <w:bookmarkStart w:id="184" w:name="_Toc133860102"/>
            <w:r>
              <w:rPr>
                <w:b/>
                <w:bCs/>
              </w:rPr>
              <w:t>24</w:t>
            </w:r>
            <w:bookmarkEnd w:id="183"/>
            <w:bookmarkEnd w:id="184"/>
          </w:p>
        </w:tc>
        <w:tc>
          <w:tcPr>
            <w:tcW w:w="545" w:type="pct"/>
            <w:vMerge w:val="restart"/>
            <w:shd w:val="clear" w:color="auto" w:fill="auto"/>
            <w:vAlign w:val="center"/>
          </w:tcPr>
          <w:p w14:paraId="7D5D30D9" w14:textId="77777777" w:rsidR="003B34B0" w:rsidRPr="0023731A" w:rsidRDefault="003B34B0" w:rsidP="00AB7F83">
            <w:pPr>
              <w:pStyle w:val="1"/>
              <w:rPr>
                <w:bCs/>
              </w:rPr>
            </w:pPr>
            <w:bookmarkStart w:id="185" w:name="_Toc133859029"/>
            <w:bookmarkStart w:id="186" w:name="_Toc133860103"/>
            <w:r w:rsidRPr="0023731A">
              <w:rPr>
                <w:bCs/>
              </w:rPr>
              <w:t>ОК-01, ОК-03, ОК-04, ОК-07</w:t>
            </w:r>
            <w:bookmarkEnd w:id="185"/>
            <w:bookmarkEnd w:id="186"/>
          </w:p>
          <w:p w14:paraId="57DAE5CF" w14:textId="77777777" w:rsidR="00905CFE" w:rsidRDefault="00905CFE" w:rsidP="00905CFE">
            <w:pPr>
              <w:rPr>
                <w:rFonts w:ascii="Times New Roman" w:eastAsia="Times New Roman" w:hAnsi="Times New Roman" w:cs="Times New Roman"/>
                <w:i/>
                <w:iCs/>
                <w:color w:val="000000"/>
                <w:sz w:val="24"/>
                <w:szCs w:val="24"/>
                <w:lang w:eastAsia="ru-RU"/>
              </w:rPr>
            </w:pPr>
            <w:r w:rsidRPr="003B34B0">
              <w:rPr>
                <w:rFonts w:ascii="Times New Roman" w:eastAsia="Times New Roman" w:hAnsi="Times New Roman" w:cs="Times New Roman"/>
                <w:i/>
                <w:iCs/>
                <w:color w:val="000000"/>
                <w:sz w:val="24"/>
                <w:szCs w:val="24"/>
                <w:lang w:eastAsia="ru-RU"/>
              </w:rPr>
              <w:t xml:space="preserve">ПК </w:t>
            </w:r>
            <w:r>
              <w:rPr>
                <w:rFonts w:ascii="Times New Roman" w:eastAsia="Times New Roman" w:hAnsi="Times New Roman" w:cs="Times New Roman"/>
                <w:i/>
                <w:iCs/>
                <w:color w:val="000000"/>
                <w:sz w:val="24"/>
                <w:szCs w:val="24"/>
                <w:lang w:eastAsia="ru-RU"/>
              </w:rPr>
              <w:t>2.3</w:t>
            </w:r>
          </w:p>
          <w:p w14:paraId="03AF2D30" w14:textId="77777777" w:rsidR="00905CFE" w:rsidRDefault="00905CFE" w:rsidP="00905CFE">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ПК 3.3</w:t>
            </w:r>
          </w:p>
          <w:p w14:paraId="72654EFE" w14:textId="77777777" w:rsidR="00905CFE" w:rsidRPr="0023731A" w:rsidRDefault="00905CFE" w:rsidP="00905CFE">
            <w:pPr>
              <w:rPr>
                <w:rFonts w:ascii="Times New Roman" w:hAnsi="Times New Roman" w:cs="Times New Roman"/>
                <w:sz w:val="24"/>
                <w:szCs w:val="24"/>
              </w:rPr>
            </w:pPr>
            <w:r>
              <w:rPr>
                <w:rFonts w:ascii="Times New Roman" w:eastAsia="Times New Roman" w:hAnsi="Times New Roman" w:cs="Times New Roman"/>
                <w:i/>
                <w:iCs/>
                <w:color w:val="000000"/>
                <w:sz w:val="24"/>
                <w:szCs w:val="24"/>
                <w:lang w:eastAsia="ru-RU"/>
              </w:rPr>
              <w:t>ПК 4.3</w:t>
            </w:r>
            <w:r w:rsidRPr="003B34B0">
              <w:rPr>
                <w:rFonts w:ascii="Times New Roman" w:eastAsia="Times New Roman" w:hAnsi="Times New Roman" w:cs="Times New Roman"/>
                <w:i/>
                <w:iCs/>
                <w:color w:val="000000"/>
                <w:sz w:val="24"/>
                <w:szCs w:val="24"/>
                <w:lang w:eastAsia="ru-RU"/>
              </w:rPr>
              <w:t xml:space="preserve"> </w:t>
            </w:r>
          </w:p>
          <w:p w14:paraId="56130635" w14:textId="66153D3B" w:rsidR="003B34B0" w:rsidRPr="0023731A" w:rsidRDefault="003B34B0" w:rsidP="003B34B0">
            <w:pPr>
              <w:pStyle w:val="1"/>
              <w:rPr>
                <w:bCs/>
              </w:rPr>
            </w:pPr>
          </w:p>
        </w:tc>
      </w:tr>
      <w:tr w:rsidR="00973332" w:rsidRPr="0023731A" w14:paraId="59F6ADE3" w14:textId="77777777" w:rsidTr="00B506EB">
        <w:trPr>
          <w:gridBefore w:val="1"/>
          <w:gridAfter w:val="1"/>
          <w:wBefore w:w="11" w:type="pct"/>
          <w:wAfter w:w="20" w:type="pct"/>
          <w:trHeight w:val="20"/>
        </w:trPr>
        <w:tc>
          <w:tcPr>
            <w:tcW w:w="920" w:type="pct"/>
            <w:vMerge w:val="restart"/>
            <w:shd w:val="clear" w:color="auto" w:fill="auto"/>
          </w:tcPr>
          <w:p w14:paraId="2343123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w:t>
            </w:r>
            <w:r w:rsidRPr="0023731A">
              <w:rPr>
                <w:rFonts w:ascii="Times New Roman" w:hAnsi="Times New Roman" w:cs="Times New Roman"/>
                <w:b/>
                <w:bCs/>
                <w:sz w:val="24"/>
                <w:szCs w:val="24"/>
              </w:rPr>
              <w:t>1.1</w:t>
            </w:r>
          </w:p>
          <w:p w14:paraId="5F1E099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Цель и задачи математики при освоении специальности</w:t>
            </w:r>
          </w:p>
        </w:tc>
        <w:tc>
          <w:tcPr>
            <w:tcW w:w="2984" w:type="pct"/>
            <w:gridSpan w:val="2"/>
            <w:shd w:val="clear" w:color="auto" w:fill="auto"/>
          </w:tcPr>
          <w:p w14:paraId="1E61CDC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291F22E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A8BD8A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2046B5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E96EA8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4EB03BE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6B11B09E" w14:textId="77777777" w:rsidTr="00B506EB">
        <w:trPr>
          <w:gridBefore w:val="1"/>
          <w:gridAfter w:val="1"/>
          <w:wBefore w:w="11" w:type="pct"/>
          <w:wAfter w:w="20" w:type="pct"/>
          <w:trHeight w:val="20"/>
        </w:trPr>
        <w:tc>
          <w:tcPr>
            <w:tcW w:w="920" w:type="pct"/>
            <w:vMerge/>
          </w:tcPr>
          <w:p w14:paraId="6779B44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307022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tc>
        <w:tc>
          <w:tcPr>
            <w:tcW w:w="520" w:type="pct"/>
            <w:vMerge/>
            <w:shd w:val="clear" w:color="auto" w:fill="auto"/>
          </w:tcPr>
          <w:p w14:paraId="7EEB837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2C20380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1E7DD327" w14:textId="77777777" w:rsidTr="00B506EB">
        <w:trPr>
          <w:gridBefore w:val="1"/>
          <w:gridAfter w:val="1"/>
          <w:wBefore w:w="11" w:type="pct"/>
          <w:wAfter w:w="20" w:type="pct"/>
          <w:trHeight w:val="20"/>
        </w:trPr>
        <w:tc>
          <w:tcPr>
            <w:tcW w:w="920" w:type="pct"/>
            <w:vMerge/>
          </w:tcPr>
          <w:p w14:paraId="20B17BF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3ED48D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Комбинированное занятие </w:t>
            </w:r>
          </w:p>
        </w:tc>
        <w:tc>
          <w:tcPr>
            <w:tcW w:w="520" w:type="pct"/>
            <w:vMerge/>
            <w:tcBorders>
              <w:bottom w:val="single" w:sz="4" w:space="0" w:color="000000" w:themeColor="text1"/>
            </w:tcBorders>
            <w:shd w:val="clear" w:color="auto" w:fill="auto"/>
          </w:tcPr>
          <w:p w14:paraId="5110039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6E67C85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66B480F4" w14:textId="77777777" w:rsidTr="00B506EB">
        <w:trPr>
          <w:gridBefore w:val="1"/>
          <w:gridAfter w:val="1"/>
          <w:wBefore w:w="11" w:type="pct"/>
          <w:wAfter w:w="20" w:type="pct"/>
          <w:trHeight w:val="20"/>
        </w:trPr>
        <w:tc>
          <w:tcPr>
            <w:tcW w:w="920" w:type="pct"/>
            <w:vMerge w:val="restart"/>
            <w:shd w:val="clear" w:color="auto" w:fill="auto"/>
          </w:tcPr>
          <w:p w14:paraId="5C1A4A5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w:t>
            </w:r>
            <w:r w:rsidRPr="0023731A">
              <w:rPr>
                <w:rFonts w:ascii="Times New Roman" w:hAnsi="Times New Roman" w:cs="Times New Roman"/>
                <w:b/>
                <w:bCs/>
                <w:sz w:val="24"/>
                <w:szCs w:val="24"/>
              </w:rPr>
              <w:t>1.2</w:t>
            </w:r>
          </w:p>
          <w:p w14:paraId="77A20CB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Числа и вычисления. Выражения и преобразования</w:t>
            </w:r>
          </w:p>
        </w:tc>
        <w:tc>
          <w:tcPr>
            <w:tcW w:w="2984" w:type="pct"/>
            <w:gridSpan w:val="2"/>
            <w:shd w:val="clear" w:color="auto" w:fill="auto"/>
          </w:tcPr>
          <w:p w14:paraId="1ECFD6E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267320F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9C4C2E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C75041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02A8B5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6B318B2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3990DC23" w14:textId="77777777" w:rsidTr="00B506EB">
        <w:trPr>
          <w:gridBefore w:val="1"/>
          <w:gridAfter w:val="1"/>
          <w:wBefore w:w="11" w:type="pct"/>
          <w:wAfter w:w="20" w:type="pct"/>
          <w:trHeight w:val="20"/>
        </w:trPr>
        <w:tc>
          <w:tcPr>
            <w:tcW w:w="920" w:type="pct"/>
            <w:vMerge/>
          </w:tcPr>
          <w:p w14:paraId="35C4018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B7C9A8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14:paraId="3640DCC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Действия со степенями, формулы сокращенного умножения.</w:t>
            </w:r>
          </w:p>
        </w:tc>
        <w:tc>
          <w:tcPr>
            <w:tcW w:w="520" w:type="pct"/>
            <w:vMerge/>
            <w:shd w:val="clear" w:color="auto" w:fill="auto"/>
          </w:tcPr>
          <w:p w14:paraId="7162667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670157C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79C69115" w14:textId="77777777" w:rsidTr="00B506EB">
        <w:trPr>
          <w:gridBefore w:val="1"/>
          <w:gridAfter w:val="1"/>
          <w:wBefore w:w="11" w:type="pct"/>
          <w:wAfter w:w="20" w:type="pct"/>
          <w:trHeight w:val="20"/>
        </w:trPr>
        <w:tc>
          <w:tcPr>
            <w:tcW w:w="920" w:type="pct"/>
            <w:vMerge/>
          </w:tcPr>
          <w:p w14:paraId="0559EDB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600D4B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48ECCDB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3F9CB48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38FED5EA" w14:textId="77777777" w:rsidTr="00B506EB">
        <w:trPr>
          <w:gridBefore w:val="1"/>
          <w:gridAfter w:val="1"/>
          <w:wBefore w:w="11" w:type="pct"/>
          <w:wAfter w:w="20" w:type="pct"/>
          <w:trHeight w:val="20"/>
        </w:trPr>
        <w:tc>
          <w:tcPr>
            <w:tcW w:w="920" w:type="pct"/>
            <w:vMerge w:val="restart"/>
            <w:shd w:val="clear" w:color="auto" w:fill="auto"/>
          </w:tcPr>
          <w:p w14:paraId="51B8BE0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1.3. </w:t>
            </w:r>
          </w:p>
          <w:p w14:paraId="375DEB1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Геометрия на плоскости</w:t>
            </w:r>
          </w:p>
        </w:tc>
        <w:tc>
          <w:tcPr>
            <w:tcW w:w="2984" w:type="pct"/>
            <w:gridSpan w:val="2"/>
            <w:shd w:val="clear" w:color="auto" w:fill="auto"/>
          </w:tcPr>
          <w:p w14:paraId="2910396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
                <w:bCs/>
                <w:sz w:val="24"/>
                <w:szCs w:val="24"/>
              </w:rPr>
              <w:t>Профессионально-ориентированное содержание</w:t>
            </w:r>
            <w:r w:rsidRPr="0023731A">
              <w:rPr>
                <w:rFonts w:ascii="Times New Roman" w:eastAsia="Times New Roman" w:hAnsi="Times New Roman" w:cs="Times New Roman"/>
                <w:b/>
                <w:sz w:val="24"/>
                <w:szCs w:val="24"/>
                <w:lang w:eastAsia="ru-RU"/>
              </w:rPr>
              <w:t xml:space="preserve"> (содержание прикладного модуля)</w:t>
            </w:r>
          </w:p>
        </w:tc>
        <w:tc>
          <w:tcPr>
            <w:tcW w:w="520" w:type="pct"/>
            <w:vMerge w:val="restart"/>
            <w:shd w:val="clear" w:color="auto" w:fill="auto"/>
          </w:tcPr>
          <w:p w14:paraId="6E76134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42CE913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09A5BFB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36B906C2" w14:textId="14DDA538" w:rsidR="00973332" w:rsidRPr="0023731A" w:rsidRDefault="002B62D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23731A">
              <w:rPr>
                <w:rFonts w:ascii="Times New Roman" w:hAnsi="Times New Roman" w:cs="Times New Roman"/>
                <w:bCs/>
                <w:iCs/>
                <w:sz w:val="24"/>
                <w:szCs w:val="24"/>
              </w:rPr>
              <w:t>4</w:t>
            </w:r>
          </w:p>
        </w:tc>
        <w:tc>
          <w:tcPr>
            <w:tcW w:w="545" w:type="pct"/>
            <w:vMerge/>
            <w:shd w:val="clear" w:color="auto" w:fill="auto"/>
          </w:tcPr>
          <w:p w14:paraId="7344FF3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3C80B68D" w14:textId="77777777" w:rsidTr="00B506EB">
        <w:trPr>
          <w:gridBefore w:val="1"/>
          <w:gridAfter w:val="1"/>
          <w:wBefore w:w="11" w:type="pct"/>
          <w:wAfter w:w="20" w:type="pct"/>
          <w:trHeight w:val="20"/>
        </w:trPr>
        <w:tc>
          <w:tcPr>
            <w:tcW w:w="920" w:type="pct"/>
            <w:vMerge/>
          </w:tcPr>
          <w:p w14:paraId="2361470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71C31DC" w14:textId="17553A9D" w:rsidR="00973332" w:rsidRPr="00AB7F83" w:rsidRDefault="00374EE2" w:rsidP="00AB7F83">
            <w:pPr>
              <w:pStyle w:val="af9"/>
              <w:shd w:val="clear" w:color="auto" w:fill="FFFFFF"/>
              <w:spacing w:before="0" w:beforeAutospacing="0" w:after="0" w:afterAutospacing="0"/>
              <w:rPr>
                <w:bCs/>
                <w:color w:val="000000"/>
              </w:rPr>
            </w:pPr>
            <w:r w:rsidRPr="0023731A">
              <w:rPr>
                <w:bCs/>
                <w:color w:val="000000"/>
              </w:rPr>
              <w:t>Вычисление площади пластины (обкладки) в плоском конденсаторе через электроёмкость и расстояние между пластинами</w:t>
            </w:r>
          </w:p>
        </w:tc>
        <w:tc>
          <w:tcPr>
            <w:tcW w:w="520" w:type="pct"/>
            <w:vMerge/>
            <w:shd w:val="clear" w:color="auto" w:fill="auto"/>
          </w:tcPr>
          <w:p w14:paraId="3FB1B23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1F0FCEE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3BEC0069" w14:textId="77777777" w:rsidTr="00B506EB">
        <w:trPr>
          <w:gridBefore w:val="1"/>
          <w:gridAfter w:val="1"/>
          <w:wBefore w:w="11" w:type="pct"/>
          <w:wAfter w:w="20" w:type="pct"/>
          <w:trHeight w:val="20"/>
        </w:trPr>
        <w:tc>
          <w:tcPr>
            <w:tcW w:w="920" w:type="pct"/>
            <w:vMerge/>
          </w:tcPr>
          <w:p w14:paraId="30E8222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4721CD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38C9173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545" w:type="pct"/>
            <w:vMerge/>
            <w:shd w:val="clear" w:color="auto" w:fill="auto"/>
          </w:tcPr>
          <w:p w14:paraId="158C217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E98804A" w14:textId="77777777" w:rsidTr="00B506EB">
        <w:trPr>
          <w:gridBefore w:val="1"/>
          <w:gridAfter w:val="1"/>
          <w:wBefore w:w="11" w:type="pct"/>
          <w:wAfter w:w="20" w:type="pct"/>
          <w:trHeight w:val="20"/>
        </w:trPr>
        <w:tc>
          <w:tcPr>
            <w:tcW w:w="920" w:type="pct"/>
            <w:vMerge w:val="restart"/>
            <w:shd w:val="clear" w:color="auto" w:fill="auto"/>
          </w:tcPr>
          <w:p w14:paraId="67D8887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1.4 </w:t>
            </w:r>
          </w:p>
          <w:p w14:paraId="78F94D7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Процентные вычисления</w:t>
            </w:r>
          </w:p>
        </w:tc>
        <w:tc>
          <w:tcPr>
            <w:tcW w:w="2984" w:type="pct"/>
            <w:gridSpan w:val="2"/>
            <w:shd w:val="clear" w:color="auto" w:fill="auto"/>
          </w:tcPr>
          <w:p w14:paraId="0F1EE76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2FA0A51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0EA96E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2AB3E09" w14:textId="0DB1D9EE" w:rsidR="00973332" w:rsidRPr="0023731A" w:rsidRDefault="00EF7F1A"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6</w:t>
            </w:r>
          </w:p>
        </w:tc>
        <w:tc>
          <w:tcPr>
            <w:tcW w:w="545" w:type="pct"/>
            <w:vMerge/>
            <w:shd w:val="clear" w:color="auto" w:fill="auto"/>
          </w:tcPr>
          <w:p w14:paraId="7E77A24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16A03328" w14:textId="77777777" w:rsidTr="00B506EB">
        <w:trPr>
          <w:gridBefore w:val="1"/>
          <w:gridAfter w:val="1"/>
          <w:wBefore w:w="11" w:type="pct"/>
          <w:wAfter w:w="20" w:type="pct"/>
          <w:trHeight w:val="20"/>
        </w:trPr>
        <w:tc>
          <w:tcPr>
            <w:tcW w:w="920" w:type="pct"/>
            <w:vMerge/>
          </w:tcPr>
          <w:p w14:paraId="4B7E7E3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EBCA39A" w14:textId="0BCB8C7C" w:rsidR="00973332" w:rsidRPr="00AB7F83" w:rsidRDefault="00973332" w:rsidP="00AB7F83">
            <w:pPr>
              <w:shd w:val="clear" w:color="auto" w:fill="FFFFFF"/>
              <w:spacing w:after="0" w:line="240" w:lineRule="auto"/>
              <w:textAlignment w:val="baseline"/>
              <w:outlineLvl w:val="1"/>
              <w:rPr>
                <w:rFonts w:ascii="Times New Roman" w:eastAsia="Times New Roman" w:hAnsi="Times New Roman" w:cs="Times New Roman"/>
                <w:color w:val="000000"/>
                <w:sz w:val="24"/>
                <w:szCs w:val="24"/>
                <w:lang w:eastAsia="ru-RU"/>
              </w:rPr>
            </w:pPr>
            <w:bookmarkStart w:id="187" w:name="_Toc133859031"/>
            <w:bookmarkStart w:id="188" w:name="_Toc133860105"/>
            <w:r w:rsidRPr="0023731A">
              <w:rPr>
                <w:rFonts w:ascii="Times New Roman" w:hAnsi="Times New Roman" w:cs="Times New Roman"/>
                <w:bCs/>
                <w:sz w:val="24"/>
                <w:szCs w:val="24"/>
              </w:rPr>
              <w:t>Простые проценты, разные способы их вычисления. Сложные проценты</w:t>
            </w:r>
            <w:r w:rsidR="00EB454D" w:rsidRPr="0023731A">
              <w:rPr>
                <w:rFonts w:ascii="Times New Roman" w:hAnsi="Times New Roman" w:cs="Times New Roman"/>
                <w:bCs/>
                <w:sz w:val="24"/>
                <w:szCs w:val="24"/>
              </w:rPr>
              <w:t>.</w:t>
            </w:r>
            <w:r w:rsidR="00EB454D" w:rsidRPr="0023731A">
              <w:rPr>
                <w:rFonts w:ascii="Times New Roman" w:eastAsia="Times New Roman" w:hAnsi="Times New Roman" w:cs="Times New Roman"/>
                <w:color w:val="000000"/>
                <w:sz w:val="24"/>
                <w:szCs w:val="24"/>
                <w:bdr w:val="none" w:sz="0" w:space="0" w:color="auto" w:frame="1"/>
                <w:lang w:eastAsia="ru-RU"/>
              </w:rPr>
              <w:t xml:space="preserve"> Нахождение </w:t>
            </w:r>
            <w:r w:rsidR="00EB454D" w:rsidRPr="00424A2F">
              <w:rPr>
                <w:rFonts w:ascii="Times New Roman" w:eastAsia="Times New Roman" w:hAnsi="Times New Roman" w:cs="Times New Roman"/>
                <w:color w:val="000000"/>
                <w:sz w:val="24"/>
                <w:szCs w:val="24"/>
                <w:bdr w:val="none" w:sz="0" w:space="0" w:color="auto" w:frame="1"/>
                <w:lang w:eastAsia="ru-RU"/>
              </w:rPr>
              <w:t>КПД, которым обладает источник тока</w:t>
            </w:r>
            <w:r w:rsidR="00BA6FC6" w:rsidRPr="0023731A">
              <w:rPr>
                <w:rFonts w:ascii="Times New Roman" w:eastAsia="Times New Roman" w:hAnsi="Times New Roman" w:cs="Times New Roman"/>
                <w:color w:val="000000"/>
                <w:sz w:val="24"/>
                <w:szCs w:val="24"/>
                <w:bdr w:val="none" w:sz="0" w:space="0" w:color="auto" w:frame="1"/>
                <w:lang w:eastAsia="ru-RU"/>
              </w:rPr>
              <w:t>.</w:t>
            </w:r>
            <w:bookmarkEnd w:id="187"/>
            <w:bookmarkEnd w:id="188"/>
          </w:p>
        </w:tc>
        <w:tc>
          <w:tcPr>
            <w:tcW w:w="520" w:type="pct"/>
            <w:vMerge/>
            <w:shd w:val="clear" w:color="auto" w:fill="auto"/>
          </w:tcPr>
          <w:p w14:paraId="35DD177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7DD95BB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5DD7F9BA" w14:textId="77777777" w:rsidTr="00B506EB">
        <w:trPr>
          <w:gridBefore w:val="1"/>
          <w:gridAfter w:val="1"/>
          <w:wBefore w:w="11" w:type="pct"/>
          <w:wAfter w:w="20" w:type="pct"/>
          <w:trHeight w:val="20"/>
        </w:trPr>
        <w:tc>
          <w:tcPr>
            <w:tcW w:w="920" w:type="pct"/>
            <w:vMerge/>
          </w:tcPr>
          <w:p w14:paraId="1AD7378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2E483A2" w14:textId="1AD92460"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539AA49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6EA8D3F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1DBDC80D" w14:textId="77777777" w:rsidTr="00B506EB">
        <w:trPr>
          <w:gridBefore w:val="1"/>
          <w:gridAfter w:val="1"/>
          <w:wBefore w:w="11" w:type="pct"/>
          <w:wAfter w:w="20" w:type="pct"/>
          <w:trHeight w:val="20"/>
        </w:trPr>
        <w:tc>
          <w:tcPr>
            <w:tcW w:w="920" w:type="pct"/>
            <w:vMerge w:val="restart"/>
            <w:shd w:val="clear" w:color="auto" w:fill="auto"/>
          </w:tcPr>
          <w:p w14:paraId="4194368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1.5 </w:t>
            </w:r>
          </w:p>
          <w:p w14:paraId="6DFBB5D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Уравнения и неравенства </w:t>
            </w:r>
          </w:p>
        </w:tc>
        <w:tc>
          <w:tcPr>
            <w:tcW w:w="2984" w:type="pct"/>
            <w:gridSpan w:val="2"/>
            <w:shd w:val="clear" w:color="auto" w:fill="auto"/>
          </w:tcPr>
          <w:p w14:paraId="6C7C2E8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7311019F" w14:textId="4A033153" w:rsidR="00973332" w:rsidRPr="0023731A" w:rsidRDefault="00EF7F1A"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4</w:t>
            </w:r>
          </w:p>
          <w:p w14:paraId="6E782D3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36B8BF2" w14:textId="008B7243"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1FE48B3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3D082F3" w14:textId="77777777" w:rsidTr="00B506EB">
        <w:trPr>
          <w:gridBefore w:val="1"/>
          <w:gridAfter w:val="1"/>
          <w:wBefore w:w="11" w:type="pct"/>
          <w:wAfter w:w="20" w:type="pct"/>
          <w:trHeight w:val="20"/>
        </w:trPr>
        <w:tc>
          <w:tcPr>
            <w:tcW w:w="920" w:type="pct"/>
            <w:vMerge/>
          </w:tcPr>
          <w:p w14:paraId="14B052F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B6CC3E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Линейные, квадратные, дробно-линейные уравнения и неравенства</w:t>
            </w:r>
          </w:p>
        </w:tc>
        <w:tc>
          <w:tcPr>
            <w:tcW w:w="520" w:type="pct"/>
            <w:vMerge/>
            <w:shd w:val="clear" w:color="auto" w:fill="auto"/>
          </w:tcPr>
          <w:p w14:paraId="26A512E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25D3A79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B06EA14" w14:textId="77777777" w:rsidTr="00B506EB">
        <w:trPr>
          <w:gridBefore w:val="1"/>
          <w:gridAfter w:val="1"/>
          <w:wBefore w:w="11" w:type="pct"/>
          <w:wAfter w:w="20" w:type="pct"/>
          <w:trHeight w:val="20"/>
        </w:trPr>
        <w:tc>
          <w:tcPr>
            <w:tcW w:w="920" w:type="pct"/>
            <w:vMerge/>
          </w:tcPr>
          <w:p w14:paraId="313C883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A43251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7CF38FA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26DB6D9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5441E265" w14:textId="77777777" w:rsidTr="00B506EB">
        <w:trPr>
          <w:gridBefore w:val="1"/>
          <w:gridAfter w:val="1"/>
          <w:wBefore w:w="11" w:type="pct"/>
          <w:wAfter w:w="20" w:type="pct"/>
          <w:trHeight w:val="20"/>
        </w:trPr>
        <w:tc>
          <w:tcPr>
            <w:tcW w:w="920" w:type="pct"/>
            <w:vMerge w:val="restart"/>
          </w:tcPr>
          <w:p w14:paraId="634EE70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Тема 1.6</w:t>
            </w:r>
          </w:p>
          <w:p w14:paraId="650177E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Системы уравнений и неравенств</w:t>
            </w:r>
          </w:p>
        </w:tc>
        <w:tc>
          <w:tcPr>
            <w:tcW w:w="2984" w:type="pct"/>
            <w:gridSpan w:val="2"/>
            <w:shd w:val="clear" w:color="auto" w:fill="auto"/>
          </w:tcPr>
          <w:p w14:paraId="046248B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498B6B5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4A2D06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5222F1F" w14:textId="362250EA" w:rsidR="00973332" w:rsidRPr="0023731A"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4</w:t>
            </w:r>
          </w:p>
        </w:tc>
        <w:tc>
          <w:tcPr>
            <w:tcW w:w="545" w:type="pct"/>
            <w:vMerge/>
            <w:shd w:val="clear" w:color="auto" w:fill="auto"/>
          </w:tcPr>
          <w:p w14:paraId="3B76B67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D34E197" w14:textId="77777777" w:rsidTr="00B506EB">
        <w:trPr>
          <w:gridBefore w:val="1"/>
          <w:gridAfter w:val="1"/>
          <w:wBefore w:w="11" w:type="pct"/>
          <w:wAfter w:w="20" w:type="pct"/>
          <w:trHeight w:val="20"/>
        </w:trPr>
        <w:tc>
          <w:tcPr>
            <w:tcW w:w="920" w:type="pct"/>
            <w:vMerge/>
          </w:tcPr>
          <w:p w14:paraId="7E97124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4A4587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tc>
        <w:tc>
          <w:tcPr>
            <w:tcW w:w="520" w:type="pct"/>
            <w:vMerge/>
            <w:shd w:val="clear" w:color="auto" w:fill="auto"/>
          </w:tcPr>
          <w:p w14:paraId="2FE211F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0ED7F09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283C3AFC" w14:textId="77777777" w:rsidTr="00B506EB">
        <w:trPr>
          <w:gridBefore w:val="1"/>
          <w:gridAfter w:val="1"/>
          <w:wBefore w:w="11" w:type="pct"/>
          <w:wAfter w:w="20" w:type="pct"/>
          <w:trHeight w:val="20"/>
        </w:trPr>
        <w:tc>
          <w:tcPr>
            <w:tcW w:w="920" w:type="pct"/>
            <w:vMerge/>
          </w:tcPr>
          <w:p w14:paraId="40BF1B7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E8CCA1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7A31C0D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61C045A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9FC8E61" w14:textId="77777777" w:rsidTr="00B506EB">
        <w:trPr>
          <w:gridBefore w:val="1"/>
          <w:gridAfter w:val="1"/>
          <w:wBefore w:w="11" w:type="pct"/>
          <w:wAfter w:w="20" w:type="pct"/>
          <w:trHeight w:val="20"/>
        </w:trPr>
        <w:tc>
          <w:tcPr>
            <w:tcW w:w="920" w:type="pct"/>
            <w:vMerge w:val="restart"/>
            <w:shd w:val="clear" w:color="auto" w:fill="auto"/>
          </w:tcPr>
          <w:p w14:paraId="29AF94F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1.7 </w:t>
            </w:r>
          </w:p>
          <w:p w14:paraId="4FF1884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Входной контроль</w:t>
            </w:r>
          </w:p>
        </w:tc>
        <w:tc>
          <w:tcPr>
            <w:tcW w:w="2984" w:type="pct"/>
            <w:gridSpan w:val="2"/>
            <w:shd w:val="clear" w:color="auto" w:fill="auto"/>
          </w:tcPr>
          <w:p w14:paraId="0006553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0DFF68F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A6A5A4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D15D35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lastRenderedPageBreak/>
              <w:t>2</w:t>
            </w:r>
          </w:p>
        </w:tc>
        <w:tc>
          <w:tcPr>
            <w:tcW w:w="545" w:type="pct"/>
            <w:vMerge/>
            <w:shd w:val="clear" w:color="auto" w:fill="auto"/>
          </w:tcPr>
          <w:p w14:paraId="495982D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2E7BC2C0" w14:textId="77777777" w:rsidTr="00B506EB">
        <w:trPr>
          <w:gridBefore w:val="1"/>
          <w:gridAfter w:val="1"/>
          <w:wBefore w:w="11" w:type="pct"/>
          <w:wAfter w:w="20" w:type="pct"/>
          <w:trHeight w:val="20"/>
        </w:trPr>
        <w:tc>
          <w:tcPr>
            <w:tcW w:w="920" w:type="pct"/>
            <w:vMerge/>
          </w:tcPr>
          <w:p w14:paraId="38EEDBC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E72588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Вычисления и преобразования. Уравнения и неравенства. Геометрия на плоскости</w:t>
            </w:r>
          </w:p>
        </w:tc>
        <w:tc>
          <w:tcPr>
            <w:tcW w:w="520" w:type="pct"/>
            <w:vMerge/>
            <w:shd w:val="clear" w:color="auto" w:fill="auto"/>
          </w:tcPr>
          <w:p w14:paraId="43BA265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575D39B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10D8858F" w14:textId="77777777" w:rsidTr="00B506EB">
        <w:trPr>
          <w:gridBefore w:val="1"/>
          <w:gridAfter w:val="1"/>
          <w:wBefore w:w="11" w:type="pct"/>
          <w:wAfter w:w="20" w:type="pct"/>
          <w:trHeight w:val="20"/>
        </w:trPr>
        <w:tc>
          <w:tcPr>
            <w:tcW w:w="920" w:type="pct"/>
            <w:vMerge/>
          </w:tcPr>
          <w:p w14:paraId="5CEB0C1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03C1EC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Контрольная работа</w:t>
            </w:r>
          </w:p>
        </w:tc>
        <w:tc>
          <w:tcPr>
            <w:tcW w:w="520" w:type="pct"/>
            <w:vMerge/>
            <w:shd w:val="clear" w:color="auto" w:fill="auto"/>
          </w:tcPr>
          <w:p w14:paraId="5D76AB1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2C8F4F0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3B34B0" w:rsidRPr="0023731A" w14:paraId="57F61E11" w14:textId="77777777" w:rsidTr="003B34B0">
        <w:trPr>
          <w:gridBefore w:val="1"/>
          <w:gridAfter w:val="1"/>
          <w:wBefore w:w="11" w:type="pct"/>
          <w:wAfter w:w="20" w:type="pct"/>
          <w:trHeight w:val="20"/>
        </w:trPr>
        <w:tc>
          <w:tcPr>
            <w:tcW w:w="3904" w:type="pct"/>
            <w:gridSpan w:val="3"/>
            <w:shd w:val="clear" w:color="auto" w:fill="auto"/>
          </w:tcPr>
          <w:p w14:paraId="399949A2" w14:textId="06A53DAF" w:rsidR="003B34B0" w:rsidRPr="0023731A" w:rsidRDefault="003B34B0" w:rsidP="003B34B0">
            <w:pPr>
              <w:pStyle w:val="1"/>
              <w:rPr>
                <w:bCs/>
              </w:rPr>
            </w:pPr>
            <w:bookmarkStart w:id="189" w:name="_Toc133860106"/>
            <w:r w:rsidRPr="0023731A">
              <w:rPr>
                <w:b/>
                <w:bCs/>
              </w:rPr>
              <w:lastRenderedPageBreak/>
              <w:t>Раздел 2.</w:t>
            </w:r>
            <w:bookmarkEnd w:id="189"/>
            <w:r w:rsidRPr="0023731A">
              <w:rPr>
                <w:b/>
                <w:bCs/>
              </w:rPr>
              <w:t xml:space="preserve"> </w:t>
            </w:r>
            <w:bookmarkStart w:id="190" w:name="_Toc133860107"/>
            <w:r w:rsidRPr="0023731A">
              <w:rPr>
                <w:b/>
                <w:bCs/>
              </w:rPr>
              <w:t>Степени и корни. Степенная функция</w:t>
            </w:r>
            <w:bookmarkEnd w:id="190"/>
          </w:p>
        </w:tc>
        <w:tc>
          <w:tcPr>
            <w:tcW w:w="520" w:type="pct"/>
            <w:shd w:val="clear" w:color="auto" w:fill="auto"/>
          </w:tcPr>
          <w:p w14:paraId="48AAB0C8" w14:textId="24F3097B" w:rsidR="003B34B0" w:rsidRPr="0023731A" w:rsidRDefault="003B34B0" w:rsidP="00AB7F83">
            <w:pPr>
              <w:pStyle w:val="1"/>
              <w:rPr>
                <w:b/>
                <w:bCs/>
              </w:rPr>
            </w:pPr>
            <w:bookmarkStart w:id="191" w:name="_Toc133860108"/>
            <w:r w:rsidRPr="0023731A">
              <w:rPr>
                <w:b/>
                <w:bCs/>
                <w:color w:val="FF0000"/>
              </w:rPr>
              <w:t>14</w:t>
            </w:r>
            <w:bookmarkEnd w:id="191"/>
          </w:p>
        </w:tc>
        <w:tc>
          <w:tcPr>
            <w:tcW w:w="545" w:type="pct"/>
            <w:vMerge w:val="restart"/>
            <w:shd w:val="clear" w:color="auto" w:fill="auto"/>
            <w:vAlign w:val="center"/>
          </w:tcPr>
          <w:p w14:paraId="574CB5D5" w14:textId="77777777" w:rsidR="003B34B0" w:rsidRPr="0023731A" w:rsidRDefault="003B34B0" w:rsidP="00AB7F83">
            <w:pPr>
              <w:pStyle w:val="1"/>
              <w:rPr>
                <w:bCs/>
              </w:rPr>
            </w:pPr>
            <w:bookmarkStart w:id="192" w:name="_Toc133860109"/>
            <w:r w:rsidRPr="0023731A">
              <w:rPr>
                <w:bCs/>
              </w:rPr>
              <w:t>ОК-01, ОК-03, ОК-04, ОК-07</w:t>
            </w:r>
            <w:bookmarkEnd w:id="192"/>
          </w:p>
          <w:p w14:paraId="60543AAC" w14:textId="77777777" w:rsidR="00905CFE" w:rsidRDefault="00905CFE" w:rsidP="00905CFE">
            <w:pPr>
              <w:rPr>
                <w:rFonts w:ascii="Times New Roman" w:eastAsia="Times New Roman" w:hAnsi="Times New Roman" w:cs="Times New Roman"/>
                <w:i/>
                <w:iCs/>
                <w:color w:val="000000"/>
                <w:sz w:val="24"/>
                <w:szCs w:val="24"/>
                <w:lang w:eastAsia="ru-RU"/>
              </w:rPr>
            </w:pPr>
            <w:r w:rsidRPr="003B34B0">
              <w:rPr>
                <w:rFonts w:ascii="Times New Roman" w:eastAsia="Times New Roman" w:hAnsi="Times New Roman" w:cs="Times New Roman"/>
                <w:i/>
                <w:iCs/>
                <w:color w:val="000000"/>
                <w:sz w:val="24"/>
                <w:szCs w:val="24"/>
                <w:lang w:eastAsia="ru-RU"/>
              </w:rPr>
              <w:t xml:space="preserve">ПК </w:t>
            </w:r>
            <w:r>
              <w:rPr>
                <w:rFonts w:ascii="Times New Roman" w:eastAsia="Times New Roman" w:hAnsi="Times New Roman" w:cs="Times New Roman"/>
                <w:i/>
                <w:iCs/>
                <w:color w:val="000000"/>
                <w:sz w:val="24"/>
                <w:szCs w:val="24"/>
                <w:lang w:eastAsia="ru-RU"/>
              </w:rPr>
              <w:t>2.3</w:t>
            </w:r>
          </w:p>
          <w:p w14:paraId="1A5BAF67" w14:textId="77777777" w:rsidR="00905CFE" w:rsidRDefault="00905CFE" w:rsidP="00905CFE">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ПК 3.3</w:t>
            </w:r>
          </w:p>
          <w:p w14:paraId="4A64D0DE" w14:textId="77777777" w:rsidR="00905CFE" w:rsidRPr="0023731A" w:rsidRDefault="00905CFE" w:rsidP="00905CFE">
            <w:pPr>
              <w:rPr>
                <w:rFonts w:ascii="Times New Roman" w:hAnsi="Times New Roman" w:cs="Times New Roman"/>
                <w:sz w:val="24"/>
                <w:szCs w:val="24"/>
              </w:rPr>
            </w:pPr>
            <w:r>
              <w:rPr>
                <w:rFonts w:ascii="Times New Roman" w:eastAsia="Times New Roman" w:hAnsi="Times New Roman" w:cs="Times New Roman"/>
                <w:i/>
                <w:iCs/>
                <w:color w:val="000000"/>
                <w:sz w:val="24"/>
                <w:szCs w:val="24"/>
                <w:lang w:eastAsia="ru-RU"/>
              </w:rPr>
              <w:t>ПК 4.3</w:t>
            </w:r>
            <w:r w:rsidRPr="003B34B0">
              <w:rPr>
                <w:rFonts w:ascii="Times New Roman" w:eastAsia="Times New Roman" w:hAnsi="Times New Roman" w:cs="Times New Roman"/>
                <w:i/>
                <w:iCs/>
                <w:color w:val="000000"/>
                <w:sz w:val="24"/>
                <w:szCs w:val="24"/>
                <w:lang w:eastAsia="ru-RU"/>
              </w:rPr>
              <w:t xml:space="preserve"> </w:t>
            </w:r>
          </w:p>
          <w:p w14:paraId="34E889AA" w14:textId="33946E32" w:rsidR="003B34B0" w:rsidRPr="0023731A" w:rsidRDefault="003B34B0" w:rsidP="003B34B0">
            <w:pPr>
              <w:pStyle w:val="1"/>
              <w:rPr>
                <w:b/>
                <w:bCs/>
                <w:i/>
              </w:rPr>
            </w:pPr>
          </w:p>
        </w:tc>
      </w:tr>
      <w:tr w:rsidR="00BE1FF0" w:rsidRPr="0023731A" w14:paraId="033F8A77" w14:textId="77777777" w:rsidTr="00B506EB">
        <w:trPr>
          <w:gridBefore w:val="1"/>
          <w:gridAfter w:val="1"/>
          <w:wBefore w:w="11" w:type="pct"/>
          <w:wAfter w:w="20" w:type="pct"/>
          <w:trHeight w:val="20"/>
        </w:trPr>
        <w:tc>
          <w:tcPr>
            <w:tcW w:w="920" w:type="pct"/>
            <w:vMerge w:val="restart"/>
            <w:shd w:val="clear" w:color="auto" w:fill="auto"/>
          </w:tcPr>
          <w:p w14:paraId="17EC4DD1" w14:textId="77777777" w:rsidR="00BE1FF0" w:rsidRPr="0023731A"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2.1 </w:t>
            </w:r>
          </w:p>
          <w:p w14:paraId="5F720405" w14:textId="77777777" w:rsidR="00BE1FF0" w:rsidRPr="0023731A"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Степенная функция, ее свойства</w:t>
            </w:r>
          </w:p>
        </w:tc>
        <w:tc>
          <w:tcPr>
            <w:tcW w:w="2984" w:type="pct"/>
            <w:gridSpan w:val="2"/>
            <w:shd w:val="clear" w:color="auto" w:fill="auto"/>
          </w:tcPr>
          <w:p w14:paraId="34111D64" w14:textId="77777777" w:rsidR="00BE1FF0" w:rsidRPr="0023731A"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284E86E3" w14:textId="77777777" w:rsidR="00BE1FF0" w:rsidRPr="00BE1FF0"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FA15C8C" w14:textId="67996A36" w:rsidR="00BE1FF0" w:rsidRPr="0023731A"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E1FF0">
              <w:rPr>
                <w:rFonts w:ascii="Times New Roman" w:hAnsi="Times New Roman" w:cs="Times New Roman"/>
                <w:bCs/>
                <w:sz w:val="24"/>
                <w:szCs w:val="24"/>
              </w:rPr>
              <w:t>2</w:t>
            </w:r>
          </w:p>
        </w:tc>
        <w:tc>
          <w:tcPr>
            <w:tcW w:w="545" w:type="pct"/>
            <w:vMerge/>
            <w:shd w:val="clear" w:color="auto" w:fill="auto"/>
            <w:vAlign w:val="center"/>
          </w:tcPr>
          <w:p w14:paraId="3C682AD2" w14:textId="77777777" w:rsidR="00BE1FF0" w:rsidRPr="0023731A"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1FF0" w:rsidRPr="0023731A" w14:paraId="32247D93" w14:textId="77777777" w:rsidTr="00B506EB">
        <w:trPr>
          <w:gridBefore w:val="1"/>
          <w:gridAfter w:val="1"/>
          <w:wBefore w:w="11" w:type="pct"/>
          <w:wAfter w:w="20" w:type="pct"/>
          <w:trHeight w:val="20"/>
        </w:trPr>
        <w:tc>
          <w:tcPr>
            <w:tcW w:w="920" w:type="pct"/>
            <w:vMerge/>
            <w:shd w:val="clear" w:color="auto" w:fill="auto"/>
          </w:tcPr>
          <w:p w14:paraId="37AFB858" w14:textId="77777777" w:rsidR="00BE1FF0" w:rsidRPr="0023731A"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2984" w:type="pct"/>
            <w:gridSpan w:val="2"/>
            <w:shd w:val="clear" w:color="auto" w:fill="auto"/>
          </w:tcPr>
          <w:p w14:paraId="6B3FDBE3" w14:textId="7CCE6994" w:rsidR="00BE1FF0" w:rsidRPr="0023731A"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23731A">
              <w:rPr>
                <w:rFonts w:ascii="Times New Roman" w:hAnsi="Times New Roman" w:cs="Times New Roman"/>
                <w:bCs/>
                <w:sz w:val="24"/>
                <w:szCs w:val="24"/>
              </w:rPr>
              <w:t xml:space="preserve">  их свойства и графики. Свойства корня n-ой степени</w:t>
            </w:r>
          </w:p>
        </w:tc>
        <w:tc>
          <w:tcPr>
            <w:tcW w:w="520" w:type="pct"/>
            <w:vMerge/>
            <w:shd w:val="clear" w:color="auto" w:fill="auto"/>
          </w:tcPr>
          <w:p w14:paraId="34DB767D" w14:textId="571A557D" w:rsidR="00BE1FF0" w:rsidRPr="00BE1FF0"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625D58CC" w14:textId="77777777" w:rsidR="00BE1FF0" w:rsidRPr="0023731A"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1FF0" w:rsidRPr="0023731A" w14:paraId="5D3A530C" w14:textId="77777777" w:rsidTr="00B506EB">
        <w:trPr>
          <w:gridBefore w:val="1"/>
          <w:gridAfter w:val="1"/>
          <w:wBefore w:w="11" w:type="pct"/>
          <w:wAfter w:w="20" w:type="pct"/>
          <w:trHeight w:val="20"/>
        </w:trPr>
        <w:tc>
          <w:tcPr>
            <w:tcW w:w="920" w:type="pct"/>
            <w:vMerge/>
            <w:shd w:val="clear" w:color="auto" w:fill="auto"/>
          </w:tcPr>
          <w:p w14:paraId="3CF246B8" w14:textId="77777777" w:rsidR="00BE1FF0" w:rsidRPr="0023731A"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2984" w:type="pct"/>
            <w:gridSpan w:val="2"/>
            <w:shd w:val="clear" w:color="auto" w:fill="auto"/>
          </w:tcPr>
          <w:p w14:paraId="358FE446" w14:textId="77777777" w:rsidR="00BE1FF0" w:rsidRPr="0023731A"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6C352CB1" w14:textId="77777777" w:rsidR="00BE1FF0" w:rsidRPr="00BE1FF0"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4F006548" w14:textId="77777777" w:rsidR="00BE1FF0" w:rsidRPr="0023731A"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07F40123" w14:textId="77777777" w:rsidTr="00B506EB">
        <w:trPr>
          <w:gridBefore w:val="1"/>
          <w:gridAfter w:val="1"/>
          <w:wBefore w:w="11" w:type="pct"/>
          <w:wAfter w:w="20" w:type="pct"/>
          <w:trHeight w:val="20"/>
        </w:trPr>
        <w:tc>
          <w:tcPr>
            <w:tcW w:w="920" w:type="pct"/>
            <w:vMerge w:val="restart"/>
            <w:shd w:val="clear" w:color="auto" w:fill="auto"/>
          </w:tcPr>
          <w:p w14:paraId="2190CFA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2.2 </w:t>
            </w:r>
          </w:p>
          <w:p w14:paraId="4B7BCAE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Преобразование выражений с корнями n-ой степени</w:t>
            </w:r>
          </w:p>
        </w:tc>
        <w:tc>
          <w:tcPr>
            <w:tcW w:w="2984" w:type="pct"/>
            <w:gridSpan w:val="2"/>
            <w:shd w:val="clear" w:color="auto" w:fill="auto"/>
          </w:tcPr>
          <w:p w14:paraId="6724F74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10306C4A" w14:textId="77777777" w:rsidR="00973332" w:rsidRPr="00BE1FF0"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1FF0">
              <w:rPr>
                <w:rFonts w:ascii="Times New Roman" w:hAnsi="Times New Roman" w:cs="Times New Roman"/>
                <w:bCs/>
                <w:sz w:val="24"/>
                <w:szCs w:val="24"/>
              </w:rPr>
              <w:t>4</w:t>
            </w:r>
          </w:p>
        </w:tc>
        <w:tc>
          <w:tcPr>
            <w:tcW w:w="545" w:type="pct"/>
            <w:vMerge/>
            <w:shd w:val="clear" w:color="auto" w:fill="auto"/>
            <w:vAlign w:val="center"/>
          </w:tcPr>
          <w:p w14:paraId="2CB71D8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6CB556F4" w14:textId="77777777" w:rsidTr="00B506EB">
        <w:trPr>
          <w:gridBefore w:val="1"/>
          <w:gridAfter w:val="1"/>
          <w:wBefore w:w="11" w:type="pct"/>
          <w:wAfter w:w="20" w:type="pct"/>
          <w:trHeight w:val="20"/>
        </w:trPr>
        <w:tc>
          <w:tcPr>
            <w:tcW w:w="920" w:type="pct"/>
            <w:vMerge/>
            <w:shd w:val="clear" w:color="auto" w:fill="auto"/>
          </w:tcPr>
          <w:p w14:paraId="36DC475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BA90A0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Преобразование иррациональных выражений</w:t>
            </w:r>
          </w:p>
        </w:tc>
        <w:tc>
          <w:tcPr>
            <w:tcW w:w="520" w:type="pct"/>
            <w:vMerge/>
            <w:shd w:val="clear" w:color="auto" w:fill="auto"/>
          </w:tcPr>
          <w:p w14:paraId="5EF378D3" w14:textId="77777777" w:rsidR="00973332" w:rsidRPr="00BE1FF0"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3D6F2A4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49B689F6" w14:textId="77777777" w:rsidTr="00B506EB">
        <w:trPr>
          <w:gridBefore w:val="1"/>
          <w:gridAfter w:val="1"/>
          <w:wBefore w:w="11" w:type="pct"/>
          <w:wAfter w:w="20" w:type="pct"/>
          <w:trHeight w:val="20"/>
        </w:trPr>
        <w:tc>
          <w:tcPr>
            <w:tcW w:w="920" w:type="pct"/>
            <w:vMerge/>
            <w:shd w:val="clear" w:color="auto" w:fill="auto"/>
          </w:tcPr>
          <w:p w14:paraId="03D5D03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CA0C3E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7E87BE5E" w14:textId="77777777" w:rsidR="00973332" w:rsidRPr="00BE1FF0"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389F135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7EC5485F" w14:textId="77777777" w:rsidTr="00B506EB">
        <w:trPr>
          <w:gridBefore w:val="1"/>
          <w:gridAfter w:val="1"/>
          <w:wBefore w:w="11" w:type="pct"/>
          <w:wAfter w:w="20" w:type="pct"/>
          <w:trHeight w:val="20"/>
        </w:trPr>
        <w:tc>
          <w:tcPr>
            <w:tcW w:w="920" w:type="pct"/>
            <w:vMerge w:val="restart"/>
            <w:shd w:val="clear" w:color="auto" w:fill="auto"/>
          </w:tcPr>
          <w:p w14:paraId="7AD77E8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2.3 </w:t>
            </w:r>
          </w:p>
          <w:p w14:paraId="381DEAE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Свойства степени с рациональным и действительным показателями</w:t>
            </w:r>
          </w:p>
        </w:tc>
        <w:tc>
          <w:tcPr>
            <w:tcW w:w="2984" w:type="pct"/>
            <w:gridSpan w:val="2"/>
            <w:shd w:val="clear" w:color="auto" w:fill="auto"/>
          </w:tcPr>
          <w:p w14:paraId="6ECA062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575BA6CA" w14:textId="77777777" w:rsidR="00973332" w:rsidRPr="00BE1FF0"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1FF0">
              <w:rPr>
                <w:rFonts w:ascii="Times New Roman" w:hAnsi="Times New Roman" w:cs="Times New Roman"/>
                <w:bCs/>
                <w:sz w:val="24"/>
                <w:szCs w:val="24"/>
              </w:rPr>
              <w:t>2</w:t>
            </w:r>
          </w:p>
        </w:tc>
        <w:tc>
          <w:tcPr>
            <w:tcW w:w="545" w:type="pct"/>
            <w:vMerge/>
            <w:shd w:val="clear" w:color="auto" w:fill="auto"/>
            <w:vAlign w:val="center"/>
          </w:tcPr>
          <w:p w14:paraId="721A874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42CCA165" w14:textId="77777777" w:rsidTr="00B506EB">
        <w:trPr>
          <w:gridBefore w:val="1"/>
          <w:gridAfter w:val="1"/>
          <w:wBefore w:w="11" w:type="pct"/>
          <w:wAfter w:w="20" w:type="pct"/>
          <w:trHeight w:val="20"/>
        </w:trPr>
        <w:tc>
          <w:tcPr>
            <w:tcW w:w="920" w:type="pct"/>
            <w:vMerge/>
            <w:shd w:val="clear" w:color="auto" w:fill="auto"/>
          </w:tcPr>
          <w:p w14:paraId="717655B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2984" w:type="pct"/>
            <w:gridSpan w:val="2"/>
            <w:shd w:val="clear" w:color="auto" w:fill="auto"/>
          </w:tcPr>
          <w:p w14:paraId="63C3AC1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520" w:type="pct"/>
            <w:vMerge/>
            <w:shd w:val="clear" w:color="auto" w:fill="auto"/>
          </w:tcPr>
          <w:p w14:paraId="64ADE15E" w14:textId="77777777" w:rsidR="00973332" w:rsidRPr="00BE1FF0"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7DABCC6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632CD50A" w14:textId="77777777" w:rsidTr="00B506EB">
        <w:trPr>
          <w:gridBefore w:val="1"/>
          <w:gridAfter w:val="1"/>
          <w:wBefore w:w="11" w:type="pct"/>
          <w:wAfter w:w="20" w:type="pct"/>
          <w:trHeight w:val="20"/>
        </w:trPr>
        <w:tc>
          <w:tcPr>
            <w:tcW w:w="920" w:type="pct"/>
            <w:vMerge/>
            <w:shd w:val="clear" w:color="auto" w:fill="auto"/>
          </w:tcPr>
          <w:p w14:paraId="3F5878C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2984" w:type="pct"/>
            <w:gridSpan w:val="2"/>
            <w:shd w:val="clear" w:color="auto" w:fill="auto"/>
          </w:tcPr>
          <w:p w14:paraId="401E695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69BD3DBF" w14:textId="77777777" w:rsidR="00973332" w:rsidRPr="00BE1FF0"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1BF6B93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08977536" w14:textId="77777777" w:rsidTr="00B506EB">
        <w:trPr>
          <w:gridBefore w:val="1"/>
          <w:gridAfter w:val="1"/>
          <w:wBefore w:w="11" w:type="pct"/>
          <w:wAfter w:w="20" w:type="pct"/>
          <w:trHeight w:val="20"/>
        </w:trPr>
        <w:tc>
          <w:tcPr>
            <w:tcW w:w="920" w:type="pct"/>
            <w:vMerge w:val="restart"/>
            <w:shd w:val="clear" w:color="auto" w:fill="auto"/>
          </w:tcPr>
          <w:p w14:paraId="49F5BAD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2.4 </w:t>
            </w:r>
          </w:p>
          <w:p w14:paraId="730DE4F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Решение иррациональных уравнений и неравенств</w:t>
            </w:r>
          </w:p>
        </w:tc>
        <w:tc>
          <w:tcPr>
            <w:tcW w:w="2984" w:type="pct"/>
            <w:gridSpan w:val="2"/>
            <w:shd w:val="clear" w:color="auto" w:fill="auto"/>
          </w:tcPr>
          <w:p w14:paraId="77165C5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2FE0F921" w14:textId="77777777" w:rsidR="00973332" w:rsidRPr="00BE1FF0"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1FF0">
              <w:rPr>
                <w:rFonts w:ascii="Times New Roman" w:hAnsi="Times New Roman" w:cs="Times New Roman"/>
                <w:bCs/>
                <w:sz w:val="24"/>
                <w:szCs w:val="24"/>
              </w:rPr>
              <w:t>2</w:t>
            </w:r>
          </w:p>
        </w:tc>
        <w:tc>
          <w:tcPr>
            <w:tcW w:w="545" w:type="pct"/>
            <w:vMerge/>
            <w:shd w:val="clear" w:color="auto" w:fill="auto"/>
            <w:vAlign w:val="center"/>
          </w:tcPr>
          <w:p w14:paraId="64C22F2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7E7A787E" w14:textId="77777777" w:rsidTr="00B506EB">
        <w:trPr>
          <w:gridBefore w:val="1"/>
          <w:gridAfter w:val="1"/>
          <w:wBefore w:w="11" w:type="pct"/>
          <w:wAfter w:w="20" w:type="pct"/>
          <w:trHeight w:val="20"/>
        </w:trPr>
        <w:tc>
          <w:tcPr>
            <w:tcW w:w="920" w:type="pct"/>
            <w:vMerge/>
            <w:shd w:val="clear" w:color="auto" w:fill="auto"/>
          </w:tcPr>
          <w:p w14:paraId="3578592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5002FE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520" w:type="pct"/>
            <w:vMerge/>
            <w:shd w:val="clear" w:color="auto" w:fill="auto"/>
          </w:tcPr>
          <w:p w14:paraId="5339FCB1" w14:textId="77777777" w:rsidR="00973332" w:rsidRPr="00BE1FF0"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729FFB5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4F63DEB0" w14:textId="77777777" w:rsidTr="00B506EB">
        <w:trPr>
          <w:gridBefore w:val="1"/>
          <w:gridAfter w:val="1"/>
          <w:wBefore w:w="11" w:type="pct"/>
          <w:wAfter w:w="20" w:type="pct"/>
          <w:trHeight w:val="20"/>
        </w:trPr>
        <w:tc>
          <w:tcPr>
            <w:tcW w:w="920" w:type="pct"/>
            <w:vMerge/>
            <w:shd w:val="clear" w:color="auto" w:fill="auto"/>
          </w:tcPr>
          <w:p w14:paraId="3B6D810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2FB716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333AA5C2" w14:textId="77777777" w:rsidR="00973332" w:rsidRPr="00BE1FF0"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6BF5CA6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518EEB00" w14:textId="77777777" w:rsidTr="00B506EB">
        <w:trPr>
          <w:gridBefore w:val="1"/>
          <w:gridAfter w:val="1"/>
          <w:wBefore w:w="11" w:type="pct"/>
          <w:wAfter w:w="20" w:type="pct"/>
          <w:trHeight w:val="20"/>
        </w:trPr>
        <w:tc>
          <w:tcPr>
            <w:tcW w:w="920" w:type="pct"/>
            <w:vMerge w:val="restart"/>
            <w:shd w:val="clear" w:color="auto" w:fill="auto"/>
          </w:tcPr>
          <w:p w14:paraId="4562E22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2.5 </w:t>
            </w:r>
          </w:p>
          <w:p w14:paraId="7D8BA2D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Степени и корни. Степенная функция</w:t>
            </w:r>
          </w:p>
        </w:tc>
        <w:tc>
          <w:tcPr>
            <w:tcW w:w="2984" w:type="pct"/>
            <w:gridSpan w:val="2"/>
            <w:shd w:val="clear" w:color="auto" w:fill="auto"/>
          </w:tcPr>
          <w:p w14:paraId="70F2679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1E7E190D" w14:textId="6A37E804" w:rsidR="00973332" w:rsidRPr="00BE1FF0"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1FF0">
              <w:rPr>
                <w:rFonts w:ascii="Times New Roman" w:hAnsi="Times New Roman" w:cs="Times New Roman"/>
                <w:bCs/>
                <w:sz w:val="24"/>
                <w:szCs w:val="24"/>
              </w:rPr>
              <w:t>4</w:t>
            </w:r>
          </w:p>
        </w:tc>
        <w:tc>
          <w:tcPr>
            <w:tcW w:w="545" w:type="pct"/>
            <w:vMerge/>
            <w:shd w:val="clear" w:color="auto" w:fill="auto"/>
            <w:vAlign w:val="center"/>
          </w:tcPr>
          <w:p w14:paraId="6693DCE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54DF5983" w14:textId="77777777" w:rsidTr="00B506EB">
        <w:trPr>
          <w:gridBefore w:val="1"/>
          <w:gridAfter w:val="1"/>
          <w:wBefore w:w="11" w:type="pct"/>
          <w:wAfter w:w="20" w:type="pct"/>
          <w:trHeight w:val="20"/>
        </w:trPr>
        <w:tc>
          <w:tcPr>
            <w:tcW w:w="920" w:type="pct"/>
            <w:vMerge/>
            <w:shd w:val="clear" w:color="auto" w:fill="auto"/>
          </w:tcPr>
          <w:p w14:paraId="72DA51B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C7DB6D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Определение степенной функции. Использование ее свойств при решении уравнений и неравенств</w:t>
            </w:r>
          </w:p>
        </w:tc>
        <w:tc>
          <w:tcPr>
            <w:tcW w:w="520" w:type="pct"/>
            <w:vMerge/>
            <w:shd w:val="clear" w:color="auto" w:fill="auto"/>
          </w:tcPr>
          <w:p w14:paraId="3DDC3C88" w14:textId="77777777" w:rsidR="00973332" w:rsidRPr="00BE1FF0"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450B12D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5D154556" w14:textId="77777777" w:rsidTr="00B506EB">
        <w:trPr>
          <w:gridBefore w:val="1"/>
          <w:gridAfter w:val="1"/>
          <w:wBefore w:w="11" w:type="pct"/>
          <w:wAfter w:w="20" w:type="pct"/>
          <w:trHeight w:val="20"/>
        </w:trPr>
        <w:tc>
          <w:tcPr>
            <w:tcW w:w="920" w:type="pct"/>
            <w:vMerge/>
            <w:shd w:val="clear" w:color="auto" w:fill="auto"/>
          </w:tcPr>
          <w:p w14:paraId="1779DD6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92F274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6101F853" w14:textId="77777777" w:rsidR="00973332" w:rsidRPr="00BE1FF0"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23A070D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B34B0" w:rsidRPr="0023731A" w14:paraId="791D98A1" w14:textId="77777777" w:rsidTr="003B34B0">
        <w:trPr>
          <w:gridBefore w:val="1"/>
          <w:gridAfter w:val="1"/>
          <w:wBefore w:w="11" w:type="pct"/>
          <w:wAfter w:w="20" w:type="pct"/>
          <w:trHeight w:val="20"/>
        </w:trPr>
        <w:tc>
          <w:tcPr>
            <w:tcW w:w="3904" w:type="pct"/>
            <w:gridSpan w:val="3"/>
            <w:shd w:val="clear" w:color="auto" w:fill="auto"/>
          </w:tcPr>
          <w:p w14:paraId="0E3D9DB6" w14:textId="640630DA" w:rsidR="003B34B0" w:rsidRPr="0023731A" w:rsidRDefault="003B34B0" w:rsidP="00AB7F83">
            <w:pPr>
              <w:pStyle w:val="1"/>
              <w:rPr>
                <w:bCs/>
              </w:rPr>
            </w:pPr>
            <w:bookmarkStart w:id="193" w:name="_Toc133860111"/>
            <w:r w:rsidRPr="0023731A">
              <w:rPr>
                <w:b/>
                <w:bCs/>
              </w:rPr>
              <w:t>Раздел 3. Показательная функция</w:t>
            </w:r>
            <w:bookmarkEnd w:id="193"/>
          </w:p>
        </w:tc>
        <w:tc>
          <w:tcPr>
            <w:tcW w:w="520" w:type="pct"/>
            <w:shd w:val="clear" w:color="auto" w:fill="auto"/>
          </w:tcPr>
          <w:p w14:paraId="6CD81420" w14:textId="41715CDD" w:rsidR="003B34B0" w:rsidRPr="00BE1FF0" w:rsidRDefault="003B34B0" w:rsidP="00AB7F83">
            <w:pPr>
              <w:pStyle w:val="1"/>
              <w:rPr>
                <w:b/>
                <w:bCs/>
              </w:rPr>
            </w:pPr>
            <w:bookmarkStart w:id="194" w:name="_Toc133860112"/>
            <w:r w:rsidRPr="00BE1FF0">
              <w:rPr>
                <w:b/>
                <w:bCs/>
                <w:color w:val="FF0000"/>
              </w:rPr>
              <w:t>1</w:t>
            </w:r>
            <w:bookmarkEnd w:id="194"/>
            <w:r>
              <w:rPr>
                <w:b/>
                <w:bCs/>
                <w:color w:val="FF0000"/>
              </w:rPr>
              <w:t>0</w:t>
            </w:r>
          </w:p>
        </w:tc>
        <w:tc>
          <w:tcPr>
            <w:tcW w:w="545" w:type="pct"/>
            <w:vMerge/>
            <w:shd w:val="clear" w:color="auto" w:fill="auto"/>
            <w:vAlign w:val="center"/>
          </w:tcPr>
          <w:p w14:paraId="3888F4A1" w14:textId="77777777" w:rsidR="003B34B0" w:rsidRPr="0023731A" w:rsidRDefault="003B34B0" w:rsidP="00AB7F83">
            <w:pPr>
              <w:pStyle w:val="1"/>
              <w:rPr>
                <w:bCs/>
              </w:rPr>
            </w:pPr>
          </w:p>
        </w:tc>
      </w:tr>
      <w:tr w:rsidR="00973332" w:rsidRPr="0023731A" w14:paraId="4864B1A7" w14:textId="77777777" w:rsidTr="00B506EB">
        <w:trPr>
          <w:gridBefore w:val="1"/>
          <w:gridAfter w:val="1"/>
          <w:wBefore w:w="11" w:type="pct"/>
          <w:wAfter w:w="20" w:type="pct"/>
          <w:trHeight w:val="20"/>
        </w:trPr>
        <w:tc>
          <w:tcPr>
            <w:tcW w:w="920" w:type="pct"/>
            <w:vMerge w:val="restart"/>
            <w:shd w:val="clear" w:color="auto" w:fill="auto"/>
          </w:tcPr>
          <w:p w14:paraId="7F75580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3.1 </w:t>
            </w:r>
          </w:p>
          <w:p w14:paraId="53BE714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Показательная функция, ее свойства</w:t>
            </w:r>
          </w:p>
        </w:tc>
        <w:tc>
          <w:tcPr>
            <w:tcW w:w="2984" w:type="pct"/>
            <w:gridSpan w:val="2"/>
            <w:shd w:val="clear" w:color="auto" w:fill="auto"/>
          </w:tcPr>
          <w:p w14:paraId="4C0CE3A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258620E3" w14:textId="77777777" w:rsidR="00973332" w:rsidRPr="00BE1FF0"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1FF0">
              <w:rPr>
                <w:rFonts w:ascii="Times New Roman" w:hAnsi="Times New Roman" w:cs="Times New Roman"/>
                <w:bCs/>
                <w:sz w:val="24"/>
                <w:szCs w:val="24"/>
              </w:rPr>
              <w:t>4</w:t>
            </w:r>
          </w:p>
        </w:tc>
        <w:tc>
          <w:tcPr>
            <w:tcW w:w="545" w:type="pct"/>
            <w:vMerge/>
            <w:shd w:val="clear" w:color="auto" w:fill="auto"/>
            <w:vAlign w:val="center"/>
          </w:tcPr>
          <w:p w14:paraId="25A8662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36530C21" w14:textId="77777777" w:rsidTr="00B506EB">
        <w:trPr>
          <w:gridBefore w:val="1"/>
          <w:gridAfter w:val="1"/>
          <w:wBefore w:w="11" w:type="pct"/>
          <w:wAfter w:w="20" w:type="pct"/>
          <w:trHeight w:val="20"/>
        </w:trPr>
        <w:tc>
          <w:tcPr>
            <w:tcW w:w="920" w:type="pct"/>
            <w:vMerge/>
            <w:shd w:val="clear" w:color="auto" w:fill="auto"/>
          </w:tcPr>
          <w:p w14:paraId="5A001D5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171C1D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520" w:type="pct"/>
            <w:vMerge/>
            <w:shd w:val="clear" w:color="auto" w:fill="auto"/>
          </w:tcPr>
          <w:p w14:paraId="1425E99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0D7E035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01DB3678" w14:textId="77777777" w:rsidTr="00B506EB">
        <w:trPr>
          <w:gridBefore w:val="1"/>
          <w:gridAfter w:val="1"/>
          <w:wBefore w:w="11" w:type="pct"/>
          <w:wAfter w:w="20" w:type="pct"/>
          <w:trHeight w:val="20"/>
        </w:trPr>
        <w:tc>
          <w:tcPr>
            <w:tcW w:w="920" w:type="pct"/>
            <w:vMerge/>
            <w:shd w:val="clear" w:color="auto" w:fill="auto"/>
          </w:tcPr>
          <w:p w14:paraId="2B051A9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DD8F89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07C51FA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val="restart"/>
            <w:shd w:val="clear" w:color="auto" w:fill="auto"/>
            <w:vAlign w:val="center"/>
          </w:tcPr>
          <w:p w14:paraId="1C081F3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ОК-01, ОК-03, ОК-04, ОК-07</w:t>
            </w:r>
          </w:p>
          <w:p w14:paraId="5B115750" w14:textId="77777777" w:rsidR="00905CFE" w:rsidRDefault="00905CFE" w:rsidP="00905CFE">
            <w:pPr>
              <w:rPr>
                <w:rFonts w:ascii="Times New Roman" w:eastAsia="Times New Roman" w:hAnsi="Times New Roman" w:cs="Times New Roman"/>
                <w:i/>
                <w:iCs/>
                <w:color w:val="000000"/>
                <w:sz w:val="24"/>
                <w:szCs w:val="24"/>
                <w:lang w:eastAsia="ru-RU"/>
              </w:rPr>
            </w:pPr>
            <w:r w:rsidRPr="003B34B0">
              <w:rPr>
                <w:rFonts w:ascii="Times New Roman" w:eastAsia="Times New Roman" w:hAnsi="Times New Roman" w:cs="Times New Roman"/>
                <w:i/>
                <w:iCs/>
                <w:color w:val="000000"/>
                <w:sz w:val="24"/>
                <w:szCs w:val="24"/>
                <w:lang w:eastAsia="ru-RU"/>
              </w:rPr>
              <w:t xml:space="preserve">ПК </w:t>
            </w:r>
            <w:r>
              <w:rPr>
                <w:rFonts w:ascii="Times New Roman" w:eastAsia="Times New Roman" w:hAnsi="Times New Roman" w:cs="Times New Roman"/>
                <w:i/>
                <w:iCs/>
                <w:color w:val="000000"/>
                <w:sz w:val="24"/>
                <w:szCs w:val="24"/>
                <w:lang w:eastAsia="ru-RU"/>
              </w:rPr>
              <w:t>2.3</w:t>
            </w:r>
          </w:p>
          <w:p w14:paraId="434F7A12" w14:textId="77777777" w:rsidR="00905CFE" w:rsidRDefault="00905CFE" w:rsidP="00905CFE">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ПК 3.3</w:t>
            </w:r>
          </w:p>
          <w:p w14:paraId="5B0ACE7E" w14:textId="77777777" w:rsidR="00905CFE" w:rsidRPr="0023731A" w:rsidRDefault="00905CFE" w:rsidP="00905CFE">
            <w:pPr>
              <w:rPr>
                <w:rFonts w:ascii="Times New Roman" w:hAnsi="Times New Roman" w:cs="Times New Roman"/>
                <w:sz w:val="24"/>
                <w:szCs w:val="24"/>
              </w:rPr>
            </w:pPr>
            <w:r>
              <w:rPr>
                <w:rFonts w:ascii="Times New Roman" w:eastAsia="Times New Roman" w:hAnsi="Times New Roman" w:cs="Times New Roman"/>
                <w:i/>
                <w:iCs/>
                <w:color w:val="000000"/>
                <w:sz w:val="24"/>
                <w:szCs w:val="24"/>
                <w:lang w:eastAsia="ru-RU"/>
              </w:rPr>
              <w:lastRenderedPageBreak/>
              <w:t>ПК 4.3</w:t>
            </w:r>
            <w:r w:rsidRPr="003B34B0">
              <w:rPr>
                <w:rFonts w:ascii="Times New Roman" w:eastAsia="Times New Roman" w:hAnsi="Times New Roman" w:cs="Times New Roman"/>
                <w:i/>
                <w:iCs/>
                <w:color w:val="000000"/>
                <w:sz w:val="24"/>
                <w:szCs w:val="24"/>
                <w:lang w:eastAsia="ru-RU"/>
              </w:rPr>
              <w:t xml:space="preserve"> </w:t>
            </w:r>
          </w:p>
          <w:p w14:paraId="305D2EDA" w14:textId="18ADB54F" w:rsidR="00280E6C" w:rsidRPr="0023731A" w:rsidRDefault="00280E6C" w:rsidP="003B34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727560D2" w14:textId="77777777" w:rsidTr="00B506EB">
        <w:trPr>
          <w:gridBefore w:val="1"/>
          <w:gridAfter w:val="1"/>
          <w:wBefore w:w="11" w:type="pct"/>
          <w:wAfter w:w="20" w:type="pct"/>
          <w:trHeight w:val="20"/>
        </w:trPr>
        <w:tc>
          <w:tcPr>
            <w:tcW w:w="920" w:type="pct"/>
            <w:vMerge w:val="restart"/>
            <w:shd w:val="clear" w:color="auto" w:fill="auto"/>
          </w:tcPr>
          <w:p w14:paraId="51C541D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3.2 </w:t>
            </w:r>
          </w:p>
          <w:p w14:paraId="177B509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Решение показательных уравнений и неравенств</w:t>
            </w:r>
          </w:p>
        </w:tc>
        <w:tc>
          <w:tcPr>
            <w:tcW w:w="2984" w:type="pct"/>
            <w:gridSpan w:val="2"/>
            <w:shd w:val="clear" w:color="auto" w:fill="auto"/>
          </w:tcPr>
          <w:p w14:paraId="70D0656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05CF46D6" w14:textId="643E3754" w:rsidR="00280E6C" w:rsidRPr="0023731A"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3731A">
              <w:rPr>
                <w:rFonts w:ascii="Times New Roman" w:hAnsi="Times New Roman" w:cs="Times New Roman"/>
                <w:b/>
                <w:bCs/>
                <w:sz w:val="24"/>
                <w:szCs w:val="24"/>
              </w:rPr>
              <w:t>4</w:t>
            </w:r>
          </w:p>
        </w:tc>
        <w:tc>
          <w:tcPr>
            <w:tcW w:w="545" w:type="pct"/>
            <w:vMerge/>
            <w:shd w:val="clear" w:color="auto" w:fill="auto"/>
            <w:vAlign w:val="center"/>
          </w:tcPr>
          <w:p w14:paraId="7BDD438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0D1A7A98" w14:textId="77777777" w:rsidTr="00B506EB">
        <w:trPr>
          <w:gridBefore w:val="1"/>
          <w:gridAfter w:val="1"/>
          <w:wBefore w:w="11" w:type="pct"/>
          <w:wAfter w:w="20" w:type="pct"/>
          <w:trHeight w:val="20"/>
        </w:trPr>
        <w:tc>
          <w:tcPr>
            <w:tcW w:w="920" w:type="pct"/>
            <w:vMerge/>
            <w:shd w:val="clear" w:color="auto" w:fill="auto"/>
          </w:tcPr>
          <w:p w14:paraId="1C10480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7A747F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520" w:type="pct"/>
            <w:vMerge/>
            <w:shd w:val="clear" w:color="auto" w:fill="auto"/>
          </w:tcPr>
          <w:p w14:paraId="2780EDB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182CE35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18078769" w14:textId="77777777" w:rsidTr="00B506EB">
        <w:trPr>
          <w:gridBefore w:val="1"/>
          <w:gridAfter w:val="1"/>
          <w:wBefore w:w="11" w:type="pct"/>
          <w:wAfter w:w="20" w:type="pct"/>
          <w:trHeight w:val="20"/>
        </w:trPr>
        <w:tc>
          <w:tcPr>
            <w:tcW w:w="920" w:type="pct"/>
            <w:vMerge/>
            <w:shd w:val="clear" w:color="auto" w:fill="auto"/>
          </w:tcPr>
          <w:p w14:paraId="4BDDC19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5592D7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193276D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4004ED1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25361137" w14:textId="77777777" w:rsidTr="00B506EB">
        <w:trPr>
          <w:gridBefore w:val="1"/>
          <w:gridAfter w:val="1"/>
          <w:wBefore w:w="11" w:type="pct"/>
          <w:wAfter w:w="20" w:type="pct"/>
          <w:trHeight w:val="20"/>
        </w:trPr>
        <w:tc>
          <w:tcPr>
            <w:tcW w:w="920" w:type="pct"/>
            <w:vMerge w:val="restart"/>
            <w:shd w:val="clear" w:color="auto" w:fill="auto"/>
          </w:tcPr>
          <w:p w14:paraId="73E27FA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3.3 </w:t>
            </w:r>
          </w:p>
          <w:p w14:paraId="53478EC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lastRenderedPageBreak/>
              <w:t>Системы показательных уравнений</w:t>
            </w:r>
          </w:p>
        </w:tc>
        <w:tc>
          <w:tcPr>
            <w:tcW w:w="2984" w:type="pct"/>
            <w:gridSpan w:val="2"/>
            <w:shd w:val="clear" w:color="auto" w:fill="auto"/>
          </w:tcPr>
          <w:p w14:paraId="7B3CED7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lastRenderedPageBreak/>
              <w:t>Содержание учебного материала</w:t>
            </w:r>
          </w:p>
        </w:tc>
        <w:tc>
          <w:tcPr>
            <w:tcW w:w="520" w:type="pct"/>
            <w:vMerge w:val="restart"/>
            <w:shd w:val="clear" w:color="auto" w:fill="auto"/>
          </w:tcPr>
          <w:p w14:paraId="6B6EB629" w14:textId="77777777" w:rsidR="00280E6C" w:rsidRPr="00BE1FF0"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1FF0">
              <w:rPr>
                <w:rFonts w:ascii="Times New Roman" w:hAnsi="Times New Roman" w:cs="Times New Roman"/>
                <w:bCs/>
                <w:sz w:val="24"/>
                <w:szCs w:val="24"/>
              </w:rPr>
              <w:t>4</w:t>
            </w:r>
          </w:p>
        </w:tc>
        <w:tc>
          <w:tcPr>
            <w:tcW w:w="545" w:type="pct"/>
            <w:vMerge/>
            <w:shd w:val="clear" w:color="auto" w:fill="auto"/>
            <w:vAlign w:val="center"/>
          </w:tcPr>
          <w:p w14:paraId="114F2B1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7987F72A" w14:textId="77777777" w:rsidTr="00B506EB">
        <w:trPr>
          <w:gridBefore w:val="1"/>
          <w:gridAfter w:val="1"/>
          <w:wBefore w:w="11" w:type="pct"/>
          <w:wAfter w:w="20" w:type="pct"/>
          <w:trHeight w:val="20"/>
        </w:trPr>
        <w:tc>
          <w:tcPr>
            <w:tcW w:w="920" w:type="pct"/>
            <w:vMerge/>
            <w:shd w:val="clear" w:color="auto" w:fill="auto"/>
          </w:tcPr>
          <w:p w14:paraId="263F335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1A23C1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Решение систем показательных уравнений</w:t>
            </w:r>
          </w:p>
        </w:tc>
        <w:tc>
          <w:tcPr>
            <w:tcW w:w="520" w:type="pct"/>
            <w:vMerge/>
            <w:shd w:val="clear" w:color="auto" w:fill="auto"/>
          </w:tcPr>
          <w:p w14:paraId="27E83F3C" w14:textId="77777777" w:rsidR="00280E6C" w:rsidRPr="00BE1FF0"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13CEA47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0EEB3E8A" w14:textId="77777777" w:rsidTr="00B506EB">
        <w:trPr>
          <w:gridBefore w:val="1"/>
          <w:gridAfter w:val="1"/>
          <w:wBefore w:w="11" w:type="pct"/>
          <w:wAfter w:w="20" w:type="pct"/>
          <w:trHeight w:val="20"/>
        </w:trPr>
        <w:tc>
          <w:tcPr>
            <w:tcW w:w="920" w:type="pct"/>
            <w:vMerge/>
            <w:shd w:val="clear" w:color="auto" w:fill="auto"/>
          </w:tcPr>
          <w:p w14:paraId="7021FE3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3227CD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3D1C1D7F" w14:textId="77777777" w:rsidR="00280E6C" w:rsidRPr="00BE1FF0"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7AA45F5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09F14A26" w14:textId="77777777" w:rsidTr="00B506EB">
        <w:trPr>
          <w:gridBefore w:val="1"/>
          <w:gridAfter w:val="1"/>
          <w:wBefore w:w="11" w:type="pct"/>
          <w:wAfter w:w="20" w:type="pct"/>
          <w:trHeight w:val="20"/>
        </w:trPr>
        <w:tc>
          <w:tcPr>
            <w:tcW w:w="920" w:type="pct"/>
            <w:vMerge w:val="restart"/>
            <w:shd w:val="clear" w:color="auto" w:fill="auto"/>
          </w:tcPr>
          <w:p w14:paraId="71CB002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3.4 </w:t>
            </w:r>
          </w:p>
          <w:p w14:paraId="13D2F2E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3731A">
              <w:rPr>
                <w:rFonts w:ascii="Times New Roman" w:hAnsi="Times New Roman" w:cs="Times New Roman"/>
                <w:bCs/>
                <w:sz w:val="24"/>
                <w:szCs w:val="24"/>
              </w:rPr>
              <w:t>Решение задач. Показательная функция</w:t>
            </w:r>
          </w:p>
        </w:tc>
        <w:tc>
          <w:tcPr>
            <w:tcW w:w="2984" w:type="pct"/>
            <w:gridSpan w:val="2"/>
            <w:shd w:val="clear" w:color="auto" w:fill="auto"/>
          </w:tcPr>
          <w:p w14:paraId="1EBE3EA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037623E6" w14:textId="77777777" w:rsidR="00280E6C" w:rsidRPr="00BE1FF0"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1FF0">
              <w:rPr>
                <w:rFonts w:ascii="Times New Roman" w:hAnsi="Times New Roman" w:cs="Times New Roman"/>
                <w:bCs/>
                <w:sz w:val="24"/>
                <w:szCs w:val="24"/>
              </w:rPr>
              <w:t>2</w:t>
            </w:r>
          </w:p>
        </w:tc>
        <w:tc>
          <w:tcPr>
            <w:tcW w:w="545" w:type="pct"/>
            <w:vMerge/>
            <w:shd w:val="clear" w:color="auto" w:fill="auto"/>
            <w:vAlign w:val="center"/>
          </w:tcPr>
          <w:p w14:paraId="664BEDD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15D9336F" w14:textId="77777777" w:rsidTr="00B506EB">
        <w:trPr>
          <w:gridBefore w:val="1"/>
          <w:gridAfter w:val="1"/>
          <w:wBefore w:w="11" w:type="pct"/>
          <w:wAfter w:w="20" w:type="pct"/>
          <w:trHeight w:val="20"/>
        </w:trPr>
        <w:tc>
          <w:tcPr>
            <w:tcW w:w="920" w:type="pct"/>
            <w:vMerge/>
            <w:shd w:val="clear" w:color="auto" w:fill="auto"/>
          </w:tcPr>
          <w:p w14:paraId="08B647E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3F065C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520" w:type="pct"/>
            <w:vMerge/>
            <w:shd w:val="clear" w:color="auto" w:fill="auto"/>
          </w:tcPr>
          <w:p w14:paraId="487DFB8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242761A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566846A2" w14:textId="77777777" w:rsidTr="00B506EB">
        <w:trPr>
          <w:gridBefore w:val="1"/>
          <w:gridAfter w:val="1"/>
          <w:wBefore w:w="11" w:type="pct"/>
          <w:wAfter w:w="20" w:type="pct"/>
          <w:trHeight w:val="20"/>
        </w:trPr>
        <w:tc>
          <w:tcPr>
            <w:tcW w:w="920" w:type="pct"/>
            <w:vMerge/>
            <w:shd w:val="clear" w:color="auto" w:fill="auto"/>
          </w:tcPr>
          <w:p w14:paraId="4896E9E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0987F8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5560A5B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77C1871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B34B0" w:rsidRPr="0023731A" w14:paraId="5B80267D" w14:textId="77777777" w:rsidTr="003B34B0">
        <w:trPr>
          <w:gridBefore w:val="1"/>
          <w:gridAfter w:val="1"/>
          <w:wBefore w:w="11" w:type="pct"/>
          <w:wAfter w:w="20" w:type="pct"/>
          <w:trHeight w:val="20"/>
        </w:trPr>
        <w:tc>
          <w:tcPr>
            <w:tcW w:w="3904" w:type="pct"/>
            <w:gridSpan w:val="3"/>
            <w:shd w:val="clear" w:color="auto" w:fill="auto"/>
          </w:tcPr>
          <w:p w14:paraId="0BAB430A" w14:textId="00C71BF0" w:rsidR="003B34B0" w:rsidRPr="0023731A" w:rsidRDefault="003B34B0" w:rsidP="00AB7F83">
            <w:pPr>
              <w:pStyle w:val="1"/>
              <w:rPr>
                <w:bCs/>
              </w:rPr>
            </w:pPr>
            <w:bookmarkStart w:id="195" w:name="_Toc133860113"/>
            <w:r w:rsidRPr="0023731A">
              <w:rPr>
                <w:b/>
                <w:bCs/>
              </w:rPr>
              <w:t>Раздел 4. Логарифмы. Логарифмическая функция</w:t>
            </w:r>
            <w:bookmarkEnd w:id="195"/>
          </w:p>
        </w:tc>
        <w:tc>
          <w:tcPr>
            <w:tcW w:w="520" w:type="pct"/>
            <w:shd w:val="clear" w:color="auto" w:fill="auto"/>
          </w:tcPr>
          <w:p w14:paraId="443796B2" w14:textId="7476F269" w:rsidR="003B34B0" w:rsidRPr="0023731A" w:rsidRDefault="003B34B0" w:rsidP="00AB7F83">
            <w:pPr>
              <w:pStyle w:val="1"/>
              <w:rPr>
                <w:b/>
                <w:bCs/>
              </w:rPr>
            </w:pPr>
            <w:bookmarkStart w:id="196" w:name="_Toc133860114"/>
            <w:r>
              <w:rPr>
                <w:b/>
                <w:bCs/>
                <w:color w:val="FF0000"/>
              </w:rPr>
              <w:t>30</w:t>
            </w:r>
            <w:bookmarkEnd w:id="196"/>
          </w:p>
        </w:tc>
        <w:tc>
          <w:tcPr>
            <w:tcW w:w="545" w:type="pct"/>
            <w:vMerge/>
            <w:shd w:val="clear" w:color="auto" w:fill="auto"/>
            <w:vAlign w:val="center"/>
          </w:tcPr>
          <w:p w14:paraId="239D101E" w14:textId="77777777" w:rsidR="003B34B0" w:rsidRPr="0023731A" w:rsidRDefault="003B34B0" w:rsidP="00AB7F83">
            <w:pPr>
              <w:pStyle w:val="1"/>
              <w:rPr>
                <w:bCs/>
              </w:rPr>
            </w:pPr>
          </w:p>
        </w:tc>
      </w:tr>
      <w:tr w:rsidR="00280E6C" w:rsidRPr="0023731A" w14:paraId="72BFE1D9" w14:textId="77777777" w:rsidTr="00B506EB">
        <w:trPr>
          <w:gridBefore w:val="1"/>
          <w:gridAfter w:val="1"/>
          <w:wBefore w:w="11" w:type="pct"/>
          <w:wAfter w:w="20" w:type="pct"/>
          <w:trHeight w:val="20"/>
        </w:trPr>
        <w:tc>
          <w:tcPr>
            <w:tcW w:w="920" w:type="pct"/>
            <w:vMerge w:val="restart"/>
            <w:shd w:val="clear" w:color="auto" w:fill="auto"/>
          </w:tcPr>
          <w:p w14:paraId="5E51703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4.1 </w:t>
            </w:r>
          </w:p>
          <w:p w14:paraId="754AA98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Логарифм числа. Десятичный и натуральный логарифмы, число е</w:t>
            </w:r>
          </w:p>
        </w:tc>
        <w:tc>
          <w:tcPr>
            <w:tcW w:w="2984" w:type="pct"/>
            <w:gridSpan w:val="2"/>
            <w:shd w:val="clear" w:color="auto" w:fill="auto"/>
          </w:tcPr>
          <w:p w14:paraId="4C57493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4BA05F14" w14:textId="77777777" w:rsidR="00280E6C" w:rsidRPr="00BE1FF0"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1FF0">
              <w:rPr>
                <w:rFonts w:ascii="Times New Roman" w:hAnsi="Times New Roman" w:cs="Times New Roman"/>
                <w:bCs/>
                <w:sz w:val="24"/>
                <w:szCs w:val="24"/>
              </w:rPr>
              <w:t>4</w:t>
            </w:r>
          </w:p>
        </w:tc>
        <w:tc>
          <w:tcPr>
            <w:tcW w:w="545" w:type="pct"/>
            <w:vMerge/>
            <w:shd w:val="clear" w:color="auto" w:fill="auto"/>
            <w:vAlign w:val="center"/>
          </w:tcPr>
          <w:p w14:paraId="626C608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0F0D4000" w14:textId="77777777" w:rsidTr="00B506EB">
        <w:trPr>
          <w:gridBefore w:val="1"/>
          <w:gridAfter w:val="1"/>
          <w:wBefore w:w="11" w:type="pct"/>
          <w:wAfter w:w="20" w:type="pct"/>
          <w:trHeight w:val="20"/>
        </w:trPr>
        <w:tc>
          <w:tcPr>
            <w:tcW w:w="920" w:type="pct"/>
            <w:vMerge/>
            <w:shd w:val="clear" w:color="auto" w:fill="auto"/>
          </w:tcPr>
          <w:p w14:paraId="4648349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B179C1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Логарифм числа. Десятичный и натуральный логарифмы, число е</w:t>
            </w:r>
          </w:p>
        </w:tc>
        <w:tc>
          <w:tcPr>
            <w:tcW w:w="520" w:type="pct"/>
            <w:vMerge/>
            <w:shd w:val="clear" w:color="auto" w:fill="auto"/>
          </w:tcPr>
          <w:p w14:paraId="33CC0083" w14:textId="77777777" w:rsidR="00280E6C" w:rsidRPr="00BE1FF0"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343C797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320EF1F9" w14:textId="77777777" w:rsidTr="00B506EB">
        <w:trPr>
          <w:gridBefore w:val="1"/>
          <w:gridAfter w:val="1"/>
          <w:wBefore w:w="11" w:type="pct"/>
          <w:wAfter w:w="20" w:type="pct"/>
          <w:trHeight w:val="20"/>
        </w:trPr>
        <w:tc>
          <w:tcPr>
            <w:tcW w:w="920" w:type="pct"/>
            <w:vMerge/>
            <w:shd w:val="clear" w:color="auto" w:fill="auto"/>
          </w:tcPr>
          <w:p w14:paraId="0A5CEB1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9B36F7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63C875E8" w14:textId="77777777" w:rsidR="00280E6C" w:rsidRPr="00BE1FF0"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1C60364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364A019F" w14:textId="77777777" w:rsidTr="00B506EB">
        <w:trPr>
          <w:gridBefore w:val="1"/>
          <w:gridAfter w:val="1"/>
          <w:wBefore w:w="11" w:type="pct"/>
          <w:wAfter w:w="20" w:type="pct"/>
          <w:trHeight w:val="20"/>
        </w:trPr>
        <w:tc>
          <w:tcPr>
            <w:tcW w:w="920" w:type="pct"/>
            <w:vMerge w:val="restart"/>
            <w:shd w:val="clear" w:color="auto" w:fill="auto"/>
          </w:tcPr>
          <w:p w14:paraId="0265AF6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4.2 </w:t>
            </w:r>
          </w:p>
          <w:p w14:paraId="1207DDD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Свойства логарифмов. Операция логарифмирования</w:t>
            </w:r>
          </w:p>
        </w:tc>
        <w:tc>
          <w:tcPr>
            <w:tcW w:w="2984" w:type="pct"/>
            <w:gridSpan w:val="2"/>
            <w:shd w:val="clear" w:color="auto" w:fill="auto"/>
          </w:tcPr>
          <w:p w14:paraId="52D7250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22B461CD" w14:textId="77777777" w:rsidR="00280E6C" w:rsidRPr="00BE1FF0"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1FF0">
              <w:rPr>
                <w:rFonts w:ascii="Times New Roman" w:hAnsi="Times New Roman" w:cs="Times New Roman"/>
                <w:bCs/>
                <w:sz w:val="24"/>
                <w:szCs w:val="24"/>
              </w:rPr>
              <w:t>6</w:t>
            </w:r>
          </w:p>
        </w:tc>
        <w:tc>
          <w:tcPr>
            <w:tcW w:w="545" w:type="pct"/>
            <w:vMerge/>
            <w:shd w:val="clear" w:color="auto" w:fill="auto"/>
            <w:vAlign w:val="center"/>
          </w:tcPr>
          <w:p w14:paraId="7D18AA4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7E385AA0" w14:textId="77777777" w:rsidTr="00B506EB">
        <w:trPr>
          <w:gridBefore w:val="1"/>
          <w:gridAfter w:val="1"/>
          <w:wBefore w:w="11" w:type="pct"/>
          <w:wAfter w:w="20" w:type="pct"/>
          <w:trHeight w:val="20"/>
        </w:trPr>
        <w:tc>
          <w:tcPr>
            <w:tcW w:w="920" w:type="pct"/>
            <w:vMerge/>
            <w:shd w:val="clear" w:color="auto" w:fill="auto"/>
          </w:tcPr>
          <w:p w14:paraId="502D0CB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B4D03F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Логарифмическая функция и ее свойства</w:t>
            </w:r>
          </w:p>
        </w:tc>
        <w:tc>
          <w:tcPr>
            <w:tcW w:w="520" w:type="pct"/>
            <w:vMerge/>
            <w:shd w:val="clear" w:color="auto" w:fill="auto"/>
          </w:tcPr>
          <w:p w14:paraId="049F26BB" w14:textId="77777777" w:rsidR="00280E6C" w:rsidRPr="00BE1FF0"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689D865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2EF15F8B" w14:textId="77777777" w:rsidTr="00B506EB">
        <w:trPr>
          <w:gridBefore w:val="1"/>
          <w:gridAfter w:val="1"/>
          <w:wBefore w:w="11" w:type="pct"/>
          <w:wAfter w:w="20" w:type="pct"/>
          <w:trHeight w:val="20"/>
        </w:trPr>
        <w:tc>
          <w:tcPr>
            <w:tcW w:w="920" w:type="pct"/>
            <w:vMerge/>
            <w:shd w:val="clear" w:color="auto" w:fill="auto"/>
          </w:tcPr>
          <w:p w14:paraId="52F998D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C6985E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07423321" w14:textId="77777777" w:rsidR="00280E6C" w:rsidRPr="00BE1FF0"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11B02E6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1BCCBC94" w14:textId="77777777" w:rsidTr="00B506EB">
        <w:trPr>
          <w:gridBefore w:val="1"/>
          <w:gridAfter w:val="1"/>
          <w:wBefore w:w="11" w:type="pct"/>
          <w:wAfter w:w="20" w:type="pct"/>
          <w:trHeight w:val="20"/>
        </w:trPr>
        <w:tc>
          <w:tcPr>
            <w:tcW w:w="920" w:type="pct"/>
            <w:vMerge w:val="restart"/>
            <w:shd w:val="clear" w:color="auto" w:fill="auto"/>
          </w:tcPr>
          <w:p w14:paraId="7CEB127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4.3 </w:t>
            </w:r>
          </w:p>
          <w:p w14:paraId="6130373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Логарифмическая функция, ее свойства</w:t>
            </w:r>
          </w:p>
        </w:tc>
        <w:tc>
          <w:tcPr>
            <w:tcW w:w="2984" w:type="pct"/>
            <w:gridSpan w:val="2"/>
            <w:shd w:val="clear" w:color="auto" w:fill="auto"/>
          </w:tcPr>
          <w:p w14:paraId="11C25C9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68670E7B" w14:textId="77777777" w:rsidR="00280E6C" w:rsidRPr="00BE1FF0"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1FF0">
              <w:rPr>
                <w:rFonts w:ascii="Times New Roman" w:hAnsi="Times New Roman" w:cs="Times New Roman"/>
                <w:bCs/>
                <w:sz w:val="24"/>
                <w:szCs w:val="24"/>
              </w:rPr>
              <w:t>4</w:t>
            </w:r>
          </w:p>
        </w:tc>
        <w:tc>
          <w:tcPr>
            <w:tcW w:w="545" w:type="pct"/>
            <w:vMerge/>
            <w:shd w:val="clear" w:color="auto" w:fill="auto"/>
            <w:vAlign w:val="center"/>
          </w:tcPr>
          <w:p w14:paraId="54A367A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3815B62D" w14:textId="77777777" w:rsidTr="00B506EB">
        <w:trPr>
          <w:gridBefore w:val="1"/>
          <w:gridAfter w:val="1"/>
          <w:wBefore w:w="11" w:type="pct"/>
          <w:wAfter w:w="20" w:type="pct"/>
          <w:trHeight w:val="20"/>
        </w:trPr>
        <w:tc>
          <w:tcPr>
            <w:tcW w:w="920" w:type="pct"/>
            <w:vMerge/>
            <w:shd w:val="clear" w:color="auto" w:fill="auto"/>
          </w:tcPr>
          <w:p w14:paraId="186B28C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206FCF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Логарифмическая функция и ее свойства</w:t>
            </w:r>
          </w:p>
        </w:tc>
        <w:tc>
          <w:tcPr>
            <w:tcW w:w="520" w:type="pct"/>
            <w:vMerge/>
            <w:shd w:val="clear" w:color="auto" w:fill="auto"/>
          </w:tcPr>
          <w:p w14:paraId="4123071D" w14:textId="77777777" w:rsidR="00280E6C" w:rsidRPr="00BE1FF0"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77D4C1A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0A9726CC" w14:textId="77777777" w:rsidTr="00B506EB">
        <w:trPr>
          <w:gridBefore w:val="1"/>
          <w:gridAfter w:val="1"/>
          <w:wBefore w:w="11" w:type="pct"/>
          <w:wAfter w:w="20" w:type="pct"/>
          <w:trHeight w:val="20"/>
        </w:trPr>
        <w:tc>
          <w:tcPr>
            <w:tcW w:w="920" w:type="pct"/>
            <w:vMerge/>
            <w:shd w:val="clear" w:color="auto" w:fill="auto"/>
          </w:tcPr>
          <w:p w14:paraId="33FAB11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368A9E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514AE7FF" w14:textId="77777777" w:rsidR="00280E6C" w:rsidRPr="00BE1FF0"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41B2FCC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3C43F01B" w14:textId="77777777" w:rsidTr="00B506EB">
        <w:trPr>
          <w:gridBefore w:val="1"/>
          <w:gridAfter w:val="1"/>
          <w:wBefore w:w="11" w:type="pct"/>
          <w:wAfter w:w="20" w:type="pct"/>
          <w:trHeight w:val="20"/>
        </w:trPr>
        <w:tc>
          <w:tcPr>
            <w:tcW w:w="920" w:type="pct"/>
            <w:vMerge w:val="restart"/>
            <w:shd w:val="clear" w:color="auto" w:fill="auto"/>
          </w:tcPr>
          <w:p w14:paraId="63B819C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Тема 4.4</w:t>
            </w:r>
          </w:p>
          <w:p w14:paraId="28C2C86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Решение логарифмических уравнений и неравенств</w:t>
            </w:r>
          </w:p>
        </w:tc>
        <w:tc>
          <w:tcPr>
            <w:tcW w:w="2984" w:type="pct"/>
            <w:gridSpan w:val="2"/>
            <w:shd w:val="clear" w:color="auto" w:fill="auto"/>
          </w:tcPr>
          <w:p w14:paraId="5390009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5672CE5C" w14:textId="2C93ED87" w:rsidR="00280E6C" w:rsidRPr="00BE1FF0"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1FF0">
              <w:rPr>
                <w:rFonts w:ascii="Times New Roman" w:hAnsi="Times New Roman" w:cs="Times New Roman"/>
                <w:bCs/>
                <w:sz w:val="24"/>
                <w:szCs w:val="24"/>
              </w:rPr>
              <w:t>6</w:t>
            </w:r>
          </w:p>
        </w:tc>
        <w:tc>
          <w:tcPr>
            <w:tcW w:w="545" w:type="pct"/>
            <w:vMerge/>
            <w:shd w:val="clear" w:color="auto" w:fill="auto"/>
            <w:vAlign w:val="center"/>
          </w:tcPr>
          <w:p w14:paraId="0D6379C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0E76509D" w14:textId="77777777" w:rsidTr="00B506EB">
        <w:trPr>
          <w:gridBefore w:val="1"/>
          <w:gridAfter w:val="1"/>
          <w:wBefore w:w="11" w:type="pct"/>
          <w:wAfter w:w="20" w:type="pct"/>
          <w:trHeight w:val="20"/>
        </w:trPr>
        <w:tc>
          <w:tcPr>
            <w:tcW w:w="920" w:type="pct"/>
            <w:vMerge/>
            <w:shd w:val="clear" w:color="auto" w:fill="auto"/>
          </w:tcPr>
          <w:p w14:paraId="155F1EB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D2A235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520" w:type="pct"/>
            <w:vMerge/>
            <w:shd w:val="clear" w:color="auto" w:fill="auto"/>
          </w:tcPr>
          <w:p w14:paraId="549A26FB" w14:textId="77777777" w:rsidR="00280E6C" w:rsidRPr="00BE1FF0"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38D6408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1C159C91" w14:textId="77777777" w:rsidTr="00B506EB">
        <w:trPr>
          <w:gridBefore w:val="1"/>
          <w:gridAfter w:val="1"/>
          <w:wBefore w:w="11" w:type="pct"/>
          <w:wAfter w:w="20" w:type="pct"/>
          <w:trHeight w:val="20"/>
        </w:trPr>
        <w:tc>
          <w:tcPr>
            <w:tcW w:w="920" w:type="pct"/>
            <w:vMerge/>
            <w:shd w:val="clear" w:color="auto" w:fill="auto"/>
          </w:tcPr>
          <w:p w14:paraId="6BFF5B2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E58788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63159874" w14:textId="77777777" w:rsidR="00280E6C" w:rsidRPr="00BE1FF0"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4E86952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39EF36B6" w14:textId="77777777" w:rsidTr="00B506EB">
        <w:trPr>
          <w:gridBefore w:val="1"/>
          <w:gridAfter w:val="1"/>
          <w:wBefore w:w="11" w:type="pct"/>
          <w:wAfter w:w="20" w:type="pct"/>
          <w:trHeight w:val="20"/>
        </w:trPr>
        <w:tc>
          <w:tcPr>
            <w:tcW w:w="920" w:type="pct"/>
            <w:vMerge w:val="restart"/>
            <w:shd w:val="clear" w:color="auto" w:fill="auto"/>
          </w:tcPr>
          <w:p w14:paraId="0424298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Тема 4.5</w:t>
            </w:r>
          </w:p>
          <w:p w14:paraId="7A59615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Системы логарифмических уравнений</w:t>
            </w:r>
          </w:p>
        </w:tc>
        <w:tc>
          <w:tcPr>
            <w:tcW w:w="2984" w:type="pct"/>
            <w:gridSpan w:val="2"/>
            <w:shd w:val="clear" w:color="auto" w:fill="auto"/>
          </w:tcPr>
          <w:p w14:paraId="51F7AC1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25917015" w14:textId="77777777" w:rsidR="00280E6C" w:rsidRPr="00BE1FF0"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1FF0">
              <w:rPr>
                <w:rFonts w:ascii="Times New Roman" w:hAnsi="Times New Roman" w:cs="Times New Roman"/>
                <w:bCs/>
                <w:sz w:val="24"/>
                <w:szCs w:val="24"/>
              </w:rPr>
              <w:t>2</w:t>
            </w:r>
          </w:p>
        </w:tc>
        <w:tc>
          <w:tcPr>
            <w:tcW w:w="545" w:type="pct"/>
            <w:vMerge/>
            <w:shd w:val="clear" w:color="auto" w:fill="auto"/>
            <w:vAlign w:val="center"/>
          </w:tcPr>
          <w:p w14:paraId="57858FE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36AAA9F0" w14:textId="77777777" w:rsidTr="00B506EB">
        <w:trPr>
          <w:gridBefore w:val="1"/>
          <w:gridAfter w:val="1"/>
          <w:wBefore w:w="11" w:type="pct"/>
          <w:wAfter w:w="20" w:type="pct"/>
          <w:trHeight w:val="20"/>
        </w:trPr>
        <w:tc>
          <w:tcPr>
            <w:tcW w:w="920" w:type="pct"/>
            <w:vMerge/>
            <w:shd w:val="clear" w:color="auto" w:fill="auto"/>
          </w:tcPr>
          <w:p w14:paraId="2912C62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047839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520" w:type="pct"/>
            <w:vMerge/>
            <w:shd w:val="clear" w:color="auto" w:fill="auto"/>
          </w:tcPr>
          <w:p w14:paraId="628FA95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3C5F7F7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4FEB9D20" w14:textId="77777777" w:rsidTr="00B506EB">
        <w:trPr>
          <w:gridBefore w:val="1"/>
          <w:gridAfter w:val="1"/>
          <w:wBefore w:w="11" w:type="pct"/>
          <w:wAfter w:w="20" w:type="pct"/>
          <w:trHeight w:val="20"/>
        </w:trPr>
        <w:tc>
          <w:tcPr>
            <w:tcW w:w="920" w:type="pct"/>
            <w:vMerge/>
            <w:shd w:val="clear" w:color="auto" w:fill="auto"/>
          </w:tcPr>
          <w:p w14:paraId="4C46399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D1D760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2E44FE2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27D5CB7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3983A8E0" w14:textId="77777777" w:rsidTr="00B506EB">
        <w:trPr>
          <w:gridBefore w:val="1"/>
          <w:gridAfter w:val="1"/>
          <w:wBefore w:w="11" w:type="pct"/>
          <w:wAfter w:w="20" w:type="pct"/>
          <w:trHeight w:val="20"/>
        </w:trPr>
        <w:tc>
          <w:tcPr>
            <w:tcW w:w="920" w:type="pct"/>
            <w:vMerge w:val="restart"/>
            <w:shd w:val="clear" w:color="auto" w:fill="auto"/>
          </w:tcPr>
          <w:p w14:paraId="1CF7A8F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4.6 </w:t>
            </w:r>
          </w:p>
          <w:p w14:paraId="641B065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Логарифмы в природе и технике</w:t>
            </w:r>
          </w:p>
        </w:tc>
        <w:tc>
          <w:tcPr>
            <w:tcW w:w="2984" w:type="pct"/>
            <w:gridSpan w:val="2"/>
            <w:shd w:val="clear" w:color="auto" w:fill="auto"/>
          </w:tcPr>
          <w:p w14:paraId="7BCF314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
                <w:bCs/>
                <w:sz w:val="24"/>
                <w:szCs w:val="24"/>
              </w:rPr>
              <w:t>Профессионально-ориентированное содержание</w:t>
            </w:r>
            <w:r w:rsidRPr="0023731A">
              <w:rPr>
                <w:rFonts w:ascii="Times New Roman" w:eastAsia="Times New Roman" w:hAnsi="Times New Roman" w:cs="Times New Roman"/>
                <w:b/>
                <w:sz w:val="24"/>
                <w:szCs w:val="24"/>
                <w:lang w:eastAsia="ru-RU"/>
              </w:rPr>
              <w:t xml:space="preserve"> (содержание прикладного модуля)</w:t>
            </w:r>
          </w:p>
        </w:tc>
        <w:tc>
          <w:tcPr>
            <w:tcW w:w="520" w:type="pct"/>
            <w:vMerge w:val="restart"/>
            <w:shd w:val="clear" w:color="auto" w:fill="auto"/>
          </w:tcPr>
          <w:p w14:paraId="56A2BD1F" w14:textId="36029056" w:rsidR="00280E6C" w:rsidRPr="000406CF" w:rsidRDefault="002B62D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406CF">
              <w:rPr>
                <w:rFonts w:ascii="Times New Roman" w:hAnsi="Times New Roman" w:cs="Times New Roman"/>
                <w:bCs/>
                <w:sz w:val="24"/>
                <w:szCs w:val="24"/>
              </w:rPr>
              <w:t>6</w:t>
            </w:r>
          </w:p>
        </w:tc>
        <w:tc>
          <w:tcPr>
            <w:tcW w:w="545" w:type="pct"/>
            <w:vMerge/>
            <w:shd w:val="clear" w:color="auto" w:fill="auto"/>
            <w:vAlign w:val="center"/>
          </w:tcPr>
          <w:p w14:paraId="3C3E34F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4DED2D5A" w14:textId="77777777" w:rsidTr="00B506EB">
        <w:trPr>
          <w:gridBefore w:val="1"/>
          <w:gridAfter w:val="1"/>
          <w:wBefore w:w="11" w:type="pct"/>
          <w:wAfter w:w="20" w:type="pct"/>
          <w:trHeight w:val="20"/>
        </w:trPr>
        <w:tc>
          <w:tcPr>
            <w:tcW w:w="920" w:type="pct"/>
            <w:vMerge/>
            <w:shd w:val="clear" w:color="auto" w:fill="auto"/>
          </w:tcPr>
          <w:p w14:paraId="0AF2607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F6C36FD" w14:textId="77777777" w:rsidR="00280E6C" w:rsidRPr="0023731A" w:rsidRDefault="00280E6C" w:rsidP="00AB7F83">
            <w:pPr>
              <w:spacing w:after="0" w:line="240" w:lineRule="auto"/>
              <w:rPr>
                <w:rFonts w:ascii="Times New Roman" w:hAnsi="Times New Roman" w:cs="Times New Roman"/>
                <w:bCs/>
                <w:sz w:val="24"/>
                <w:szCs w:val="24"/>
              </w:rPr>
            </w:pPr>
            <w:r w:rsidRPr="0023731A">
              <w:rPr>
                <w:rFonts w:ascii="Times New Roman" w:hAnsi="Times New Roman" w:cs="Times New Roman"/>
                <w:bCs/>
                <w:sz w:val="24"/>
                <w:szCs w:val="24"/>
              </w:rPr>
              <w:t xml:space="preserve">Применение логарифма. Логарифмическая спираль в природе. Ее математические свойства. Расчет </w:t>
            </w:r>
            <w:r w:rsidRPr="0023731A">
              <w:rPr>
                <w:rFonts w:ascii="Times New Roman" w:eastAsia="Times New Roman" w:hAnsi="Times New Roman" w:cs="Times New Roman"/>
                <w:color w:val="000000"/>
                <w:sz w:val="24"/>
                <w:szCs w:val="24"/>
                <w:lang w:eastAsia="ru-RU"/>
              </w:rPr>
              <w:t xml:space="preserve">температуры нити накала пустотной лампы и лампы, </w:t>
            </w:r>
            <w:r w:rsidRPr="0023731A">
              <w:rPr>
                <w:rFonts w:ascii="Times New Roman" w:hAnsi="Times New Roman" w:cs="Times New Roman"/>
                <w:sz w:val="24"/>
                <w:szCs w:val="24"/>
              </w:rPr>
              <w:t xml:space="preserve"> </w:t>
            </w:r>
            <w:r w:rsidRPr="0023731A">
              <w:rPr>
                <w:rFonts w:ascii="Times New Roman" w:eastAsia="Times New Roman" w:hAnsi="Times New Roman" w:cs="Times New Roman"/>
                <w:color w:val="000000"/>
                <w:sz w:val="24"/>
                <w:szCs w:val="24"/>
                <w:lang w:eastAsia="ru-RU"/>
              </w:rPr>
              <w:t xml:space="preserve">наполненной газом. </w:t>
            </w:r>
          </w:p>
        </w:tc>
        <w:tc>
          <w:tcPr>
            <w:tcW w:w="520" w:type="pct"/>
            <w:vMerge/>
            <w:shd w:val="clear" w:color="auto" w:fill="auto"/>
          </w:tcPr>
          <w:p w14:paraId="45863564"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48BB20F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11E08FAF" w14:textId="77777777" w:rsidTr="00B506EB">
        <w:trPr>
          <w:gridBefore w:val="1"/>
          <w:gridAfter w:val="1"/>
          <w:wBefore w:w="11" w:type="pct"/>
          <w:wAfter w:w="20" w:type="pct"/>
          <w:trHeight w:val="20"/>
        </w:trPr>
        <w:tc>
          <w:tcPr>
            <w:tcW w:w="920" w:type="pct"/>
            <w:vMerge/>
            <w:shd w:val="clear" w:color="auto" w:fill="auto"/>
          </w:tcPr>
          <w:p w14:paraId="1EF1AC5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86C520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2E92BB25"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4E22388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10B4022C" w14:textId="77777777" w:rsidTr="00B506EB">
        <w:trPr>
          <w:gridBefore w:val="1"/>
          <w:gridAfter w:val="1"/>
          <w:wBefore w:w="11" w:type="pct"/>
          <w:wAfter w:w="20" w:type="pct"/>
          <w:trHeight w:val="20"/>
        </w:trPr>
        <w:tc>
          <w:tcPr>
            <w:tcW w:w="920" w:type="pct"/>
            <w:vMerge w:val="restart"/>
            <w:shd w:val="clear" w:color="auto" w:fill="auto"/>
          </w:tcPr>
          <w:p w14:paraId="6EF4D5D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Тема 4.7</w:t>
            </w:r>
          </w:p>
          <w:p w14:paraId="41BD35F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lastRenderedPageBreak/>
              <w:t>Решение задач.  Логарифмы. Логарифмическая функция</w:t>
            </w:r>
          </w:p>
        </w:tc>
        <w:tc>
          <w:tcPr>
            <w:tcW w:w="2984" w:type="pct"/>
            <w:gridSpan w:val="2"/>
            <w:shd w:val="clear" w:color="auto" w:fill="auto"/>
          </w:tcPr>
          <w:p w14:paraId="12CCCF1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lastRenderedPageBreak/>
              <w:t>Содержание учебного материала</w:t>
            </w:r>
          </w:p>
        </w:tc>
        <w:tc>
          <w:tcPr>
            <w:tcW w:w="520" w:type="pct"/>
            <w:vMerge w:val="restart"/>
            <w:shd w:val="clear" w:color="auto" w:fill="auto"/>
          </w:tcPr>
          <w:p w14:paraId="5631E805"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406CF">
              <w:rPr>
                <w:rFonts w:ascii="Times New Roman" w:hAnsi="Times New Roman" w:cs="Times New Roman"/>
                <w:bCs/>
                <w:sz w:val="24"/>
                <w:szCs w:val="24"/>
              </w:rPr>
              <w:t>2</w:t>
            </w:r>
          </w:p>
        </w:tc>
        <w:tc>
          <w:tcPr>
            <w:tcW w:w="545" w:type="pct"/>
            <w:vMerge/>
            <w:shd w:val="clear" w:color="auto" w:fill="auto"/>
            <w:vAlign w:val="center"/>
          </w:tcPr>
          <w:p w14:paraId="539EDDE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7FEA09ED" w14:textId="77777777" w:rsidTr="00B506EB">
        <w:trPr>
          <w:gridBefore w:val="1"/>
          <w:gridAfter w:val="1"/>
          <w:wBefore w:w="11" w:type="pct"/>
          <w:wAfter w:w="20" w:type="pct"/>
          <w:trHeight w:val="20"/>
        </w:trPr>
        <w:tc>
          <w:tcPr>
            <w:tcW w:w="920" w:type="pct"/>
            <w:vMerge/>
            <w:shd w:val="clear" w:color="auto" w:fill="auto"/>
          </w:tcPr>
          <w:p w14:paraId="64C4133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12339B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Логарифмическая функция. Решение простейших логарифмических уравнений</w:t>
            </w:r>
          </w:p>
        </w:tc>
        <w:tc>
          <w:tcPr>
            <w:tcW w:w="520" w:type="pct"/>
            <w:vMerge/>
            <w:shd w:val="clear" w:color="auto" w:fill="auto"/>
          </w:tcPr>
          <w:p w14:paraId="4F6B106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59612C3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2C38A72D" w14:textId="77777777" w:rsidTr="00B506EB">
        <w:trPr>
          <w:gridBefore w:val="1"/>
          <w:gridAfter w:val="1"/>
          <w:wBefore w:w="11" w:type="pct"/>
          <w:wAfter w:w="20" w:type="pct"/>
          <w:trHeight w:val="20"/>
        </w:trPr>
        <w:tc>
          <w:tcPr>
            <w:tcW w:w="920" w:type="pct"/>
            <w:vMerge/>
            <w:shd w:val="clear" w:color="auto" w:fill="auto"/>
          </w:tcPr>
          <w:p w14:paraId="508BC20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C9F8D5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Контрольная работа</w:t>
            </w:r>
          </w:p>
        </w:tc>
        <w:tc>
          <w:tcPr>
            <w:tcW w:w="520" w:type="pct"/>
            <w:vMerge/>
            <w:shd w:val="clear" w:color="auto" w:fill="auto"/>
          </w:tcPr>
          <w:p w14:paraId="2FFE13A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shd w:val="clear" w:color="auto" w:fill="auto"/>
            <w:vAlign w:val="center"/>
          </w:tcPr>
          <w:p w14:paraId="4145C23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B34B0" w:rsidRPr="0023731A" w14:paraId="024E3BAB" w14:textId="77777777" w:rsidTr="003B34B0">
        <w:trPr>
          <w:gridBefore w:val="1"/>
          <w:gridAfter w:val="1"/>
          <w:wBefore w:w="11" w:type="pct"/>
          <w:wAfter w:w="20" w:type="pct"/>
          <w:trHeight w:val="20"/>
        </w:trPr>
        <w:tc>
          <w:tcPr>
            <w:tcW w:w="3904" w:type="pct"/>
            <w:gridSpan w:val="3"/>
            <w:shd w:val="clear" w:color="auto" w:fill="auto"/>
          </w:tcPr>
          <w:p w14:paraId="7BF8F798" w14:textId="15E3A28F" w:rsidR="003B34B0" w:rsidRPr="0023731A" w:rsidRDefault="003B34B0" w:rsidP="00AB7F83">
            <w:pPr>
              <w:pStyle w:val="1"/>
              <w:rPr>
                <w:bCs/>
              </w:rPr>
            </w:pPr>
            <w:bookmarkStart w:id="197" w:name="_Toc133860115"/>
            <w:r w:rsidRPr="0023731A">
              <w:rPr>
                <w:b/>
                <w:bCs/>
              </w:rPr>
              <w:t>Раздел 5. Основы тригонометрии. Тригонометрические функции</w:t>
            </w:r>
            <w:bookmarkEnd w:id="197"/>
          </w:p>
        </w:tc>
        <w:tc>
          <w:tcPr>
            <w:tcW w:w="520" w:type="pct"/>
            <w:shd w:val="clear" w:color="auto" w:fill="auto"/>
          </w:tcPr>
          <w:p w14:paraId="193F6E7E" w14:textId="5680F851" w:rsidR="003B34B0" w:rsidRPr="0023731A" w:rsidRDefault="003B34B0" w:rsidP="00AB7F83">
            <w:pPr>
              <w:pStyle w:val="1"/>
              <w:rPr>
                <w:b/>
                <w:bCs/>
              </w:rPr>
            </w:pPr>
            <w:bookmarkStart w:id="198" w:name="_Toc133860116"/>
            <w:r>
              <w:rPr>
                <w:b/>
                <w:bCs/>
                <w:color w:val="FF0000"/>
              </w:rPr>
              <w:t>36</w:t>
            </w:r>
            <w:bookmarkEnd w:id="198"/>
          </w:p>
        </w:tc>
        <w:tc>
          <w:tcPr>
            <w:tcW w:w="545" w:type="pct"/>
            <w:vMerge w:val="restart"/>
            <w:shd w:val="clear" w:color="auto" w:fill="auto"/>
            <w:vAlign w:val="center"/>
          </w:tcPr>
          <w:p w14:paraId="317E9D62" w14:textId="77777777" w:rsidR="003B34B0" w:rsidRPr="0023731A" w:rsidRDefault="003B34B0" w:rsidP="00AB7F83">
            <w:pPr>
              <w:pStyle w:val="1"/>
              <w:rPr>
                <w:bCs/>
              </w:rPr>
            </w:pPr>
            <w:bookmarkStart w:id="199" w:name="_Toc133860117"/>
            <w:r w:rsidRPr="0023731A">
              <w:rPr>
                <w:bCs/>
              </w:rPr>
              <w:t>ОК-01, ОК-02, ОК-03, ОК-04, ОК-05, ОК-06, ОК-07</w:t>
            </w:r>
            <w:bookmarkEnd w:id="199"/>
          </w:p>
          <w:p w14:paraId="549A1336" w14:textId="77777777" w:rsidR="00905CFE" w:rsidRDefault="00905CFE" w:rsidP="00905CFE">
            <w:pPr>
              <w:rPr>
                <w:rFonts w:ascii="Times New Roman" w:eastAsia="Times New Roman" w:hAnsi="Times New Roman" w:cs="Times New Roman"/>
                <w:i/>
                <w:iCs/>
                <w:color w:val="000000"/>
                <w:sz w:val="24"/>
                <w:szCs w:val="24"/>
                <w:lang w:eastAsia="ru-RU"/>
              </w:rPr>
            </w:pPr>
            <w:r w:rsidRPr="003B34B0">
              <w:rPr>
                <w:rFonts w:ascii="Times New Roman" w:eastAsia="Times New Roman" w:hAnsi="Times New Roman" w:cs="Times New Roman"/>
                <w:i/>
                <w:iCs/>
                <w:color w:val="000000"/>
                <w:sz w:val="24"/>
                <w:szCs w:val="24"/>
                <w:lang w:eastAsia="ru-RU"/>
              </w:rPr>
              <w:t xml:space="preserve">ПК </w:t>
            </w:r>
            <w:r>
              <w:rPr>
                <w:rFonts w:ascii="Times New Roman" w:eastAsia="Times New Roman" w:hAnsi="Times New Roman" w:cs="Times New Roman"/>
                <w:i/>
                <w:iCs/>
                <w:color w:val="000000"/>
                <w:sz w:val="24"/>
                <w:szCs w:val="24"/>
                <w:lang w:eastAsia="ru-RU"/>
              </w:rPr>
              <w:t>2.3</w:t>
            </w:r>
          </w:p>
          <w:p w14:paraId="35DFF082" w14:textId="77777777" w:rsidR="00905CFE" w:rsidRDefault="00905CFE" w:rsidP="00905CFE">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ПК 3.3</w:t>
            </w:r>
          </w:p>
          <w:p w14:paraId="6B1A88A9" w14:textId="77777777" w:rsidR="00905CFE" w:rsidRPr="0023731A" w:rsidRDefault="00905CFE" w:rsidP="00905CFE">
            <w:pPr>
              <w:rPr>
                <w:rFonts w:ascii="Times New Roman" w:hAnsi="Times New Roman" w:cs="Times New Roman"/>
                <w:sz w:val="24"/>
                <w:szCs w:val="24"/>
              </w:rPr>
            </w:pPr>
            <w:r>
              <w:rPr>
                <w:rFonts w:ascii="Times New Roman" w:eastAsia="Times New Roman" w:hAnsi="Times New Roman" w:cs="Times New Roman"/>
                <w:i/>
                <w:iCs/>
                <w:color w:val="000000"/>
                <w:sz w:val="24"/>
                <w:szCs w:val="24"/>
                <w:lang w:eastAsia="ru-RU"/>
              </w:rPr>
              <w:t>ПК 4.3</w:t>
            </w:r>
            <w:r w:rsidRPr="003B34B0">
              <w:rPr>
                <w:rFonts w:ascii="Times New Roman" w:eastAsia="Times New Roman" w:hAnsi="Times New Roman" w:cs="Times New Roman"/>
                <w:i/>
                <w:iCs/>
                <w:color w:val="000000"/>
                <w:sz w:val="24"/>
                <w:szCs w:val="24"/>
                <w:lang w:eastAsia="ru-RU"/>
              </w:rPr>
              <w:t xml:space="preserve"> </w:t>
            </w:r>
          </w:p>
          <w:p w14:paraId="616888A0" w14:textId="48A09C54" w:rsidR="003B34B0" w:rsidRPr="0023731A" w:rsidRDefault="003B34B0" w:rsidP="003B34B0">
            <w:pPr>
              <w:pStyle w:val="1"/>
              <w:rPr>
                <w:bCs/>
              </w:rPr>
            </w:pPr>
          </w:p>
        </w:tc>
      </w:tr>
      <w:tr w:rsidR="00280E6C" w:rsidRPr="0023731A" w14:paraId="79B980BC" w14:textId="77777777" w:rsidTr="00B506EB">
        <w:trPr>
          <w:gridBefore w:val="1"/>
          <w:gridAfter w:val="1"/>
          <w:wBefore w:w="11" w:type="pct"/>
          <w:wAfter w:w="20" w:type="pct"/>
          <w:trHeight w:val="20"/>
        </w:trPr>
        <w:tc>
          <w:tcPr>
            <w:tcW w:w="920" w:type="pct"/>
            <w:vMerge w:val="restart"/>
            <w:shd w:val="clear" w:color="auto" w:fill="auto"/>
          </w:tcPr>
          <w:p w14:paraId="0E53C4E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5.1 </w:t>
            </w:r>
          </w:p>
          <w:p w14:paraId="3EB6553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Тригонометрические функции произвольного угла, числа. Радианная и градусная мера угла</w:t>
            </w:r>
          </w:p>
        </w:tc>
        <w:tc>
          <w:tcPr>
            <w:tcW w:w="2984" w:type="pct"/>
            <w:gridSpan w:val="2"/>
            <w:shd w:val="clear" w:color="auto" w:fill="auto"/>
          </w:tcPr>
          <w:p w14:paraId="73F1359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07A2BF2D"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406CF">
              <w:rPr>
                <w:rFonts w:ascii="Times New Roman" w:hAnsi="Times New Roman" w:cs="Times New Roman"/>
                <w:bCs/>
                <w:sz w:val="24"/>
                <w:szCs w:val="24"/>
              </w:rPr>
              <w:t>4</w:t>
            </w:r>
          </w:p>
        </w:tc>
        <w:tc>
          <w:tcPr>
            <w:tcW w:w="545" w:type="pct"/>
            <w:vMerge/>
            <w:shd w:val="clear" w:color="auto" w:fill="auto"/>
            <w:vAlign w:val="center"/>
          </w:tcPr>
          <w:p w14:paraId="098CCDA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18A2823B" w14:textId="77777777" w:rsidTr="00B506EB">
        <w:trPr>
          <w:gridBefore w:val="1"/>
          <w:gridAfter w:val="1"/>
          <w:wBefore w:w="11" w:type="pct"/>
          <w:wAfter w:w="20" w:type="pct"/>
          <w:trHeight w:val="20"/>
        </w:trPr>
        <w:tc>
          <w:tcPr>
            <w:tcW w:w="920" w:type="pct"/>
            <w:vMerge/>
            <w:shd w:val="clear" w:color="auto" w:fill="auto"/>
          </w:tcPr>
          <w:p w14:paraId="5C8CB80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D7D285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520" w:type="pct"/>
            <w:vMerge/>
            <w:shd w:val="clear" w:color="auto" w:fill="auto"/>
          </w:tcPr>
          <w:p w14:paraId="65811068"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235F433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5953560E" w14:textId="77777777" w:rsidTr="00B506EB">
        <w:trPr>
          <w:gridBefore w:val="1"/>
          <w:gridAfter w:val="1"/>
          <w:wBefore w:w="11" w:type="pct"/>
          <w:wAfter w:w="20" w:type="pct"/>
          <w:trHeight w:val="20"/>
        </w:trPr>
        <w:tc>
          <w:tcPr>
            <w:tcW w:w="920" w:type="pct"/>
            <w:vMerge/>
            <w:shd w:val="clear" w:color="auto" w:fill="auto"/>
          </w:tcPr>
          <w:p w14:paraId="2D6ABE7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319BB7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3D389A38"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3F812AC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797468BD" w14:textId="77777777" w:rsidTr="00B506EB">
        <w:trPr>
          <w:gridBefore w:val="1"/>
          <w:gridAfter w:val="1"/>
          <w:wBefore w:w="11" w:type="pct"/>
          <w:wAfter w:w="20" w:type="pct"/>
          <w:trHeight w:val="20"/>
        </w:trPr>
        <w:tc>
          <w:tcPr>
            <w:tcW w:w="920" w:type="pct"/>
            <w:vMerge w:val="restart"/>
            <w:shd w:val="clear" w:color="auto" w:fill="auto"/>
          </w:tcPr>
          <w:p w14:paraId="6D194CA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5.2 </w:t>
            </w:r>
          </w:p>
          <w:p w14:paraId="7E9E55E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Основные тригонометрические тождества. </w:t>
            </w:r>
          </w:p>
          <w:p w14:paraId="1B52FB8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Формулы приведения</w:t>
            </w:r>
          </w:p>
        </w:tc>
        <w:tc>
          <w:tcPr>
            <w:tcW w:w="2984" w:type="pct"/>
            <w:gridSpan w:val="2"/>
            <w:shd w:val="clear" w:color="auto" w:fill="auto"/>
          </w:tcPr>
          <w:p w14:paraId="5987435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352EC196"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406CF">
              <w:rPr>
                <w:rFonts w:ascii="Times New Roman" w:hAnsi="Times New Roman" w:cs="Times New Roman"/>
                <w:bCs/>
                <w:sz w:val="24"/>
                <w:szCs w:val="24"/>
              </w:rPr>
              <w:t>4</w:t>
            </w:r>
          </w:p>
        </w:tc>
        <w:tc>
          <w:tcPr>
            <w:tcW w:w="545" w:type="pct"/>
            <w:vMerge/>
            <w:shd w:val="clear" w:color="auto" w:fill="auto"/>
            <w:vAlign w:val="center"/>
          </w:tcPr>
          <w:p w14:paraId="5DC569B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59D32BAB" w14:textId="77777777" w:rsidTr="00B506EB">
        <w:trPr>
          <w:gridBefore w:val="1"/>
          <w:gridAfter w:val="1"/>
          <w:wBefore w:w="11" w:type="pct"/>
          <w:wAfter w:w="20" w:type="pct"/>
          <w:trHeight w:val="20"/>
        </w:trPr>
        <w:tc>
          <w:tcPr>
            <w:tcW w:w="920" w:type="pct"/>
            <w:vMerge/>
            <w:shd w:val="clear" w:color="auto" w:fill="auto"/>
          </w:tcPr>
          <w:p w14:paraId="01E318C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039E5A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520" w:type="pct"/>
            <w:vMerge/>
            <w:shd w:val="clear" w:color="auto" w:fill="auto"/>
          </w:tcPr>
          <w:p w14:paraId="482C1854"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5EAE252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0F351BB3" w14:textId="77777777" w:rsidTr="00B506EB">
        <w:trPr>
          <w:gridBefore w:val="1"/>
          <w:gridAfter w:val="1"/>
          <w:wBefore w:w="11" w:type="pct"/>
          <w:wAfter w:w="20" w:type="pct"/>
          <w:trHeight w:val="20"/>
        </w:trPr>
        <w:tc>
          <w:tcPr>
            <w:tcW w:w="920" w:type="pct"/>
            <w:vMerge/>
            <w:shd w:val="clear" w:color="auto" w:fill="auto"/>
          </w:tcPr>
          <w:p w14:paraId="153F204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1C71A5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3E4B4D4F"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69E19C4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3AC1F200" w14:textId="77777777" w:rsidTr="00B506EB">
        <w:trPr>
          <w:gridBefore w:val="1"/>
          <w:gridAfter w:val="1"/>
          <w:wBefore w:w="11" w:type="pct"/>
          <w:wAfter w:w="20" w:type="pct"/>
          <w:trHeight w:val="20"/>
        </w:trPr>
        <w:tc>
          <w:tcPr>
            <w:tcW w:w="920" w:type="pct"/>
            <w:vMerge w:val="restart"/>
            <w:shd w:val="clear" w:color="auto" w:fill="auto"/>
          </w:tcPr>
          <w:p w14:paraId="0374559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5.3 </w:t>
            </w:r>
          </w:p>
          <w:p w14:paraId="2103E76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Синус, косинус, тангенс суммы и разности двух углов</w:t>
            </w:r>
          </w:p>
          <w:p w14:paraId="2DD1560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Синус и косинус двойного угла. Формулы половинного угла</w:t>
            </w:r>
          </w:p>
        </w:tc>
        <w:tc>
          <w:tcPr>
            <w:tcW w:w="2984" w:type="pct"/>
            <w:gridSpan w:val="2"/>
            <w:shd w:val="clear" w:color="auto" w:fill="auto"/>
          </w:tcPr>
          <w:p w14:paraId="52DEFF5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4FF5DB62" w14:textId="394A8B42" w:rsidR="00280E6C" w:rsidRPr="000406CF"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406CF">
              <w:rPr>
                <w:rFonts w:ascii="Times New Roman" w:hAnsi="Times New Roman" w:cs="Times New Roman"/>
                <w:bCs/>
                <w:sz w:val="24"/>
                <w:szCs w:val="24"/>
              </w:rPr>
              <w:t>4</w:t>
            </w:r>
          </w:p>
        </w:tc>
        <w:tc>
          <w:tcPr>
            <w:tcW w:w="545" w:type="pct"/>
            <w:vMerge/>
            <w:shd w:val="clear" w:color="auto" w:fill="auto"/>
            <w:vAlign w:val="center"/>
          </w:tcPr>
          <w:p w14:paraId="25EE1C5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12DB4351" w14:textId="77777777" w:rsidTr="00B506EB">
        <w:trPr>
          <w:gridBefore w:val="1"/>
          <w:gridAfter w:val="1"/>
          <w:wBefore w:w="11" w:type="pct"/>
          <w:wAfter w:w="20" w:type="pct"/>
          <w:trHeight w:val="20"/>
        </w:trPr>
        <w:tc>
          <w:tcPr>
            <w:tcW w:w="920" w:type="pct"/>
            <w:vMerge/>
            <w:shd w:val="clear" w:color="auto" w:fill="auto"/>
          </w:tcPr>
          <w:p w14:paraId="3D6DACE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38F485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520" w:type="pct"/>
            <w:vMerge/>
            <w:shd w:val="clear" w:color="auto" w:fill="auto"/>
          </w:tcPr>
          <w:p w14:paraId="1AD7792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574F28C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2878FF65" w14:textId="77777777" w:rsidTr="00B506EB">
        <w:trPr>
          <w:gridBefore w:val="1"/>
          <w:gridAfter w:val="1"/>
          <w:wBefore w:w="11" w:type="pct"/>
          <w:wAfter w:w="20" w:type="pct"/>
          <w:trHeight w:val="20"/>
        </w:trPr>
        <w:tc>
          <w:tcPr>
            <w:tcW w:w="920" w:type="pct"/>
            <w:vMerge/>
            <w:shd w:val="clear" w:color="auto" w:fill="auto"/>
          </w:tcPr>
          <w:p w14:paraId="00B22DA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E8F28F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6523E49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2D04B3F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6CC66573" w14:textId="77777777" w:rsidTr="00B506EB">
        <w:trPr>
          <w:gridBefore w:val="1"/>
          <w:gridAfter w:val="1"/>
          <w:wBefore w:w="11" w:type="pct"/>
          <w:wAfter w:w="20" w:type="pct"/>
          <w:trHeight w:val="20"/>
        </w:trPr>
        <w:tc>
          <w:tcPr>
            <w:tcW w:w="920" w:type="pct"/>
            <w:vMerge w:val="restart"/>
            <w:shd w:val="clear" w:color="auto" w:fill="auto"/>
          </w:tcPr>
          <w:p w14:paraId="44EA986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5.4 </w:t>
            </w:r>
          </w:p>
          <w:p w14:paraId="76E5E25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Функции, их свойства. Способы задания функций</w:t>
            </w:r>
          </w:p>
        </w:tc>
        <w:tc>
          <w:tcPr>
            <w:tcW w:w="2984" w:type="pct"/>
            <w:gridSpan w:val="2"/>
            <w:shd w:val="clear" w:color="auto" w:fill="auto"/>
          </w:tcPr>
          <w:p w14:paraId="6C29EB0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1F2AD625"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406CF">
              <w:rPr>
                <w:rFonts w:ascii="Times New Roman" w:hAnsi="Times New Roman" w:cs="Times New Roman"/>
                <w:bCs/>
                <w:sz w:val="24"/>
                <w:szCs w:val="24"/>
              </w:rPr>
              <w:t>2</w:t>
            </w:r>
          </w:p>
        </w:tc>
        <w:tc>
          <w:tcPr>
            <w:tcW w:w="545" w:type="pct"/>
            <w:vMerge/>
            <w:shd w:val="clear" w:color="auto" w:fill="auto"/>
            <w:vAlign w:val="center"/>
          </w:tcPr>
          <w:p w14:paraId="4966187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4F7F343D" w14:textId="77777777" w:rsidTr="00B506EB">
        <w:trPr>
          <w:gridBefore w:val="1"/>
          <w:gridAfter w:val="1"/>
          <w:wBefore w:w="11" w:type="pct"/>
          <w:wAfter w:w="20" w:type="pct"/>
          <w:trHeight w:val="20"/>
        </w:trPr>
        <w:tc>
          <w:tcPr>
            <w:tcW w:w="920" w:type="pct"/>
            <w:vMerge/>
            <w:shd w:val="clear" w:color="auto" w:fill="auto"/>
          </w:tcPr>
          <w:p w14:paraId="122ED82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A270EE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520" w:type="pct"/>
            <w:vMerge/>
            <w:shd w:val="clear" w:color="auto" w:fill="auto"/>
          </w:tcPr>
          <w:p w14:paraId="3772CF37"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4A84460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6172ED04" w14:textId="77777777" w:rsidTr="00B506EB">
        <w:trPr>
          <w:gridBefore w:val="1"/>
          <w:gridAfter w:val="1"/>
          <w:wBefore w:w="11" w:type="pct"/>
          <w:wAfter w:w="20" w:type="pct"/>
          <w:trHeight w:val="20"/>
        </w:trPr>
        <w:tc>
          <w:tcPr>
            <w:tcW w:w="920" w:type="pct"/>
            <w:vMerge/>
            <w:shd w:val="clear" w:color="auto" w:fill="auto"/>
          </w:tcPr>
          <w:p w14:paraId="5E03DCC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538B4B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7B7A0A86"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13F2B76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09E026B8" w14:textId="77777777" w:rsidTr="00B506EB">
        <w:trPr>
          <w:gridBefore w:val="1"/>
          <w:gridAfter w:val="1"/>
          <w:wBefore w:w="11" w:type="pct"/>
          <w:wAfter w:w="20" w:type="pct"/>
          <w:trHeight w:val="20"/>
        </w:trPr>
        <w:tc>
          <w:tcPr>
            <w:tcW w:w="920" w:type="pct"/>
            <w:vMerge w:val="restart"/>
            <w:shd w:val="clear" w:color="auto" w:fill="auto"/>
          </w:tcPr>
          <w:p w14:paraId="10FBA34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5.5 </w:t>
            </w:r>
          </w:p>
          <w:p w14:paraId="20B4633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Тригонометрические функции, их свойства и графики</w:t>
            </w:r>
          </w:p>
        </w:tc>
        <w:tc>
          <w:tcPr>
            <w:tcW w:w="2984" w:type="pct"/>
            <w:gridSpan w:val="2"/>
            <w:shd w:val="clear" w:color="auto" w:fill="auto"/>
          </w:tcPr>
          <w:p w14:paraId="434F0F3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4B06BF50"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406CF">
              <w:rPr>
                <w:rFonts w:ascii="Times New Roman" w:hAnsi="Times New Roman" w:cs="Times New Roman"/>
                <w:bCs/>
                <w:sz w:val="24"/>
                <w:szCs w:val="24"/>
              </w:rPr>
              <w:t>2</w:t>
            </w:r>
          </w:p>
        </w:tc>
        <w:tc>
          <w:tcPr>
            <w:tcW w:w="545" w:type="pct"/>
            <w:vMerge/>
            <w:shd w:val="clear" w:color="auto" w:fill="auto"/>
            <w:vAlign w:val="center"/>
          </w:tcPr>
          <w:p w14:paraId="5CE64B3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745D2D85" w14:textId="77777777" w:rsidTr="00B506EB">
        <w:trPr>
          <w:gridBefore w:val="1"/>
          <w:gridAfter w:val="1"/>
          <w:wBefore w:w="11" w:type="pct"/>
          <w:wAfter w:w="20" w:type="pct"/>
          <w:trHeight w:val="20"/>
        </w:trPr>
        <w:tc>
          <w:tcPr>
            <w:tcW w:w="920" w:type="pct"/>
            <w:vMerge/>
            <w:shd w:val="clear" w:color="auto" w:fill="auto"/>
          </w:tcPr>
          <w:p w14:paraId="773A1AF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B2A33F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y = сtg x.</w:t>
            </w:r>
          </w:p>
        </w:tc>
        <w:tc>
          <w:tcPr>
            <w:tcW w:w="520" w:type="pct"/>
            <w:vMerge/>
            <w:shd w:val="clear" w:color="auto" w:fill="auto"/>
          </w:tcPr>
          <w:p w14:paraId="6D17DB99"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4750731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1A6FDA2C" w14:textId="77777777" w:rsidTr="00B506EB">
        <w:trPr>
          <w:gridBefore w:val="1"/>
          <w:gridAfter w:val="1"/>
          <w:wBefore w:w="11" w:type="pct"/>
          <w:wAfter w:w="20" w:type="pct"/>
          <w:trHeight w:val="20"/>
        </w:trPr>
        <w:tc>
          <w:tcPr>
            <w:tcW w:w="920" w:type="pct"/>
            <w:vMerge/>
            <w:shd w:val="clear" w:color="auto" w:fill="auto"/>
          </w:tcPr>
          <w:p w14:paraId="35A84F8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5001D4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4070E758"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4667E2A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4EB1ABFF" w14:textId="77777777" w:rsidTr="00B506EB">
        <w:trPr>
          <w:gridBefore w:val="1"/>
          <w:gridAfter w:val="1"/>
          <w:wBefore w:w="11" w:type="pct"/>
          <w:wAfter w:w="20" w:type="pct"/>
          <w:trHeight w:val="20"/>
        </w:trPr>
        <w:tc>
          <w:tcPr>
            <w:tcW w:w="920" w:type="pct"/>
            <w:vMerge w:val="restart"/>
            <w:shd w:val="clear" w:color="auto" w:fill="auto"/>
          </w:tcPr>
          <w:p w14:paraId="50117CD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5.6 </w:t>
            </w:r>
          </w:p>
          <w:p w14:paraId="49EFEA9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Преобразование </w:t>
            </w:r>
            <w:r w:rsidRPr="0023731A">
              <w:rPr>
                <w:rFonts w:ascii="Times New Roman" w:hAnsi="Times New Roman" w:cs="Times New Roman"/>
                <w:bCs/>
                <w:sz w:val="24"/>
                <w:szCs w:val="24"/>
              </w:rPr>
              <w:lastRenderedPageBreak/>
              <w:t>графиков тригонометрических функций</w:t>
            </w:r>
          </w:p>
        </w:tc>
        <w:tc>
          <w:tcPr>
            <w:tcW w:w="2984" w:type="pct"/>
            <w:gridSpan w:val="2"/>
            <w:shd w:val="clear" w:color="auto" w:fill="auto"/>
          </w:tcPr>
          <w:p w14:paraId="1406DD6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lastRenderedPageBreak/>
              <w:t>Содержание учебного материала</w:t>
            </w:r>
          </w:p>
        </w:tc>
        <w:tc>
          <w:tcPr>
            <w:tcW w:w="520" w:type="pct"/>
            <w:vMerge w:val="restart"/>
            <w:shd w:val="clear" w:color="auto" w:fill="auto"/>
          </w:tcPr>
          <w:p w14:paraId="66685D48" w14:textId="094B9314" w:rsidR="00280E6C" w:rsidRPr="000406CF"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406CF">
              <w:rPr>
                <w:rFonts w:ascii="Times New Roman" w:hAnsi="Times New Roman" w:cs="Times New Roman"/>
                <w:bCs/>
                <w:sz w:val="24"/>
                <w:szCs w:val="24"/>
              </w:rPr>
              <w:t>6</w:t>
            </w:r>
          </w:p>
        </w:tc>
        <w:tc>
          <w:tcPr>
            <w:tcW w:w="545" w:type="pct"/>
            <w:vMerge/>
            <w:shd w:val="clear" w:color="auto" w:fill="auto"/>
            <w:vAlign w:val="center"/>
          </w:tcPr>
          <w:p w14:paraId="4CCF7B1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1F99CCDF" w14:textId="77777777" w:rsidTr="00B506EB">
        <w:trPr>
          <w:gridBefore w:val="1"/>
          <w:gridAfter w:val="1"/>
          <w:wBefore w:w="11" w:type="pct"/>
          <w:wAfter w:w="20" w:type="pct"/>
          <w:trHeight w:val="20"/>
        </w:trPr>
        <w:tc>
          <w:tcPr>
            <w:tcW w:w="920" w:type="pct"/>
            <w:vMerge/>
            <w:shd w:val="clear" w:color="auto" w:fill="auto"/>
          </w:tcPr>
          <w:p w14:paraId="1120278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9997AB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Сжатие и растяжение графиков тригонометрических функций. </w:t>
            </w:r>
          </w:p>
          <w:p w14:paraId="30050D4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lastRenderedPageBreak/>
              <w:t>Преобразование графиков тригонометрических функций</w:t>
            </w:r>
          </w:p>
        </w:tc>
        <w:tc>
          <w:tcPr>
            <w:tcW w:w="520" w:type="pct"/>
            <w:vMerge/>
            <w:shd w:val="clear" w:color="auto" w:fill="auto"/>
          </w:tcPr>
          <w:p w14:paraId="4CDA437D"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6C5BFA2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1B14B73A" w14:textId="77777777" w:rsidTr="00B506EB">
        <w:trPr>
          <w:gridBefore w:val="1"/>
          <w:gridAfter w:val="1"/>
          <w:wBefore w:w="11" w:type="pct"/>
          <w:wAfter w:w="20" w:type="pct"/>
          <w:trHeight w:val="20"/>
        </w:trPr>
        <w:tc>
          <w:tcPr>
            <w:tcW w:w="920" w:type="pct"/>
            <w:vMerge/>
            <w:shd w:val="clear" w:color="auto" w:fill="auto"/>
          </w:tcPr>
          <w:p w14:paraId="6A553AC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2BD1E9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0C4A6996"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1DC148D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12225322" w14:textId="77777777" w:rsidTr="00B506EB">
        <w:trPr>
          <w:gridBefore w:val="1"/>
          <w:gridAfter w:val="1"/>
          <w:wBefore w:w="11" w:type="pct"/>
          <w:wAfter w:w="20" w:type="pct"/>
          <w:trHeight w:val="20"/>
        </w:trPr>
        <w:tc>
          <w:tcPr>
            <w:tcW w:w="920" w:type="pct"/>
            <w:vMerge w:val="restart"/>
            <w:shd w:val="clear" w:color="auto" w:fill="auto"/>
          </w:tcPr>
          <w:p w14:paraId="04C5F25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5.7 </w:t>
            </w:r>
          </w:p>
          <w:p w14:paraId="38EF4F1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Описание производственных процессов с помощью графиков функций</w:t>
            </w:r>
          </w:p>
        </w:tc>
        <w:tc>
          <w:tcPr>
            <w:tcW w:w="2984" w:type="pct"/>
            <w:gridSpan w:val="2"/>
            <w:shd w:val="clear" w:color="auto" w:fill="auto"/>
          </w:tcPr>
          <w:p w14:paraId="4FB9405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
                <w:bCs/>
                <w:sz w:val="24"/>
                <w:szCs w:val="24"/>
              </w:rPr>
              <w:t>Профессионально-ориентированное содержание</w:t>
            </w:r>
            <w:r w:rsidRPr="0023731A">
              <w:rPr>
                <w:rFonts w:ascii="Times New Roman" w:eastAsia="Times New Roman" w:hAnsi="Times New Roman" w:cs="Times New Roman"/>
                <w:b/>
                <w:sz w:val="24"/>
                <w:szCs w:val="24"/>
                <w:lang w:eastAsia="ru-RU"/>
              </w:rPr>
              <w:t xml:space="preserve"> (содержание прикладного модуля)</w:t>
            </w:r>
          </w:p>
        </w:tc>
        <w:tc>
          <w:tcPr>
            <w:tcW w:w="520" w:type="pct"/>
            <w:vMerge w:val="restart"/>
            <w:shd w:val="clear" w:color="auto" w:fill="auto"/>
          </w:tcPr>
          <w:p w14:paraId="10E69C3B" w14:textId="0220EC6D" w:rsidR="00280E6C" w:rsidRPr="000406CF" w:rsidRDefault="002B62D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406CF">
              <w:rPr>
                <w:rFonts w:ascii="Times New Roman" w:hAnsi="Times New Roman" w:cs="Times New Roman"/>
                <w:bCs/>
                <w:sz w:val="24"/>
                <w:szCs w:val="24"/>
              </w:rPr>
              <w:t>4</w:t>
            </w:r>
          </w:p>
        </w:tc>
        <w:tc>
          <w:tcPr>
            <w:tcW w:w="545" w:type="pct"/>
            <w:vMerge/>
            <w:shd w:val="clear" w:color="auto" w:fill="auto"/>
            <w:vAlign w:val="center"/>
          </w:tcPr>
          <w:p w14:paraId="7A044D9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6A16FB2B" w14:textId="77777777" w:rsidTr="00B506EB">
        <w:trPr>
          <w:gridBefore w:val="1"/>
          <w:gridAfter w:val="1"/>
          <w:wBefore w:w="11" w:type="pct"/>
          <w:wAfter w:w="20" w:type="pct"/>
          <w:trHeight w:val="20"/>
        </w:trPr>
        <w:tc>
          <w:tcPr>
            <w:tcW w:w="920" w:type="pct"/>
            <w:vMerge/>
            <w:shd w:val="clear" w:color="auto" w:fill="auto"/>
          </w:tcPr>
          <w:p w14:paraId="49DC03C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889237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Использование свойств тригонометрических функций в профессиональных задачах .</w:t>
            </w:r>
            <w:r w:rsidRPr="0023731A">
              <w:rPr>
                <w:rFonts w:ascii="Times New Roman" w:hAnsi="Times New Roman" w:cs="Times New Roman"/>
                <w:color w:val="000000"/>
                <w:sz w:val="24"/>
                <w:szCs w:val="24"/>
                <w:shd w:val="clear" w:color="auto" w:fill="FFFFFF"/>
              </w:rPr>
              <w:t xml:space="preserve"> Построение графиков изменения напряжений и токов. </w:t>
            </w:r>
          </w:p>
        </w:tc>
        <w:tc>
          <w:tcPr>
            <w:tcW w:w="520" w:type="pct"/>
            <w:vMerge/>
            <w:shd w:val="clear" w:color="auto" w:fill="auto"/>
          </w:tcPr>
          <w:p w14:paraId="6022349D"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1B49679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40D849A2" w14:textId="77777777" w:rsidTr="00B506EB">
        <w:trPr>
          <w:gridBefore w:val="1"/>
          <w:gridAfter w:val="1"/>
          <w:wBefore w:w="11" w:type="pct"/>
          <w:wAfter w:w="20" w:type="pct"/>
          <w:trHeight w:val="20"/>
        </w:trPr>
        <w:tc>
          <w:tcPr>
            <w:tcW w:w="920" w:type="pct"/>
            <w:vMerge/>
            <w:shd w:val="clear" w:color="auto" w:fill="auto"/>
          </w:tcPr>
          <w:p w14:paraId="0EAE842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80FA1D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6AC12D6A"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0FF83A1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51616107" w14:textId="77777777" w:rsidTr="00B506EB">
        <w:trPr>
          <w:gridBefore w:val="1"/>
          <w:gridAfter w:val="1"/>
          <w:wBefore w:w="11" w:type="pct"/>
          <w:wAfter w:w="20" w:type="pct"/>
          <w:trHeight w:val="20"/>
        </w:trPr>
        <w:tc>
          <w:tcPr>
            <w:tcW w:w="920" w:type="pct"/>
            <w:vMerge w:val="restart"/>
            <w:shd w:val="clear" w:color="auto" w:fill="auto"/>
          </w:tcPr>
          <w:p w14:paraId="448DB32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5.8 </w:t>
            </w:r>
          </w:p>
          <w:p w14:paraId="0B1FB1B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Обратные тригонометрические функции</w:t>
            </w:r>
          </w:p>
        </w:tc>
        <w:tc>
          <w:tcPr>
            <w:tcW w:w="2984" w:type="pct"/>
            <w:gridSpan w:val="2"/>
            <w:shd w:val="clear" w:color="auto" w:fill="auto"/>
          </w:tcPr>
          <w:p w14:paraId="59F0C62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04EF248F"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406CF">
              <w:rPr>
                <w:rFonts w:ascii="Times New Roman" w:hAnsi="Times New Roman" w:cs="Times New Roman"/>
                <w:bCs/>
                <w:sz w:val="24"/>
                <w:szCs w:val="24"/>
              </w:rPr>
              <w:t>2</w:t>
            </w:r>
          </w:p>
        </w:tc>
        <w:tc>
          <w:tcPr>
            <w:tcW w:w="545" w:type="pct"/>
            <w:vMerge/>
            <w:shd w:val="clear" w:color="auto" w:fill="auto"/>
            <w:vAlign w:val="center"/>
          </w:tcPr>
          <w:p w14:paraId="655A399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6735D88A" w14:textId="77777777" w:rsidTr="00B506EB">
        <w:trPr>
          <w:gridBefore w:val="1"/>
          <w:gridAfter w:val="1"/>
          <w:wBefore w:w="11" w:type="pct"/>
          <w:wAfter w:w="20" w:type="pct"/>
          <w:trHeight w:val="20"/>
        </w:trPr>
        <w:tc>
          <w:tcPr>
            <w:tcW w:w="920" w:type="pct"/>
            <w:vMerge/>
            <w:shd w:val="clear" w:color="auto" w:fill="auto"/>
          </w:tcPr>
          <w:p w14:paraId="1FD4225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835FA1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Обратные тригонометрические функции. Их свойства и графики</w:t>
            </w:r>
          </w:p>
        </w:tc>
        <w:tc>
          <w:tcPr>
            <w:tcW w:w="520" w:type="pct"/>
            <w:vMerge/>
            <w:shd w:val="clear" w:color="auto" w:fill="auto"/>
          </w:tcPr>
          <w:p w14:paraId="39C7E45A"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449019A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18669CE0" w14:textId="77777777" w:rsidTr="00B506EB">
        <w:trPr>
          <w:gridBefore w:val="1"/>
          <w:gridAfter w:val="1"/>
          <w:wBefore w:w="11" w:type="pct"/>
          <w:wAfter w:w="20" w:type="pct"/>
          <w:trHeight w:val="20"/>
        </w:trPr>
        <w:tc>
          <w:tcPr>
            <w:tcW w:w="920" w:type="pct"/>
            <w:vMerge/>
            <w:shd w:val="clear" w:color="auto" w:fill="auto"/>
          </w:tcPr>
          <w:p w14:paraId="17C1060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3119AA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3566DD86"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464D23E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2355DBC5" w14:textId="77777777" w:rsidTr="00B506EB">
        <w:trPr>
          <w:gridBefore w:val="1"/>
          <w:gridAfter w:val="1"/>
          <w:wBefore w:w="11" w:type="pct"/>
          <w:wAfter w:w="20" w:type="pct"/>
          <w:trHeight w:val="20"/>
        </w:trPr>
        <w:tc>
          <w:tcPr>
            <w:tcW w:w="920" w:type="pct"/>
            <w:vMerge w:val="restart"/>
            <w:shd w:val="clear" w:color="auto" w:fill="auto"/>
          </w:tcPr>
          <w:p w14:paraId="339CF5F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3731A">
              <w:rPr>
                <w:rFonts w:ascii="Times New Roman" w:hAnsi="Times New Roman" w:cs="Times New Roman"/>
                <w:bCs/>
                <w:sz w:val="24"/>
                <w:szCs w:val="24"/>
              </w:rPr>
              <w:t>Тема 5.9 Тригонометрические уравнения и неравенства</w:t>
            </w:r>
          </w:p>
        </w:tc>
        <w:tc>
          <w:tcPr>
            <w:tcW w:w="2984" w:type="pct"/>
            <w:gridSpan w:val="2"/>
            <w:shd w:val="clear" w:color="auto" w:fill="auto"/>
          </w:tcPr>
          <w:p w14:paraId="2794241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7938BA9A" w14:textId="38C9DBE9" w:rsidR="00280E6C" w:rsidRPr="000406CF"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406CF">
              <w:rPr>
                <w:rFonts w:ascii="Times New Roman" w:hAnsi="Times New Roman" w:cs="Times New Roman"/>
                <w:bCs/>
                <w:sz w:val="24"/>
                <w:szCs w:val="24"/>
              </w:rPr>
              <w:t>4</w:t>
            </w:r>
          </w:p>
        </w:tc>
        <w:tc>
          <w:tcPr>
            <w:tcW w:w="545" w:type="pct"/>
            <w:vMerge/>
            <w:shd w:val="clear" w:color="auto" w:fill="auto"/>
            <w:vAlign w:val="center"/>
          </w:tcPr>
          <w:p w14:paraId="105B8DA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41B4A6AB" w14:textId="77777777" w:rsidTr="00B506EB">
        <w:trPr>
          <w:gridBefore w:val="1"/>
          <w:gridAfter w:val="1"/>
          <w:wBefore w:w="11" w:type="pct"/>
          <w:wAfter w:w="20" w:type="pct"/>
          <w:trHeight w:val="20"/>
        </w:trPr>
        <w:tc>
          <w:tcPr>
            <w:tcW w:w="920" w:type="pct"/>
            <w:vMerge/>
            <w:shd w:val="clear" w:color="auto" w:fill="auto"/>
          </w:tcPr>
          <w:p w14:paraId="2FDCCC7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2984" w:type="pct"/>
            <w:gridSpan w:val="2"/>
            <w:shd w:val="clear" w:color="auto" w:fill="auto"/>
          </w:tcPr>
          <w:p w14:paraId="449CB80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Уравнение cos х = a. Уравнение sin x = a. Уравнение tg x = a, сtg x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14:paraId="4B4D240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Простейшие тригонометрические неравенства</w:t>
            </w:r>
          </w:p>
        </w:tc>
        <w:tc>
          <w:tcPr>
            <w:tcW w:w="520" w:type="pct"/>
            <w:vMerge/>
            <w:shd w:val="clear" w:color="auto" w:fill="auto"/>
          </w:tcPr>
          <w:p w14:paraId="696D37C7"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1E01AF7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3C770B74" w14:textId="77777777" w:rsidTr="00B506EB">
        <w:trPr>
          <w:gridBefore w:val="1"/>
          <w:gridAfter w:val="1"/>
          <w:wBefore w:w="11" w:type="pct"/>
          <w:wAfter w:w="20" w:type="pct"/>
          <w:trHeight w:val="20"/>
        </w:trPr>
        <w:tc>
          <w:tcPr>
            <w:tcW w:w="920" w:type="pct"/>
            <w:vMerge/>
            <w:shd w:val="clear" w:color="auto" w:fill="auto"/>
          </w:tcPr>
          <w:p w14:paraId="4A6ACA6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2984" w:type="pct"/>
            <w:gridSpan w:val="2"/>
            <w:shd w:val="clear" w:color="auto" w:fill="auto"/>
          </w:tcPr>
          <w:p w14:paraId="7DE4D5C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4EE9D16A"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7B13AA3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0A4AA1E6" w14:textId="77777777" w:rsidTr="00B506EB">
        <w:trPr>
          <w:gridBefore w:val="1"/>
          <w:gridAfter w:val="1"/>
          <w:wBefore w:w="11" w:type="pct"/>
          <w:wAfter w:w="20" w:type="pct"/>
          <w:trHeight w:val="20"/>
        </w:trPr>
        <w:tc>
          <w:tcPr>
            <w:tcW w:w="920" w:type="pct"/>
            <w:vMerge w:val="restart"/>
            <w:shd w:val="clear" w:color="auto" w:fill="auto"/>
          </w:tcPr>
          <w:p w14:paraId="3DFF2F9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5.10 </w:t>
            </w:r>
          </w:p>
          <w:p w14:paraId="01D1948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Системы тригонометрических уравнений</w:t>
            </w:r>
          </w:p>
        </w:tc>
        <w:tc>
          <w:tcPr>
            <w:tcW w:w="2984" w:type="pct"/>
            <w:gridSpan w:val="2"/>
            <w:shd w:val="clear" w:color="auto" w:fill="auto"/>
          </w:tcPr>
          <w:p w14:paraId="603B4B9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5DCEDBAF"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406CF">
              <w:rPr>
                <w:rFonts w:ascii="Times New Roman" w:hAnsi="Times New Roman" w:cs="Times New Roman"/>
                <w:bCs/>
                <w:sz w:val="24"/>
                <w:szCs w:val="24"/>
              </w:rPr>
              <w:t>2</w:t>
            </w:r>
          </w:p>
        </w:tc>
        <w:tc>
          <w:tcPr>
            <w:tcW w:w="545" w:type="pct"/>
            <w:vMerge/>
            <w:shd w:val="clear" w:color="auto" w:fill="auto"/>
            <w:vAlign w:val="center"/>
          </w:tcPr>
          <w:p w14:paraId="63CEA98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4302BD29" w14:textId="77777777" w:rsidTr="00B506EB">
        <w:trPr>
          <w:gridBefore w:val="1"/>
          <w:gridAfter w:val="1"/>
          <w:wBefore w:w="11" w:type="pct"/>
          <w:wAfter w:w="20" w:type="pct"/>
          <w:trHeight w:val="20"/>
        </w:trPr>
        <w:tc>
          <w:tcPr>
            <w:tcW w:w="920" w:type="pct"/>
            <w:vMerge/>
            <w:shd w:val="clear" w:color="auto" w:fill="auto"/>
          </w:tcPr>
          <w:p w14:paraId="6C319FB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6C8FAE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Системы простейших тригонометрических уравнений</w:t>
            </w:r>
          </w:p>
        </w:tc>
        <w:tc>
          <w:tcPr>
            <w:tcW w:w="520" w:type="pct"/>
            <w:vMerge/>
            <w:shd w:val="clear" w:color="auto" w:fill="auto"/>
          </w:tcPr>
          <w:p w14:paraId="274F795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2EEFDD1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433C24BC" w14:textId="77777777" w:rsidTr="00B506EB">
        <w:trPr>
          <w:gridBefore w:val="1"/>
          <w:gridAfter w:val="1"/>
          <w:wBefore w:w="11" w:type="pct"/>
          <w:wAfter w:w="20" w:type="pct"/>
          <w:trHeight w:val="20"/>
        </w:trPr>
        <w:tc>
          <w:tcPr>
            <w:tcW w:w="920" w:type="pct"/>
            <w:vMerge/>
            <w:shd w:val="clear" w:color="auto" w:fill="auto"/>
          </w:tcPr>
          <w:p w14:paraId="5B1FB1F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9FC774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1577B68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2CA14E0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4589CD31" w14:textId="77777777" w:rsidTr="00B506EB">
        <w:trPr>
          <w:gridBefore w:val="1"/>
          <w:gridAfter w:val="1"/>
          <w:wBefore w:w="11" w:type="pct"/>
          <w:wAfter w:w="20" w:type="pct"/>
          <w:trHeight w:val="20"/>
        </w:trPr>
        <w:tc>
          <w:tcPr>
            <w:tcW w:w="920" w:type="pct"/>
            <w:vMerge w:val="restart"/>
            <w:shd w:val="clear" w:color="auto" w:fill="auto"/>
          </w:tcPr>
          <w:p w14:paraId="755A1C3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5.11 </w:t>
            </w:r>
          </w:p>
          <w:p w14:paraId="1CF9FEC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Решение задач. основы тригонометрии. Тригонометрические функции</w:t>
            </w:r>
          </w:p>
        </w:tc>
        <w:tc>
          <w:tcPr>
            <w:tcW w:w="2984" w:type="pct"/>
            <w:gridSpan w:val="2"/>
            <w:shd w:val="clear" w:color="auto" w:fill="auto"/>
          </w:tcPr>
          <w:p w14:paraId="3DAF7E7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10929BB5"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406CF">
              <w:rPr>
                <w:rFonts w:ascii="Times New Roman" w:hAnsi="Times New Roman" w:cs="Times New Roman"/>
                <w:bCs/>
                <w:sz w:val="24"/>
                <w:szCs w:val="24"/>
              </w:rPr>
              <w:t>2</w:t>
            </w:r>
          </w:p>
        </w:tc>
        <w:tc>
          <w:tcPr>
            <w:tcW w:w="545" w:type="pct"/>
            <w:vMerge/>
            <w:shd w:val="clear" w:color="auto" w:fill="auto"/>
            <w:vAlign w:val="center"/>
          </w:tcPr>
          <w:p w14:paraId="636C1C6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0986C3F7" w14:textId="77777777" w:rsidTr="00B506EB">
        <w:trPr>
          <w:gridBefore w:val="1"/>
          <w:gridAfter w:val="1"/>
          <w:wBefore w:w="11" w:type="pct"/>
          <w:wAfter w:w="20" w:type="pct"/>
          <w:trHeight w:val="20"/>
        </w:trPr>
        <w:tc>
          <w:tcPr>
            <w:tcW w:w="920" w:type="pct"/>
            <w:vMerge/>
            <w:shd w:val="clear" w:color="auto" w:fill="auto"/>
          </w:tcPr>
          <w:p w14:paraId="5291B8B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B688EF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520" w:type="pct"/>
            <w:vMerge/>
            <w:shd w:val="clear" w:color="auto" w:fill="auto"/>
          </w:tcPr>
          <w:p w14:paraId="35405F1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018C96E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6046D752" w14:textId="77777777" w:rsidTr="00B506EB">
        <w:trPr>
          <w:gridBefore w:val="1"/>
          <w:gridAfter w:val="1"/>
          <w:wBefore w:w="11" w:type="pct"/>
          <w:wAfter w:w="20" w:type="pct"/>
          <w:trHeight w:val="20"/>
        </w:trPr>
        <w:tc>
          <w:tcPr>
            <w:tcW w:w="920" w:type="pct"/>
            <w:vMerge/>
            <w:shd w:val="clear" w:color="auto" w:fill="auto"/>
          </w:tcPr>
          <w:p w14:paraId="1218813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1231AC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Контрольная работа</w:t>
            </w:r>
          </w:p>
        </w:tc>
        <w:tc>
          <w:tcPr>
            <w:tcW w:w="520" w:type="pct"/>
            <w:vMerge/>
            <w:shd w:val="clear" w:color="auto" w:fill="auto"/>
          </w:tcPr>
          <w:p w14:paraId="4AC8028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7616B5B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B34B0" w:rsidRPr="0023731A" w14:paraId="7DE998B1" w14:textId="77777777" w:rsidTr="003B34B0">
        <w:trPr>
          <w:gridBefore w:val="1"/>
          <w:gridAfter w:val="1"/>
          <w:wBefore w:w="11" w:type="pct"/>
          <w:wAfter w:w="20" w:type="pct"/>
          <w:trHeight w:val="20"/>
        </w:trPr>
        <w:tc>
          <w:tcPr>
            <w:tcW w:w="3904" w:type="pct"/>
            <w:gridSpan w:val="3"/>
            <w:shd w:val="clear" w:color="auto" w:fill="auto"/>
          </w:tcPr>
          <w:p w14:paraId="7FA58CF8" w14:textId="219A539D" w:rsidR="003B34B0" w:rsidRPr="0023731A" w:rsidRDefault="003B34B0" w:rsidP="003B34B0">
            <w:pPr>
              <w:pStyle w:val="1"/>
              <w:rPr>
                <w:bCs/>
                <w:color w:val="FF0000"/>
              </w:rPr>
            </w:pPr>
            <w:bookmarkStart w:id="200" w:name="_Toc133860119"/>
            <w:r w:rsidRPr="0023731A">
              <w:rPr>
                <w:b/>
              </w:rPr>
              <w:t>Раздел 6.</w:t>
            </w:r>
            <w:bookmarkStart w:id="201" w:name="_Toc133860120"/>
            <w:bookmarkEnd w:id="200"/>
            <w:r w:rsidRPr="0023731A">
              <w:rPr>
                <w:b/>
              </w:rPr>
              <w:t>Комплексные числа</w:t>
            </w:r>
            <w:bookmarkEnd w:id="201"/>
          </w:p>
        </w:tc>
        <w:tc>
          <w:tcPr>
            <w:tcW w:w="520" w:type="pct"/>
            <w:shd w:val="clear" w:color="auto" w:fill="auto"/>
          </w:tcPr>
          <w:p w14:paraId="0D1DFF42" w14:textId="68A44235" w:rsidR="003B34B0" w:rsidRPr="0023731A" w:rsidRDefault="003B34B0" w:rsidP="00AB7F83">
            <w:pPr>
              <w:pStyle w:val="1"/>
              <w:rPr>
                <w:b/>
                <w:bCs/>
                <w:color w:val="FF0000"/>
              </w:rPr>
            </w:pPr>
            <w:bookmarkStart w:id="202" w:name="_Toc133860121"/>
            <w:r>
              <w:rPr>
                <w:b/>
                <w:bCs/>
                <w:color w:val="FF0000"/>
              </w:rPr>
              <w:t>1</w:t>
            </w:r>
            <w:bookmarkEnd w:id="202"/>
            <w:r>
              <w:rPr>
                <w:b/>
                <w:bCs/>
                <w:color w:val="FF0000"/>
              </w:rPr>
              <w:t>2</w:t>
            </w:r>
          </w:p>
        </w:tc>
        <w:tc>
          <w:tcPr>
            <w:tcW w:w="545" w:type="pct"/>
            <w:shd w:val="clear" w:color="auto" w:fill="auto"/>
            <w:vAlign w:val="center"/>
          </w:tcPr>
          <w:p w14:paraId="52D62F83" w14:textId="77777777" w:rsidR="003B34B0" w:rsidRPr="0023731A" w:rsidRDefault="003B34B0" w:rsidP="00AB7F83">
            <w:pPr>
              <w:pStyle w:val="1"/>
              <w:rPr>
                <w:bCs/>
              </w:rPr>
            </w:pPr>
          </w:p>
        </w:tc>
      </w:tr>
      <w:tr w:rsidR="00280E6C" w:rsidRPr="0023731A" w14:paraId="473CFD84" w14:textId="77777777" w:rsidTr="00B506EB">
        <w:trPr>
          <w:gridBefore w:val="1"/>
          <w:gridAfter w:val="1"/>
          <w:wBefore w:w="11" w:type="pct"/>
          <w:wAfter w:w="20" w:type="pct"/>
          <w:trHeight w:val="20"/>
        </w:trPr>
        <w:tc>
          <w:tcPr>
            <w:tcW w:w="920" w:type="pct"/>
            <w:vMerge w:val="restart"/>
            <w:shd w:val="clear" w:color="auto" w:fill="auto"/>
          </w:tcPr>
          <w:p w14:paraId="0593B1E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6.1 </w:t>
            </w:r>
          </w:p>
          <w:p w14:paraId="0E1D425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Комплексные числа</w:t>
            </w:r>
          </w:p>
        </w:tc>
        <w:tc>
          <w:tcPr>
            <w:tcW w:w="2984" w:type="pct"/>
            <w:gridSpan w:val="2"/>
            <w:shd w:val="clear" w:color="auto" w:fill="auto"/>
          </w:tcPr>
          <w:p w14:paraId="1386BF6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336983F2" w14:textId="37320282" w:rsidR="00280E6C" w:rsidRPr="000406CF"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406CF">
              <w:rPr>
                <w:rFonts w:ascii="Times New Roman" w:hAnsi="Times New Roman" w:cs="Times New Roman"/>
                <w:bCs/>
                <w:sz w:val="24"/>
                <w:szCs w:val="24"/>
              </w:rPr>
              <w:t>4</w:t>
            </w:r>
          </w:p>
        </w:tc>
        <w:tc>
          <w:tcPr>
            <w:tcW w:w="545" w:type="pct"/>
            <w:vMerge w:val="restart"/>
            <w:shd w:val="clear" w:color="auto" w:fill="auto"/>
            <w:vAlign w:val="center"/>
          </w:tcPr>
          <w:p w14:paraId="10B066E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ОК-01, ОК-03, ОК-04, ОК-07</w:t>
            </w:r>
          </w:p>
          <w:p w14:paraId="4BC76EF9" w14:textId="77777777" w:rsidR="00905CFE" w:rsidRDefault="00905CFE" w:rsidP="00905CFE">
            <w:pPr>
              <w:rPr>
                <w:rFonts w:ascii="Times New Roman" w:eastAsia="Times New Roman" w:hAnsi="Times New Roman" w:cs="Times New Roman"/>
                <w:i/>
                <w:iCs/>
                <w:color w:val="000000"/>
                <w:sz w:val="24"/>
                <w:szCs w:val="24"/>
                <w:lang w:eastAsia="ru-RU"/>
              </w:rPr>
            </w:pPr>
            <w:r w:rsidRPr="003B34B0">
              <w:rPr>
                <w:rFonts w:ascii="Times New Roman" w:eastAsia="Times New Roman" w:hAnsi="Times New Roman" w:cs="Times New Roman"/>
                <w:i/>
                <w:iCs/>
                <w:color w:val="000000"/>
                <w:sz w:val="24"/>
                <w:szCs w:val="24"/>
                <w:lang w:eastAsia="ru-RU"/>
              </w:rPr>
              <w:t xml:space="preserve">ПК </w:t>
            </w:r>
            <w:r>
              <w:rPr>
                <w:rFonts w:ascii="Times New Roman" w:eastAsia="Times New Roman" w:hAnsi="Times New Roman" w:cs="Times New Roman"/>
                <w:i/>
                <w:iCs/>
                <w:color w:val="000000"/>
                <w:sz w:val="24"/>
                <w:szCs w:val="24"/>
                <w:lang w:eastAsia="ru-RU"/>
              </w:rPr>
              <w:t>2.3</w:t>
            </w:r>
          </w:p>
          <w:p w14:paraId="3CF926BE" w14:textId="77777777" w:rsidR="00905CFE" w:rsidRDefault="00905CFE" w:rsidP="00905CFE">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lastRenderedPageBreak/>
              <w:t>ПК 3.3</w:t>
            </w:r>
          </w:p>
          <w:p w14:paraId="3D500A29" w14:textId="77777777" w:rsidR="00905CFE" w:rsidRPr="0023731A" w:rsidRDefault="00905CFE" w:rsidP="00905CFE">
            <w:pPr>
              <w:rPr>
                <w:rFonts w:ascii="Times New Roman" w:hAnsi="Times New Roman" w:cs="Times New Roman"/>
                <w:sz w:val="24"/>
                <w:szCs w:val="24"/>
              </w:rPr>
            </w:pPr>
            <w:r>
              <w:rPr>
                <w:rFonts w:ascii="Times New Roman" w:eastAsia="Times New Roman" w:hAnsi="Times New Roman" w:cs="Times New Roman"/>
                <w:i/>
                <w:iCs/>
                <w:color w:val="000000"/>
                <w:sz w:val="24"/>
                <w:szCs w:val="24"/>
                <w:lang w:eastAsia="ru-RU"/>
              </w:rPr>
              <w:t>ПК 4.3</w:t>
            </w:r>
            <w:r w:rsidRPr="003B34B0">
              <w:rPr>
                <w:rFonts w:ascii="Times New Roman" w:eastAsia="Times New Roman" w:hAnsi="Times New Roman" w:cs="Times New Roman"/>
                <w:i/>
                <w:iCs/>
                <w:color w:val="000000"/>
                <w:sz w:val="24"/>
                <w:szCs w:val="24"/>
                <w:lang w:eastAsia="ru-RU"/>
              </w:rPr>
              <w:t xml:space="preserve"> </w:t>
            </w:r>
          </w:p>
          <w:p w14:paraId="71F7B739" w14:textId="73F9A8A3" w:rsidR="00280E6C" w:rsidRPr="0023731A" w:rsidRDefault="00280E6C" w:rsidP="003B34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28731B90" w14:textId="77777777" w:rsidTr="00B506EB">
        <w:trPr>
          <w:gridBefore w:val="1"/>
          <w:gridAfter w:val="1"/>
          <w:wBefore w:w="11" w:type="pct"/>
          <w:wAfter w:w="20" w:type="pct"/>
          <w:trHeight w:val="20"/>
        </w:trPr>
        <w:tc>
          <w:tcPr>
            <w:tcW w:w="920" w:type="pct"/>
            <w:vMerge/>
            <w:shd w:val="clear" w:color="auto" w:fill="auto"/>
          </w:tcPr>
          <w:p w14:paraId="09D69BE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926C1E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520" w:type="pct"/>
            <w:vMerge/>
            <w:shd w:val="clear" w:color="auto" w:fill="auto"/>
          </w:tcPr>
          <w:p w14:paraId="2EEAB455"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7D14F7C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16A7756F" w14:textId="77777777" w:rsidTr="00B506EB">
        <w:trPr>
          <w:gridBefore w:val="1"/>
          <w:gridAfter w:val="1"/>
          <w:wBefore w:w="11" w:type="pct"/>
          <w:wAfter w:w="20" w:type="pct"/>
          <w:trHeight w:val="20"/>
        </w:trPr>
        <w:tc>
          <w:tcPr>
            <w:tcW w:w="920" w:type="pct"/>
            <w:vMerge/>
            <w:shd w:val="clear" w:color="auto" w:fill="auto"/>
          </w:tcPr>
          <w:p w14:paraId="62F51DA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080892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0E1AA16B" w14:textId="77777777" w:rsidR="00280E6C" w:rsidRPr="000406CF"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2EAF504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673F0B2D" w14:textId="77777777" w:rsidTr="00B506EB">
        <w:trPr>
          <w:gridBefore w:val="1"/>
          <w:gridAfter w:val="1"/>
          <w:wBefore w:w="11" w:type="pct"/>
          <w:wAfter w:w="20" w:type="pct"/>
          <w:trHeight w:val="20"/>
        </w:trPr>
        <w:tc>
          <w:tcPr>
            <w:tcW w:w="920" w:type="pct"/>
            <w:vMerge w:val="restart"/>
            <w:shd w:val="clear" w:color="auto" w:fill="auto"/>
          </w:tcPr>
          <w:p w14:paraId="3150DB4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lastRenderedPageBreak/>
              <w:t>Тема 6.2</w:t>
            </w:r>
          </w:p>
          <w:p w14:paraId="05F9C06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Применение комплексных чисел</w:t>
            </w:r>
          </w:p>
        </w:tc>
        <w:tc>
          <w:tcPr>
            <w:tcW w:w="2984" w:type="pct"/>
            <w:gridSpan w:val="2"/>
            <w:shd w:val="clear" w:color="auto" w:fill="auto"/>
          </w:tcPr>
          <w:p w14:paraId="59565E4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2BA9E2FD" w14:textId="77777777" w:rsidR="00280E6C" w:rsidRDefault="002B62D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406CF">
              <w:rPr>
                <w:rFonts w:ascii="Times New Roman" w:hAnsi="Times New Roman" w:cs="Times New Roman"/>
                <w:bCs/>
                <w:sz w:val="24"/>
                <w:szCs w:val="24"/>
              </w:rPr>
              <w:t>6</w:t>
            </w:r>
          </w:p>
          <w:p w14:paraId="2F75CC71" w14:textId="77777777" w:rsidR="000B3771" w:rsidRDefault="000B377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530DE4C" w14:textId="4ECCDBE1" w:rsidR="000B3771" w:rsidRDefault="000B377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p w14:paraId="616B61C5" w14:textId="50AE4B18" w:rsidR="000B3771" w:rsidRPr="000406CF" w:rsidRDefault="000B377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6F92A13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013F5ACF" w14:textId="77777777" w:rsidTr="00B506EB">
        <w:trPr>
          <w:gridBefore w:val="1"/>
          <w:gridAfter w:val="1"/>
          <w:wBefore w:w="11" w:type="pct"/>
          <w:wAfter w:w="20" w:type="pct"/>
          <w:trHeight w:val="20"/>
        </w:trPr>
        <w:tc>
          <w:tcPr>
            <w:tcW w:w="920" w:type="pct"/>
            <w:vMerge/>
            <w:shd w:val="clear" w:color="auto" w:fill="auto"/>
          </w:tcPr>
          <w:p w14:paraId="789C9BA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99C709B" w14:textId="77777777" w:rsidR="000B3771"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Выполнение расчетов с помощью комплексных чисел. </w:t>
            </w:r>
          </w:p>
          <w:p w14:paraId="37884C51" w14:textId="02E494ED" w:rsidR="000B3771" w:rsidRDefault="000B377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
                <w:bCs/>
                <w:sz w:val="24"/>
                <w:szCs w:val="24"/>
              </w:rPr>
              <w:t>Профессионально-ориентированное содержание</w:t>
            </w:r>
            <w:r w:rsidRPr="0023731A">
              <w:rPr>
                <w:rFonts w:ascii="Times New Roman" w:eastAsia="Times New Roman" w:hAnsi="Times New Roman" w:cs="Times New Roman"/>
                <w:b/>
                <w:sz w:val="24"/>
                <w:szCs w:val="24"/>
                <w:lang w:eastAsia="ru-RU"/>
              </w:rPr>
              <w:t xml:space="preserve"> (содержание прикладного модуля)</w:t>
            </w:r>
          </w:p>
          <w:p w14:paraId="2B0D565A" w14:textId="1198BD7B" w:rsidR="000B3771"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Примеры использования комплексных чисел</w:t>
            </w:r>
            <w:r w:rsidR="000B3771">
              <w:rPr>
                <w:rFonts w:ascii="Times New Roman" w:hAnsi="Times New Roman" w:cs="Times New Roman"/>
                <w:bCs/>
                <w:sz w:val="24"/>
                <w:szCs w:val="24"/>
              </w:rPr>
              <w:t xml:space="preserve"> в электротехнике</w:t>
            </w:r>
          </w:p>
        </w:tc>
        <w:tc>
          <w:tcPr>
            <w:tcW w:w="520" w:type="pct"/>
            <w:vMerge/>
            <w:shd w:val="clear" w:color="auto" w:fill="auto"/>
          </w:tcPr>
          <w:p w14:paraId="39B6832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29D23B7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23731A" w14:paraId="61AE0A8A" w14:textId="77777777" w:rsidTr="00B506EB">
        <w:trPr>
          <w:gridBefore w:val="1"/>
          <w:gridAfter w:val="1"/>
          <w:wBefore w:w="11" w:type="pct"/>
          <w:wAfter w:w="20" w:type="pct"/>
          <w:trHeight w:val="20"/>
        </w:trPr>
        <w:tc>
          <w:tcPr>
            <w:tcW w:w="920" w:type="pct"/>
            <w:vMerge/>
            <w:shd w:val="clear" w:color="auto" w:fill="auto"/>
          </w:tcPr>
          <w:p w14:paraId="768B7B3B" w14:textId="47137FDE"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00383F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01E97D2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757341B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B34B0" w:rsidRPr="0023731A" w14:paraId="4DD6A194" w14:textId="77777777" w:rsidTr="003B34B0">
        <w:trPr>
          <w:gridBefore w:val="1"/>
          <w:gridAfter w:val="1"/>
          <w:wBefore w:w="11" w:type="pct"/>
          <w:wAfter w:w="20" w:type="pct"/>
          <w:trHeight w:val="20"/>
        </w:trPr>
        <w:tc>
          <w:tcPr>
            <w:tcW w:w="3904" w:type="pct"/>
            <w:gridSpan w:val="3"/>
            <w:shd w:val="clear" w:color="auto" w:fill="auto"/>
          </w:tcPr>
          <w:p w14:paraId="15BCC3C5" w14:textId="17C67705" w:rsidR="003B34B0" w:rsidRPr="0023731A" w:rsidRDefault="003B34B0" w:rsidP="00AB7F83">
            <w:pPr>
              <w:pStyle w:val="1"/>
              <w:rPr>
                <w:bCs/>
              </w:rPr>
            </w:pPr>
            <w:bookmarkStart w:id="203" w:name="_Toc133860122"/>
            <w:r w:rsidRPr="0023731A">
              <w:rPr>
                <w:b/>
                <w:bCs/>
              </w:rPr>
              <w:t>Раздел 7 Прямые и плоскости в пространстве</w:t>
            </w:r>
            <w:bookmarkEnd w:id="203"/>
          </w:p>
        </w:tc>
        <w:tc>
          <w:tcPr>
            <w:tcW w:w="520" w:type="pct"/>
            <w:shd w:val="clear" w:color="auto" w:fill="auto"/>
          </w:tcPr>
          <w:p w14:paraId="05AF178A" w14:textId="2A9A7AA1" w:rsidR="003B34B0" w:rsidRPr="0023731A" w:rsidRDefault="003B34B0" w:rsidP="00AB7F83">
            <w:pPr>
              <w:pStyle w:val="1"/>
              <w:rPr>
                <w:b/>
                <w:bCs/>
                <w:color w:val="FF0000"/>
              </w:rPr>
            </w:pPr>
            <w:bookmarkStart w:id="204" w:name="_Toc133860123"/>
            <w:r>
              <w:rPr>
                <w:b/>
                <w:bCs/>
                <w:color w:val="FF0000"/>
              </w:rPr>
              <w:t>20</w:t>
            </w:r>
            <w:bookmarkEnd w:id="204"/>
          </w:p>
        </w:tc>
        <w:tc>
          <w:tcPr>
            <w:tcW w:w="545" w:type="pct"/>
            <w:vMerge w:val="restart"/>
            <w:shd w:val="clear" w:color="auto" w:fill="auto"/>
            <w:vAlign w:val="center"/>
          </w:tcPr>
          <w:p w14:paraId="79038387" w14:textId="77777777" w:rsidR="003B34B0" w:rsidRPr="0023731A" w:rsidRDefault="003B34B0" w:rsidP="00AB7F83">
            <w:pPr>
              <w:pStyle w:val="1"/>
              <w:rPr>
                <w:bCs/>
              </w:rPr>
            </w:pPr>
            <w:bookmarkStart w:id="205" w:name="_Toc133860124"/>
            <w:r w:rsidRPr="0023731A">
              <w:rPr>
                <w:bCs/>
              </w:rPr>
              <w:t>ОК-01, ОК-03, ОК-04, ОК-07</w:t>
            </w:r>
            <w:bookmarkEnd w:id="205"/>
          </w:p>
          <w:p w14:paraId="728D2E85" w14:textId="77777777" w:rsidR="00905CFE" w:rsidRDefault="00905CFE" w:rsidP="00905CFE">
            <w:pPr>
              <w:rPr>
                <w:rFonts w:ascii="Times New Roman" w:eastAsia="Times New Roman" w:hAnsi="Times New Roman" w:cs="Times New Roman"/>
                <w:i/>
                <w:iCs/>
                <w:color w:val="000000"/>
                <w:sz w:val="24"/>
                <w:szCs w:val="24"/>
                <w:lang w:eastAsia="ru-RU"/>
              </w:rPr>
            </w:pPr>
            <w:r w:rsidRPr="003B34B0">
              <w:rPr>
                <w:rFonts w:ascii="Times New Roman" w:eastAsia="Times New Roman" w:hAnsi="Times New Roman" w:cs="Times New Roman"/>
                <w:i/>
                <w:iCs/>
                <w:color w:val="000000"/>
                <w:sz w:val="24"/>
                <w:szCs w:val="24"/>
                <w:lang w:eastAsia="ru-RU"/>
              </w:rPr>
              <w:t xml:space="preserve">ПК </w:t>
            </w:r>
            <w:r>
              <w:rPr>
                <w:rFonts w:ascii="Times New Roman" w:eastAsia="Times New Roman" w:hAnsi="Times New Roman" w:cs="Times New Roman"/>
                <w:i/>
                <w:iCs/>
                <w:color w:val="000000"/>
                <w:sz w:val="24"/>
                <w:szCs w:val="24"/>
                <w:lang w:eastAsia="ru-RU"/>
              </w:rPr>
              <w:t>2.3</w:t>
            </w:r>
          </w:p>
          <w:p w14:paraId="2D3E9A7B" w14:textId="77777777" w:rsidR="00905CFE" w:rsidRDefault="00905CFE" w:rsidP="00905CFE">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ПК 3.3</w:t>
            </w:r>
          </w:p>
          <w:p w14:paraId="55B92564" w14:textId="77777777" w:rsidR="00905CFE" w:rsidRPr="0023731A" w:rsidRDefault="00905CFE" w:rsidP="00905CFE">
            <w:pPr>
              <w:rPr>
                <w:rFonts w:ascii="Times New Roman" w:hAnsi="Times New Roman" w:cs="Times New Roman"/>
                <w:sz w:val="24"/>
                <w:szCs w:val="24"/>
              </w:rPr>
            </w:pPr>
            <w:r>
              <w:rPr>
                <w:rFonts w:ascii="Times New Roman" w:eastAsia="Times New Roman" w:hAnsi="Times New Roman" w:cs="Times New Roman"/>
                <w:i/>
                <w:iCs/>
                <w:color w:val="000000"/>
                <w:sz w:val="24"/>
                <w:szCs w:val="24"/>
                <w:lang w:eastAsia="ru-RU"/>
              </w:rPr>
              <w:t>ПК 4.3</w:t>
            </w:r>
            <w:r w:rsidRPr="003B34B0">
              <w:rPr>
                <w:rFonts w:ascii="Times New Roman" w:eastAsia="Times New Roman" w:hAnsi="Times New Roman" w:cs="Times New Roman"/>
                <w:i/>
                <w:iCs/>
                <w:color w:val="000000"/>
                <w:sz w:val="24"/>
                <w:szCs w:val="24"/>
                <w:lang w:eastAsia="ru-RU"/>
              </w:rPr>
              <w:t xml:space="preserve"> </w:t>
            </w:r>
          </w:p>
          <w:p w14:paraId="2926BABD" w14:textId="42A29725" w:rsidR="003B34B0" w:rsidRPr="0023731A" w:rsidRDefault="003B34B0" w:rsidP="003B34B0">
            <w:pPr>
              <w:pStyle w:val="1"/>
              <w:rPr>
                <w:bCs/>
              </w:rPr>
            </w:pPr>
          </w:p>
        </w:tc>
      </w:tr>
      <w:tr w:rsidR="00280E6C" w:rsidRPr="0023731A" w14:paraId="1144F4D6" w14:textId="77777777" w:rsidTr="00B506EB">
        <w:trPr>
          <w:gridBefore w:val="1"/>
          <w:gridAfter w:val="1"/>
          <w:wBefore w:w="11" w:type="pct"/>
          <w:wAfter w:w="20" w:type="pct"/>
          <w:trHeight w:val="20"/>
        </w:trPr>
        <w:tc>
          <w:tcPr>
            <w:tcW w:w="920" w:type="pct"/>
            <w:vMerge w:val="restart"/>
            <w:shd w:val="clear" w:color="auto" w:fill="auto"/>
          </w:tcPr>
          <w:p w14:paraId="3E01781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7.1. </w:t>
            </w:r>
          </w:p>
          <w:p w14:paraId="5968F59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Основные понятия стереометрии. Расположение прямых и плоскостей</w:t>
            </w:r>
          </w:p>
        </w:tc>
        <w:tc>
          <w:tcPr>
            <w:tcW w:w="2984" w:type="pct"/>
            <w:gridSpan w:val="2"/>
            <w:shd w:val="clear" w:color="auto" w:fill="auto"/>
          </w:tcPr>
          <w:p w14:paraId="2AA205D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24C698C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1DF6F9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3C9E72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13B491A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C15AB5" w:rsidRPr="0023731A" w14:paraId="60F4D656" w14:textId="77777777" w:rsidTr="00B506EB">
        <w:trPr>
          <w:gridBefore w:val="1"/>
          <w:gridAfter w:val="1"/>
          <w:wBefore w:w="11" w:type="pct"/>
          <w:wAfter w:w="20" w:type="pct"/>
          <w:trHeight w:val="20"/>
        </w:trPr>
        <w:tc>
          <w:tcPr>
            <w:tcW w:w="920" w:type="pct"/>
            <w:vMerge/>
          </w:tcPr>
          <w:p w14:paraId="1D71738F" w14:textId="77777777" w:rsidR="00C15AB5" w:rsidRPr="0023731A" w:rsidRDefault="00C15AB5"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46B092C" w14:textId="77777777" w:rsidR="00C15AB5" w:rsidRPr="0023731A" w:rsidRDefault="00C15AB5"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520" w:type="pct"/>
            <w:vMerge/>
            <w:shd w:val="clear" w:color="auto" w:fill="auto"/>
          </w:tcPr>
          <w:p w14:paraId="394B96C1" w14:textId="77777777" w:rsidR="00C15AB5" w:rsidRPr="0023731A" w:rsidRDefault="00C15AB5"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23E345AD" w14:textId="77777777" w:rsidR="00C15AB5" w:rsidRPr="0023731A" w:rsidRDefault="00C15AB5"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28AF8FEA" w14:textId="77777777" w:rsidTr="00B506EB">
        <w:trPr>
          <w:gridBefore w:val="1"/>
          <w:gridAfter w:val="1"/>
          <w:wBefore w:w="11" w:type="pct"/>
          <w:wAfter w:w="20" w:type="pct"/>
          <w:trHeight w:val="20"/>
        </w:trPr>
        <w:tc>
          <w:tcPr>
            <w:tcW w:w="920" w:type="pct"/>
            <w:vMerge/>
          </w:tcPr>
          <w:p w14:paraId="39F595A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D7B063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Комбинированное занятие </w:t>
            </w:r>
          </w:p>
        </w:tc>
        <w:tc>
          <w:tcPr>
            <w:tcW w:w="520" w:type="pct"/>
            <w:vMerge/>
            <w:shd w:val="clear" w:color="auto" w:fill="auto"/>
          </w:tcPr>
          <w:p w14:paraId="13AAC1C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18D7C50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38524C5B" w14:textId="77777777" w:rsidTr="00B506EB">
        <w:trPr>
          <w:gridBefore w:val="1"/>
          <w:gridAfter w:val="1"/>
          <w:wBefore w:w="11" w:type="pct"/>
          <w:wAfter w:w="20" w:type="pct"/>
          <w:trHeight w:val="20"/>
        </w:trPr>
        <w:tc>
          <w:tcPr>
            <w:tcW w:w="920" w:type="pct"/>
            <w:vMerge w:val="restart"/>
            <w:shd w:val="clear" w:color="auto" w:fill="auto"/>
          </w:tcPr>
          <w:p w14:paraId="7230D81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7.2. </w:t>
            </w:r>
          </w:p>
          <w:p w14:paraId="56DE497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Параллельность прямых, прямой и плоскости, плоскостей</w:t>
            </w:r>
          </w:p>
        </w:tc>
        <w:tc>
          <w:tcPr>
            <w:tcW w:w="2984" w:type="pct"/>
            <w:gridSpan w:val="2"/>
            <w:shd w:val="clear" w:color="auto" w:fill="auto"/>
          </w:tcPr>
          <w:p w14:paraId="28B517C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465CD91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3015E5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68CE34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5F90E1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E9D56C7" w14:textId="0B1EFA80" w:rsidR="00280E6C" w:rsidRPr="0023731A"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4</w:t>
            </w:r>
          </w:p>
        </w:tc>
        <w:tc>
          <w:tcPr>
            <w:tcW w:w="545" w:type="pct"/>
            <w:vMerge/>
            <w:shd w:val="clear" w:color="auto" w:fill="auto"/>
          </w:tcPr>
          <w:p w14:paraId="6516D76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32B1DEF4" w14:textId="77777777" w:rsidTr="00B506EB">
        <w:trPr>
          <w:gridBefore w:val="1"/>
          <w:gridAfter w:val="1"/>
          <w:wBefore w:w="11" w:type="pct"/>
          <w:wAfter w:w="20" w:type="pct"/>
          <w:trHeight w:val="20"/>
        </w:trPr>
        <w:tc>
          <w:tcPr>
            <w:tcW w:w="920" w:type="pct"/>
            <w:vMerge/>
          </w:tcPr>
          <w:p w14:paraId="484812E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00A0B9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520" w:type="pct"/>
            <w:vMerge/>
            <w:shd w:val="clear" w:color="auto" w:fill="auto"/>
          </w:tcPr>
          <w:p w14:paraId="6C6AD03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58C257D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761390D6" w14:textId="77777777" w:rsidTr="00B506EB">
        <w:trPr>
          <w:gridBefore w:val="1"/>
          <w:gridAfter w:val="1"/>
          <w:wBefore w:w="11" w:type="pct"/>
          <w:wAfter w:w="20" w:type="pct"/>
          <w:trHeight w:val="20"/>
        </w:trPr>
        <w:tc>
          <w:tcPr>
            <w:tcW w:w="920" w:type="pct"/>
            <w:vMerge/>
          </w:tcPr>
          <w:p w14:paraId="6CC3016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01A4A5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Комбинированное занятие </w:t>
            </w:r>
          </w:p>
        </w:tc>
        <w:tc>
          <w:tcPr>
            <w:tcW w:w="520" w:type="pct"/>
            <w:vMerge/>
            <w:shd w:val="clear" w:color="auto" w:fill="auto"/>
          </w:tcPr>
          <w:p w14:paraId="5BA3288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1D558D1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5B8A17E0" w14:textId="77777777" w:rsidTr="00B506EB">
        <w:trPr>
          <w:gridBefore w:val="1"/>
          <w:gridAfter w:val="1"/>
          <w:wBefore w:w="11" w:type="pct"/>
          <w:wAfter w:w="20" w:type="pct"/>
          <w:trHeight w:val="20"/>
        </w:trPr>
        <w:tc>
          <w:tcPr>
            <w:tcW w:w="920" w:type="pct"/>
            <w:vMerge w:val="restart"/>
            <w:shd w:val="clear" w:color="auto" w:fill="auto"/>
          </w:tcPr>
          <w:p w14:paraId="67A852E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3731A">
              <w:rPr>
                <w:rFonts w:ascii="Times New Roman" w:hAnsi="Times New Roman" w:cs="Times New Roman"/>
                <w:bCs/>
                <w:sz w:val="24"/>
                <w:szCs w:val="24"/>
              </w:rPr>
              <w:t>Тема 7.3. Перпендикулярность прямых, прямой и плоскости, плоскостей</w:t>
            </w:r>
          </w:p>
        </w:tc>
        <w:tc>
          <w:tcPr>
            <w:tcW w:w="2984" w:type="pct"/>
            <w:gridSpan w:val="2"/>
            <w:shd w:val="clear" w:color="auto" w:fill="auto"/>
          </w:tcPr>
          <w:p w14:paraId="3F808CB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41A3B99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114105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9C42A8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59F809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314DFA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2D49F0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01E57A1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334B5C40" w14:textId="77777777" w:rsidTr="00B506EB">
        <w:trPr>
          <w:gridBefore w:val="1"/>
          <w:gridAfter w:val="1"/>
          <w:wBefore w:w="11" w:type="pct"/>
          <w:wAfter w:w="20" w:type="pct"/>
          <w:trHeight w:val="20"/>
        </w:trPr>
        <w:tc>
          <w:tcPr>
            <w:tcW w:w="920" w:type="pct"/>
            <w:vMerge/>
          </w:tcPr>
          <w:p w14:paraId="5BC2E3D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EAA819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14:paraId="4E39A42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Расстояния в пространстве</w:t>
            </w:r>
          </w:p>
        </w:tc>
        <w:tc>
          <w:tcPr>
            <w:tcW w:w="520" w:type="pct"/>
            <w:vMerge/>
            <w:shd w:val="clear" w:color="auto" w:fill="auto"/>
          </w:tcPr>
          <w:p w14:paraId="145BCF3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2128BF9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3CB22B8E" w14:textId="77777777" w:rsidTr="00B506EB">
        <w:trPr>
          <w:gridBefore w:val="1"/>
          <w:gridAfter w:val="1"/>
          <w:wBefore w:w="11" w:type="pct"/>
          <w:wAfter w:w="20" w:type="pct"/>
          <w:trHeight w:val="20"/>
        </w:trPr>
        <w:tc>
          <w:tcPr>
            <w:tcW w:w="920" w:type="pct"/>
            <w:vMerge/>
          </w:tcPr>
          <w:p w14:paraId="6D1ECCE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1A7A8F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2809C6B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1A1898F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43A8CB30" w14:textId="77777777" w:rsidTr="00B506EB">
        <w:trPr>
          <w:gridBefore w:val="1"/>
          <w:gridAfter w:val="1"/>
          <w:wBefore w:w="11" w:type="pct"/>
          <w:wAfter w:w="20" w:type="pct"/>
          <w:trHeight w:val="20"/>
        </w:trPr>
        <w:tc>
          <w:tcPr>
            <w:tcW w:w="920" w:type="pct"/>
            <w:vMerge w:val="restart"/>
            <w:shd w:val="clear" w:color="auto" w:fill="auto"/>
          </w:tcPr>
          <w:p w14:paraId="1A3DB3E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7.4. </w:t>
            </w:r>
          </w:p>
          <w:p w14:paraId="4C2BDCD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Теорема о трех перпендикулярах</w:t>
            </w:r>
          </w:p>
        </w:tc>
        <w:tc>
          <w:tcPr>
            <w:tcW w:w="2984" w:type="pct"/>
            <w:gridSpan w:val="2"/>
            <w:tcBorders>
              <w:bottom w:val="single" w:sz="4" w:space="0" w:color="auto"/>
            </w:tcBorders>
            <w:shd w:val="clear" w:color="auto" w:fill="auto"/>
          </w:tcPr>
          <w:p w14:paraId="49C507B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26C5D3D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E5DC41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E37808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4</w:t>
            </w:r>
          </w:p>
        </w:tc>
        <w:tc>
          <w:tcPr>
            <w:tcW w:w="545" w:type="pct"/>
            <w:vMerge/>
            <w:shd w:val="clear" w:color="auto" w:fill="auto"/>
          </w:tcPr>
          <w:p w14:paraId="724B091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18D63940" w14:textId="77777777" w:rsidTr="00B506EB">
        <w:trPr>
          <w:gridBefore w:val="1"/>
          <w:gridAfter w:val="1"/>
          <w:wBefore w:w="11" w:type="pct"/>
          <w:wAfter w:w="20" w:type="pct"/>
          <w:trHeight w:val="20"/>
        </w:trPr>
        <w:tc>
          <w:tcPr>
            <w:tcW w:w="920" w:type="pct"/>
            <w:vMerge/>
          </w:tcPr>
          <w:p w14:paraId="3D87D8D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tcBorders>
              <w:bottom w:val="single" w:sz="4" w:space="0" w:color="auto"/>
            </w:tcBorders>
            <w:shd w:val="clear" w:color="auto" w:fill="auto"/>
          </w:tcPr>
          <w:p w14:paraId="1F957E6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Теорема о трех перпендикулярах. Доказательство. Угол между прямой и плоскостью. Угол между плоскостями</w:t>
            </w:r>
          </w:p>
        </w:tc>
        <w:tc>
          <w:tcPr>
            <w:tcW w:w="520" w:type="pct"/>
            <w:vMerge/>
            <w:shd w:val="clear" w:color="auto" w:fill="auto"/>
          </w:tcPr>
          <w:p w14:paraId="451E086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2C356E5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29AD7F56" w14:textId="77777777" w:rsidTr="00B506EB">
        <w:trPr>
          <w:gridBefore w:val="1"/>
          <w:gridAfter w:val="1"/>
          <w:wBefore w:w="11" w:type="pct"/>
          <w:wAfter w:w="20" w:type="pct"/>
          <w:trHeight w:val="20"/>
        </w:trPr>
        <w:tc>
          <w:tcPr>
            <w:tcW w:w="920" w:type="pct"/>
            <w:vMerge/>
          </w:tcPr>
          <w:p w14:paraId="6D5F109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tcBorders>
              <w:top w:val="single" w:sz="4" w:space="0" w:color="auto"/>
            </w:tcBorders>
            <w:shd w:val="clear" w:color="auto" w:fill="auto"/>
          </w:tcPr>
          <w:p w14:paraId="730C172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31E0B96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1534E7C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726D4FAA" w14:textId="77777777" w:rsidTr="00B506EB">
        <w:trPr>
          <w:gridBefore w:val="1"/>
          <w:gridAfter w:val="1"/>
          <w:wBefore w:w="11" w:type="pct"/>
          <w:wAfter w:w="20" w:type="pct"/>
          <w:trHeight w:val="20"/>
        </w:trPr>
        <w:tc>
          <w:tcPr>
            <w:tcW w:w="920" w:type="pct"/>
            <w:vMerge w:val="restart"/>
            <w:shd w:val="clear" w:color="auto" w:fill="auto"/>
          </w:tcPr>
          <w:p w14:paraId="7FFAD43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Тема 7.5.</w:t>
            </w:r>
          </w:p>
          <w:p w14:paraId="54AD2BB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Параллельные, перпендикулярные, скрещивающиеся </w:t>
            </w:r>
            <w:r w:rsidRPr="0023731A">
              <w:rPr>
                <w:rFonts w:ascii="Times New Roman" w:hAnsi="Times New Roman" w:cs="Times New Roman"/>
                <w:bCs/>
                <w:sz w:val="24"/>
                <w:szCs w:val="24"/>
              </w:rPr>
              <w:lastRenderedPageBreak/>
              <w:t>прямые</w:t>
            </w:r>
          </w:p>
        </w:tc>
        <w:tc>
          <w:tcPr>
            <w:tcW w:w="2984" w:type="pct"/>
            <w:gridSpan w:val="2"/>
            <w:shd w:val="clear" w:color="auto" w:fill="auto"/>
          </w:tcPr>
          <w:p w14:paraId="1273A3A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
                <w:bCs/>
                <w:sz w:val="24"/>
                <w:szCs w:val="24"/>
              </w:rPr>
              <w:lastRenderedPageBreak/>
              <w:t xml:space="preserve">Профессионально-ориентированное содержание </w:t>
            </w:r>
            <w:r w:rsidRPr="0023731A">
              <w:rPr>
                <w:rFonts w:ascii="Times New Roman" w:eastAsia="Times New Roman" w:hAnsi="Times New Roman" w:cs="Times New Roman"/>
                <w:b/>
                <w:sz w:val="24"/>
                <w:szCs w:val="24"/>
                <w:lang w:eastAsia="ru-RU"/>
              </w:rPr>
              <w:t>(содержание прикладного модуля)</w:t>
            </w:r>
          </w:p>
        </w:tc>
        <w:tc>
          <w:tcPr>
            <w:tcW w:w="520" w:type="pct"/>
            <w:vMerge w:val="restart"/>
            <w:shd w:val="clear" w:color="auto" w:fill="auto"/>
          </w:tcPr>
          <w:p w14:paraId="795983F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7A28C68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0955894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318141D7" w14:textId="5EFFCCEF" w:rsidR="00280E6C" w:rsidRPr="0023731A" w:rsidRDefault="002B62D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23731A">
              <w:rPr>
                <w:rFonts w:ascii="Times New Roman" w:hAnsi="Times New Roman" w:cs="Times New Roman"/>
                <w:bCs/>
                <w:iCs/>
                <w:sz w:val="24"/>
                <w:szCs w:val="24"/>
              </w:rPr>
              <w:t>6</w:t>
            </w:r>
          </w:p>
        </w:tc>
        <w:tc>
          <w:tcPr>
            <w:tcW w:w="545" w:type="pct"/>
            <w:vMerge/>
            <w:shd w:val="clear" w:color="auto" w:fill="auto"/>
          </w:tcPr>
          <w:p w14:paraId="46C79A0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722CF330" w14:textId="77777777" w:rsidTr="00B506EB">
        <w:trPr>
          <w:gridBefore w:val="1"/>
          <w:gridAfter w:val="1"/>
          <w:wBefore w:w="11" w:type="pct"/>
          <w:wAfter w:w="20" w:type="pct"/>
          <w:trHeight w:val="20"/>
        </w:trPr>
        <w:tc>
          <w:tcPr>
            <w:tcW w:w="920" w:type="pct"/>
            <w:vMerge/>
          </w:tcPr>
          <w:p w14:paraId="66962B6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A0B4DE8" w14:textId="3BE280E0" w:rsidR="00280E6C" w:rsidRPr="00CD0779" w:rsidRDefault="00280E6C" w:rsidP="00CD0779">
            <w:pPr>
              <w:spacing w:after="0" w:line="240" w:lineRule="auto"/>
              <w:outlineLvl w:val="1"/>
              <w:rPr>
                <w:rFonts w:ascii="Times New Roman" w:eastAsia="Times New Roman" w:hAnsi="Times New Roman" w:cs="Times New Roman"/>
                <w:bCs/>
                <w:color w:val="331F15"/>
                <w:sz w:val="24"/>
                <w:szCs w:val="24"/>
                <w:lang w:eastAsia="ru-RU"/>
              </w:rPr>
            </w:pPr>
            <w:bookmarkStart w:id="206" w:name="_Toc133859032"/>
            <w:bookmarkStart w:id="207" w:name="_Toc133860126"/>
            <w:r w:rsidRPr="0023731A">
              <w:rPr>
                <w:rFonts w:ascii="Times New Roman" w:hAnsi="Times New Roman" w:cs="Times New Roman"/>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r w:rsidRPr="0023731A">
              <w:rPr>
                <w:rFonts w:ascii="Times New Roman" w:hAnsi="Times New Roman" w:cs="Times New Roman"/>
                <w:bCs/>
                <w:sz w:val="24"/>
                <w:szCs w:val="24"/>
              </w:rPr>
              <w:t>.</w:t>
            </w:r>
            <w:r w:rsidR="001E6E0A" w:rsidRPr="0023731A">
              <w:rPr>
                <w:rFonts w:ascii="Times New Roman" w:eastAsia="Times New Roman" w:hAnsi="Times New Roman" w:cs="Times New Roman"/>
                <w:bCs/>
                <w:color w:val="331F15"/>
                <w:sz w:val="24"/>
                <w:szCs w:val="24"/>
                <w:lang w:eastAsia="ru-RU"/>
              </w:rPr>
              <w:t xml:space="preserve"> </w:t>
            </w:r>
            <w:r w:rsidR="001E6E0A" w:rsidRPr="00D25573">
              <w:rPr>
                <w:rFonts w:ascii="Times New Roman" w:eastAsia="Times New Roman" w:hAnsi="Times New Roman" w:cs="Times New Roman"/>
                <w:bCs/>
                <w:color w:val="331F15"/>
                <w:sz w:val="24"/>
                <w:szCs w:val="24"/>
                <w:lang w:eastAsia="ru-RU"/>
              </w:rPr>
              <w:lastRenderedPageBreak/>
              <w:t>Соединения проводников</w:t>
            </w:r>
            <w:bookmarkEnd w:id="206"/>
            <w:bookmarkEnd w:id="207"/>
          </w:p>
        </w:tc>
        <w:tc>
          <w:tcPr>
            <w:tcW w:w="520" w:type="pct"/>
            <w:vMerge/>
            <w:shd w:val="clear" w:color="auto" w:fill="auto"/>
          </w:tcPr>
          <w:p w14:paraId="0EB8881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58488BE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2034AE9C" w14:textId="77777777" w:rsidTr="00B506EB">
        <w:trPr>
          <w:gridBefore w:val="1"/>
          <w:gridAfter w:val="1"/>
          <w:wBefore w:w="11" w:type="pct"/>
          <w:wAfter w:w="20" w:type="pct"/>
          <w:trHeight w:val="20"/>
        </w:trPr>
        <w:tc>
          <w:tcPr>
            <w:tcW w:w="920" w:type="pct"/>
            <w:vMerge/>
          </w:tcPr>
          <w:p w14:paraId="417A6E7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0EC0EE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4B04F86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545" w:type="pct"/>
            <w:vMerge/>
            <w:shd w:val="clear" w:color="auto" w:fill="auto"/>
          </w:tcPr>
          <w:p w14:paraId="18B9851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754B58DC" w14:textId="77777777" w:rsidTr="00B506EB">
        <w:trPr>
          <w:gridBefore w:val="1"/>
          <w:gridAfter w:val="1"/>
          <w:wBefore w:w="11" w:type="pct"/>
          <w:wAfter w:w="20" w:type="pct"/>
          <w:trHeight w:val="20"/>
        </w:trPr>
        <w:tc>
          <w:tcPr>
            <w:tcW w:w="920" w:type="pct"/>
            <w:vMerge w:val="restart"/>
            <w:shd w:val="clear" w:color="auto" w:fill="auto"/>
          </w:tcPr>
          <w:p w14:paraId="201B60E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7.6. </w:t>
            </w:r>
          </w:p>
          <w:p w14:paraId="55623E2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Решение задач. Прямые и плоскости в пространстве</w:t>
            </w:r>
          </w:p>
        </w:tc>
        <w:tc>
          <w:tcPr>
            <w:tcW w:w="2984" w:type="pct"/>
            <w:gridSpan w:val="2"/>
            <w:shd w:val="clear" w:color="auto" w:fill="auto"/>
          </w:tcPr>
          <w:p w14:paraId="34F7917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18949BF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830E1E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656F5B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11E54E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33AC552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724256F0" w14:textId="77777777" w:rsidTr="00B506EB">
        <w:trPr>
          <w:gridBefore w:val="1"/>
          <w:gridAfter w:val="1"/>
          <w:wBefore w:w="11" w:type="pct"/>
          <w:wAfter w:w="20" w:type="pct"/>
          <w:trHeight w:val="20"/>
        </w:trPr>
        <w:tc>
          <w:tcPr>
            <w:tcW w:w="920" w:type="pct"/>
            <w:vMerge/>
          </w:tcPr>
          <w:p w14:paraId="669CE9C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CC0787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520" w:type="pct"/>
            <w:vMerge/>
            <w:shd w:val="clear" w:color="auto" w:fill="auto"/>
          </w:tcPr>
          <w:p w14:paraId="6ED94D0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216D1EC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001E2870" w14:textId="77777777" w:rsidTr="00B506EB">
        <w:trPr>
          <w:gridBefore w:val="1"/>
          <w:gridAfter w:val="1"/>
          <w:wBefore w:w="11" w:type="pct"/>
          <w:wAfter w:w="20" w:type="pct"/>
          <w:trHeight w:val="20"/>
        </w:trPr>
        <w:tc>
          <w:tcPr>
            <w:tcW w:w="920" w:type="pct"/>
            <w:vMerge/>
          </w:tcPr>
          <w:p w14:paraId="760E1A3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60F9DF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Контрольная работа</w:t>
            </w:r>
          </w:p>
        </w:tc>
        <w:tc>
          <w:tcPr>
            <w:tcW w:w="520" w:type="pct"/>
            <w:vMerge/>
            <w:shd w:val="clear" w:color="auto" w:fill="auto"/>
          </w:tcPr>
          <w:p w14:paraId="702B262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42638CD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3B34B0" w:rsidRPr="0023731A" w14:paraId="6678801F" w14:textId="77777777" w:rsidTr="003B34B0">
        <w:trPr>
          <w:gridBefore w:val="1"/>
          <w:gridAfter w:val="1"/>
          <w:wBefore w:w="11" w:type="pct"/>
          <w:wAfter w:w="20" w:type="pct"/>
          <w:trHeight w:val="20"/>
        </w:trPr>
        <w:tc>
          <w:tcPr>
            <w:tcW w:w="3904" w:type="pct"/>
            <w:gridSpan w:val="3"/>
            <w:shd w:val="clear" w:color="auto" w:fill="auto"/>
          </w:tcPr>
          <w:p w14:paraId="084CB219" w14:textId="335E861E" w:rsidR="003B34B0" w:rsidRPr="0023731A" w:rsidRDefault="003B34B0" w:rsidP="00AB7F83">
            <w:pPr>
              <w:pStyle w:val="1"/>
              <w:rPr>
                <w:bCs/>
              </w:rPr>
            </w:pPr>
            <w:bookmarkStart w:id="208" w:name="_Toc133860127"/>
            <w:r w:rsidRPr="0023731A">
              <w:rPr>
                <w:b/>
                <w:bCs/>
              </w:rPr>
              <w:t>Раздел 8. Координаты и векторы</w:t>
            </w:r>
            <w:bookmarkEnd w:id="208"/>
          </w:p>
        </w:tc>
        <w:tc>
          <w:tcPr>
            <w:tcW w:w="520" w:type="pct"/>
            <w:shd w:val="clear" w:color="auto" w:fill="auto"/>
          </w:tcPr>
          <w:p w14:paraId="0159293A" w14:textId="5C570A97" w:rsidR="003B34B0" w:rsidRPr="0023731A" w:rsidRDefault="003B34B0" w:rsidP="00AB7F83">
            <w:pPr>
              <w:pStyle w:val="1"/>
              <w:rPr>
                <w:b/>
                <w:bCs/>
              </w:rPr>
            </w:pPr>
            <w:bookmarkStart w:id="209" w:name="_Toc133860128"/>
            <w:r>
              <w:rPr>
                <w:b/>
                <w:bCs/>
                <w:color w:val="FF0000"/>
              </w:rPr>
              <w:t>2</w:t>
            </w:r>
            <w:bookmarkEnd w:id="209"/>
            <w:r>
              <w:rPr>
                <w:b/>
                <w:bCs/>
                <w:color w:val="FF0000"/>
              </w:rPr>
              <w:t>0</w:t>
            </w:r>
          </w:p>
        </w:tc>
        <w:tc>
          <w:tcPr>
            <w:tcW w:w="545" w:type="pct"/>
            <w:vMerge w:val="restart"/>
            <w:shd w:val="clear" w:color="auto" w:fill="auto"/>
            <w:vAlign w:val="center"/>
          </w:tcPr>
          <w:p w14:paraId="548F35C4" w14:textId="77777777" w:rsidR="003B34B0" w:rsidRPr="0023731A" w:rsidRDefault="003B34B0" w:rsidP="00AB7F83">
            <w:pPr>
              <w:pStyle w:val="1"/>
              <w:rPr>
                <w:bCs/>
              </w:rPr>
            </w:pPr>
            <w:bookmarkStart w:id="210" w:name="_Toc133860129"/>
            <w:r w:rsidRPr="0023731A">
              <w:rPr>
                <w:bCs/>
              </w:rPr>
              <w:t>ОК-02, ОК-03, ОК-04, ОК-07</w:t>
            </w:r>
            <w:bookmarkEnd w:id="210"/>
          </w:p>
          <w:p w14:paraId="32E1C8EB" w14:textId="77777777" w:rsidR="00905CFE" w:rsidRDefault="00905CFE" w:rsidP="00905CFE">
            <w:pPr>
              <w:rPr>
                <w:rFonts w:ascii="Times New Roman" w:eastAsia="Times New Roman" w:hAnsi="Times New Roman" w:cs="Times New Roman"/>
                <w:i/>
                <w:iCs/>
                <w:color w:val="000000"/>
                <w:sz w:val="24"/>
                <w:szCs w:val="24"/>
                <w:lang w:eastAsia="ru-RU"/>
              </w:rPr>
            </w:pPr>
            <w:r w:rsidRPr="003B34B0">
              <w:rPr>
                <w:rFonts w:ascii="Times New Roman" w:eastAsia="Times New Roman" w:hAnsi="Times New Roman" w:cs="Times New Roman"/>
                <w:i/>
                <w:iCs/>
                <w:color w:val="000000"/>
                <w:sz w:val="24"/>
                <w:szCs w:val="24"/>
                <w:lang w:eastAsia="ru-RU"/>
              </w:rPr>
              <w:t xml:space="preserve">ПК </w:t>
            </w:r>
            <w:r>
              <w:rPr>
                <w:rFonts w:ascii="Times New Roman" w:eastAsia="Times New Roman" w:hAnsi="Times New Roman" w:cs="Times New Roman"/>
                <w:i/>
                <w:iCs/>
                <w:color w:val="000000"/>
                <w:sz w:val="24"/>
                <w:szCs w:val="24"/>
                <w:lang w:eastAsia="ru-RU"/>
              </w:rPr>
              <w:t>2.3</w:t>
            </w:r>
          </w:p>
          <w:p w14:paraId="1AE5B70A" w14:textId="77777777" w:rsidR="00905CFE" w:rsidRDefault="00905CFE" w:rsidP="00905CFE">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ПК 3.3</w:t>
            </w:r>
          </w:p>
          <w:p w14:paraId="79ABC209" w14:textId="77777777" w:rsidR="00905CFE" w:rsidRPr="0023731A" w:rsidRDefault="00905CFE" w:rsidP="00905CFE">
            <w:pPr>
              <w:rPr>
                <w:rFonts w:ascii="Times New Roman" w:hAnsi="Times New Roman" w:cs="Times New Roman"/>
                <w:sz w:val="24"/>
                <w:szCs w:val="24"/>
              </w:rPr>
            </w:pPr>
            <w:r>
              <w:rPr>
                <w:rFonts w:ascii="Times New Roman" w:eastAsia="Times New Roman" w:hAnsi="Times New Roman" w:cs="Times New Roman"/>
                <w:i/>
                <w:iCs/>
                <w:color w:val="000000"/>
                <w:sz w:val="24"/>
                <w:szCs w:val="24"/>
                <w:lang w:eastAsia="ru-RU"/>
              </w:rPr>
              <w:t>ПК 4.3</w:t>
            </w:r>
            <w:r w:rsidRPr="003B34B0">
              <w:rPr>
                <w:rFonts w:ascii="Times New Roman" w:eastAsia="Times New Roman" w:hAnsi="Times New Roman" w:cs="Times New Roman"/>
                <w:i/>
                <w:iCs/>
                <w:color w:val="000000"/>
                <w:sz w:val="24"/>
                <w:szCs w:val="24"/>
                <w:lang w:eastAsia="ru-RU"/>
              </w:rPr>
              <w:t xml:space="preserve"> </w:t>
            </w:r>
          </w:p>
          <w:p w14:paraId="150E73AD" w14:textId="3ADC5CD2" w:rsidR="003B34B0" w:rsidRPr="0023731A" w:rsidRDefault="003B34B0" w:rsidP="003B34B0">
            <w:pPr>
              <w:pStyle w:val="1"/>
              <w:rPr>
                <w:bCs/>
              </w:rPr>
            </w:pPr>
          </w:p>
        </w:tc>
      </w:tr>
      <w:tr w:rsidR="00280E6C" w:rsidRPr="0023731A" w14:paraId="768ABE12" w14:textId="77777777" w:rsidTr="00B506EB">
        <w:trPr>
          <w:gridBefore w:val="1"/>
          <w:gridAfter w:val="1"/>
          <w:wBefore w:w="11" w:type="pct"/>
          <w:wAfter w:w="20" w:type="pct"/>
          <w:trHeight w:val="20"/>
        </w:trPr>
        <w:tc>
          <w:tcPr>
            <w:tcW w:w="920" w:type="pct"/>
            <w:vMerge w:val="restart"/>
            <w:shd w:val="clear" w:color="auto" w:fill="auto"/>
          </w:tcPr>
          <w:p w14:paraId="37D8220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Тема 8.1</w:t>
            </w:r>
          </w:p>
          <w:p w14:paraId="799DDDD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2984" w:type="pct"/>
            <w:gridSpan w:val="2"/>
            <w:shd w:val="clear" w:color="auto" w:fill="auto"/>
          </w:tcPr>
          <w:p w14:paraId="3854CB5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280985A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059F2C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5C26C5D" w14:textId="64AD7CA3" w:rsidR="00280E6C" w:rsidRPr="0023731A"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6EC429F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65E6C76D" w14:textId="77777777" w:rsidTr="00B506EB">
        <w:trPr>
          <w:gridBefore w:val="1"/>
          <w:gridAfter w:val="1"/>
          <w:wBefore w:w="11" w:type="pct"/>
          <w:wAfter w:w="20" w:type="pct"/>
          <w:trHeight w:val="20"/>
        </w:trPr>
        <w:tc>
          <w:tcPr>
            <w:tcW w:w="920" w:type="pct"/>
            <w:vMerge/>
          </w:tcPr>
          <w:p w14:paraId="43AAB48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6DD2A0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520" w:type="pct"/>
            <w:vMerge/>
            <w:shd w:val="clear" w:color="auto" w:fill="auto"/>
          </w:tcPr>
          <w:p w14:paraId="6DA1960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6B0625D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72249EE6" w14:textId="77777777" w:rsidTr="00B506EB">
        <w:trPr>
          <w:gridBefore w:val="1"/>
          <w:gridAfter w:val="1"/>
          <w:wBefore w:w="11" w:type="pct"/>
          <w:wAfter w:w="20" w:type="pct"/>
          <w:trHeight w:val="20"/>
        </w:trPr>
        <w:tc>
          <w:tcPr>
            <w:tcW w:w="920" w:type="pct"/>
            <w:vMerge/>
          </w:tcPr>
          <w:p w14:paraId="617D997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A74F6D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642D9D8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4501D3B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31D0D5B0" w14:textId="77777777" w:rsidTr="00B506EB">
        <w:trPr>
          <w:gridBefore w:val="1"/>
          <w:gridAfter w:val="1"/>
          <w:wBefore w:w="11" w:type="pct"/>
          <w:wAfter w:w="20" w:type="pct"/>
          <w:trHeight w:val="20"/>
        </w:trPr>
        <w:tc>
          <w:tcPr>
            <w:tcW w:w="920" w:type="pct"/>
            <w:vMerge w:val="restart"/>
            <w:shd w:val="clear" w:color="auto" w:fill="auto"/>
          </w:tcPr>
          <w:p w14:paraId="01F0C1F6"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8.2 </w:t>
            </w:r>
          </w:p>
          <w:p w14:paraId="0C4DBD2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Векторы в пространстве.</w:t>
            </w:r>
          </w:p>
          <w:p w14:paraId="1D5D6EC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Угол между векторами. Скалярное произведение векторов</w:t>
            </w:r>
          </w:p>
        </w:tc>
        <w:tc>
          <w:tcPr>
            <w:tcW w:w="2984" w:type="pct"/>
            <w:gridSpan w:val="2"/>
            <w:shd w:val="clear" w:color="auto" w:fill="auto"/>
          </w:tcPr>
          <w:p w14:paraId="246EFC2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50CC668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C854E7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121486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4E2C72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AFFA837" w14:textId="29003456" w:rsidR="00280E6C" w:rsidRPr="0023731A" w:rsidRDefault="006A0054"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4</w:t>
            </w:r>
          </w:p>
        </w:tc>
        <w:tc>
          <w:tcPr>
            <w:tcW w:w="545" w:type="pct"/>
            <w:vMerge/>
            <w:shd w:val="clear" w:color="auto" w:fill="auto"/>
          </w:tcPr>
          <w:p w14:paraId="6CE53FE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6DE30001" w14:textId="77777777" w:rsidTr="00B506EB">
        <w:trPr>
          <w:gridBefore w:val="1"/>
          <w:gridAfter w:val="1"/>
          <w:wBefore w:w="11" w:type="pct"/>
          <w:wAfter w:w="20" w:type="pct"/>
          <w:trHeight w:val="20"/>
        </w:trPr>
        <w:tc>
          <w:tcPr>
            <w:tcW w:w="920" w:type="pct"/>
            <w:vMerge/>
          </w:tcPr>
          <w:p w14:paraId="33A27BE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B784B3E"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520" w:type="pct"/>
            <w:vMerge/>
            <w:shd w:val="clear" w:color="auto" w:fill="auto"/>
          </w:tcPr>
          <w:p w14:paraId="50EB932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7879A60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43DB0C55" w14:textId="77777777" w:rsidTr="00B506EB">
        <w:trPr>
          <w:gridBefore w:val="1"/>
          <w:gridAfter w:val="1"/>
          <w:wBefore w:w="11" w:type="pct"/>
          <w:wAfter w:w="20" w:type="pct"/>
          <w:trHeight w:val="20"/>
        </w:trPr>
        <w:tc>
          <w:tcPr>
            <w:tcW w:w="920" w:type="pct"/>
            <w:vMerge/>
          </w:tcPr>
          <w:p w14:paraId="38841FA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FBFE652"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3FF3B3A7"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033FDBAC"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0FE51595" w14:textId="77777777" w:rsidTr="00B506EB">
        <w:trPr>
          <w:gridBefore w:val="1"/>
          <w:gridAfter w:val="1"/>
          <w:wBefore w:w="11" w:type="pct"/>
          <w:wAfter w:w="20" w:type="pct"/>
          <w:trHeight w:val="20"/>
        </w:trPr>
        <w:tc>
          <w:tcPr>
            <w:tcW w:w="920" w:type="pct"/>
            <w:vMerge w:val="restart"/>
            <w:shd w:val="clear" w:color="auto" w:fill="auto"/>
          </w:tcPr>
          <w:p w14:paraId="4574F13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8.3 </w:t>
            </w:r>
          </w:p>
          <w:p w14:paraId="3256E81B"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Практико-ориентированные задачи на координатной плоскости</w:t>
            </w:r>
          </w:p>
        </w:tc>
        <w:tc>
          <w:tcPr>
            <w:tcW w:w="2984" w:type="pct"/>
            <w:gridSpan w:val="2"/>
            <w:shd w:val="clear" w:color="auto" w:fill="auto"/>
          </w:tcPr>
          <w:p w14:paraId="4B1329D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
                <w:bCs/>
                <w:sz w:val="24"/>
                <w:szCs w:val="24"/>
              </w:rPr>
              <w:t>Профессионально-ориентированное содержание</w:t>
            </w:r>
            <w:r w:rsidRPr="0023731A">
              <w:rPr>
                <w:rFonts w:ascii="Times New Roman" w:eastAsia="Times New Roman" w:hAnsi="Times New Roman" w:cs="Times New Roman"/>
                <w:b/>
                <w:sz w:val="24"/>
                <w:szCs w:val="24"/>
                <w:lang w:eastAsia="ru-RU"/>
              </w:rPr>
              <w:t xml:space="preserve"> (содержание прикладного модуля)</w:t>
            </w:r>
          </w:p>
        </w:tc>
        <w:tc>
          <w:tcPr>
            <w:tcW w:w="520" w:type="pct"/>
            <w:vMerge w:val="restart"/>
            <w:shd w:val="clear" w:color="auto" w:fill="auto"/>
          </w:tcPr>
          <w:p w14:paraId="39387193"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4569D9C9"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08D4D58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680F7566" w14:textId="5D5D2D12" w:rsidR="00280E6C" w:rsidRPr="0023731A" w:rsidRDefault="002B62D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23731A">
              <w:rPr>
                <w:rFonts w:ascii="Times New Roman" w:hAnsi="Times New Roman" w:cs="Times New Roman"/>
                <w:bCs/>
                <w:iCs/>
                <w:sz w:val="24"/>
                <w:szCs w:val="24"/>
              </w:rPr>
              <w:t>6</w:t>
            </w:r>
          </w:p>
        </w:tc>
        <w:tc>
          <w:tcPr>
            <w:tcW w:w="545" w:type="pct"/>
            <w:vMerge/>
            <w:shd w:val="clear" w:color="auto" w:fill="auto"/>
          </w:tcPr>
          <w:p w14:paraId="3417CB75"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498F5B7B" w14:textId="77777777" w:rsidTr="00B506EB">
        <w:trPr>
          <w:gridBefore w:val="1"/>
          <w:gridAfter w:val="1"/>
          <w:wBefore w:w="11" w:type="pct"/>
          <w:wAfter w:w="20" w:type="pct"/>
          <w:trHeight w:val="20"/>
        </w:trPr>
        <w:tc>
          <w:tcPr>
            <w:tcW w:w="920" w:type="pct"/>
            <w:vMerge/>
          </w:tcPr>
          <w:p w14:paraId="6279B2F1"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D6E727C" w14:textId="36B57A5C" w:rsidR="00280E6C" w:rsidRPr="0023731A" w:rsidRDefault="00280E6C" w:rsidP="00107A0A">
            <w:pPr>
              <w:pStyle w:val="2"/>
              <w:shd w:val="clear" w:color="auto" w:fill="FFFFFF"/>
              <w:spacing w:before="0" w:line="240" w:lineRule="auto"/>
              <w:rPr>
                <w:rFonts w:ascii="Times New Roman" w:eastAsia="Times New Roman" w:hAnsi="Times New Roman" w:cs="Times New Roman"/>
                <w:bCs w:val="0"/>
                <w:sz w:val="24"/>
                <w:szCs w:val="24"/>
                <w:lang w:eastAsia="ru-RU"/>
              </w:rPr>
            </w:pPr>
            <w:bookmarkStart w:id="211" w:name="_Toc133859033"/>
            <w:bookmarkStart w:id="212" w:name="_Toc133860131"/>
            <w:r w:rsidRPr="0023731A">
              <w:rPr>
                <w:rFonts w:ascii="Times New Roman" w:hAnsi="Times New Roman" w:cs="Times New Roman"/>
                <w:b w:val="0"/>
                <w:color w:val="auto"/>
                <w:sz w:val="24"/>
                <w:szCs w:val="24"/>
              </w:rPr>
              <w:t>Координатная плоскость. Вычисление расстояний и площадей на плоскости. Количественные расчеты</w:t>
            </w:r>
            <w:r w:rsidRPr="0023731A">
              <w:rPr>
                <w:rFonts w:ascii="Times New Roman" w:hAnsi="Times New Roman" w:cs="Times New Roman"/>
                <w:b w:val="0"/>
                <w:bCs w:val="0"/>
                <w:color w:val="auto"/>
                <w:sz w:val="24"/>
                <w:szCs w:val="24"/>
              </w:rPr>
              <w:t>.</w:t>
            </w:r>
            <w:r w:rsidRPr="0023731A">
              <w:rPr>
                <w:rFonts w:ascii="Times New Roman" w:hAnsi="Times New Roman" w:cs="Times New Roman"/>
                <w:bCs w:val="0"/>
                <w:color w:val="auto"/>
                <w:sz w:val="24"/>
                <w:szCs w:val="24"/>
              </w:rPr>
              <w:t xml:space="preserve"> </w:t>
            </w:r>
            <w:r w:rsidRPr="0023731A">
              <w:rPr>
                <w:rFonts w:ascii="Times New Roman" w:hAnsi="Times New Roman" w:cs="Times New Roman"/>
                <w:b w:val="0"/>
                <w:color w:val="auto"/>
                <w:sz w:val="24"/>
                <w:szCs w:val="24"/>
              </w:rPr>
              <w:t>Закон Кулона.</w:t>
            </w:r>
            <w:bookmarkEnd w:id="211"/>
            <w:bookmarkEnd w:id="212"/>
            <w:r w:rsidR="00107A0A">
              <w:rPr>
                <w:rFonts w:ascii="Times New Roman" w:hAnsi="Times New Roman" w:cs="Times New Roman"/>
                <w:b w:val="0"/>
                <w:color w:val="auto"/>
                <w:sz w:val="24"/>
                <w:szCs w:val="24"/>
              </w:rPr>
              <w:t xml:space="preserve"> </w:t>
            </w:r>
            <w:bookmarkStart w:id="213" w:name="_Toc133859034"/>
            <w:bookmarkStart w:id="214" w:name="_Toc133860132"/>
            <w:r w:rsidRPr="0023731A">
              <w:rPr>
                <w:rFonts w:ascii="Times New Roman" w:eastAsia="Times New Roman" w:hAnsi="Times New Roman" w:cs="Times New Roman"/>
                <w:b w:val="0"/>
                <w:color w:val="auto"/>
                <w:sz w:val="24"/>
                <w:szCs w:val="24"/>
                <w:lang w:eastAsia="ru-RU"/>
              </w:rPr>
              <w:t>Применение векторов в электротехнике</w:t>
            </w:r>
            <w:bookmarkEnd w:id="213"/>
            <w:bookmarkEnd w:id="214"/>
          </w:p>
        </w:tc>
        <w:tc>
          <w:tcPr>
            <w:tcW w:w="520" w:type="pct"/>
            <w:vMerge/>
            <w:shd w:val="clear" w:color="auto" w:fill="auto"/>
          </w:tcPr>
          <w:p w14:paraId="512ADAAF"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74144B08"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23731A" w14:paraId="17FB128E" w14:textId="77777777" w:rsidTr="00B506EB">
        <w:trPr>
          <w:gridBefore w:val="1"/>
          <w:gridAfter w:val="1"/>
          <w:wBefore w:w="11" w:type="pct"/>
          <w:wAfter w:w="20" w:type="pct"/>
          <w:trHeight w:val="20"/>
        </w:trPr>
        <w:tc>
          <w:tcPr>
            <w:tcW w:w="920" w:type="pct"/>
            <w:vMerge/>
          </w:tcPr>
          <w:p w14:paraId="1BB554FA"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689C5C0"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3E7422CD"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545" w:type="pct"/>
            <w:vMerge/>
            <w:shd w:val="clear" w:color="auto" w:fill="auto"/>
          </w:tcPr>
          <w:p w14:paraId="0867FA54" w14:textId="77777777" w:rsidR="00280E6C" w:rsidRPr="0023731A"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8187E" w:rsidRPr="0023731A" w14:paraId="1D884BA3" w14:textId="77777777" w:rsidTr="00B506EB">
        <w:trPr>
          <w:gridBefore w:val="1"/>
          <w:gridAfter w:val="1"/>
          <w:wBefore w:w="11" w:type="pct"/>
          <w:wAfter w:w="20" w:type="pct"/>
          <w:trHeight w:val="20"/>
        </w:trPr>
        <w:tc>
          <w:tcPr>
            <w:tcW w:w="920" w:type="pct"/>
            <w:vMerge w:val="restart"/>
            <w:shd w:val="clear" w:color="auto" w:fill="auto"/>
          </w:tcPr>
          <w:p w14:paraId="1603813E" w14:textId="77777777"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8.4 </w:t>
            </w:r>
          </w:p>
          <w:p w14:paraId="1F81EF15" w14:textId="77777777"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Решение задач. Координаты и векторы</w:t>
            </w:r>
          </w:p>
        </w:tc>
        <w:tc>
          <w:tcPr>
            <w:tcW w:w="2984" w:type="pct"/>
            <w:gridSpan w:val="2"/>
            <w:shd w:val="clear" w:color="auto" w:fill="auto"/>
          </w:tcPr>
          <w:p w14:paraId="56BDBE03" w14:textId="77777777"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482F5A92" w14:textId="77777777"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BB278F1" w14:textId="77777777"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8D69096" w14:textId="77777777"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A75BEEF" w14:textId="77777777"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22A94A3" w14:textId="77777777"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6952BCD" w14:textId="77777777"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3BE113D" w14:textId="27027972" w:rsidR="00B8187E" w:rsidRPr="0023731A"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6</w:t>
            </w:r>
          </w:p>
        </w:tc>
        <w:tc>
          <w:tcPr>
            <w:tcW w:w="545" w:type="pct"/>
            <w:vMerge/>
            <w:shd w:val="clear" w:color="auto" w:fill="auto"/>
          </w:tcPr>
          <w:p w14:paraId="5DA85316" w14:textId="77777777"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8187E" w:rsidRPr="0023731A" w14:paraId="145953B2" w14:textId="77777777" w:rsidTr="00B506EB">
        <w:trPr>
          <w:gridBefore w:val="1"/>
          <w:gridAfter w:val="1"/>
          <w:wBefore w:w="11" w:type="pct"/>
          <w:wAfter w:w="20" w:type="pct"/>
          <w:trHeight w:val="20"/>
        </w:trPr>
        <w:tc>
          <w:tcPr>
            <w:tcW w:w="920" w:type="pct"/>
            <w:vMerge/>
          </w:tcPr>
          <w:p w14:paraId="10CA5B20" w14:textId="77777777"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E1682DD" w14:textId="77777777"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520" w:type="pct"/>
            <w:vMerge/>
            <w:shd w:val="clear" w:color="auto" w:fill="auto"/>
          </w:tcPr>
          <w:p w14:paraId="00A72085" w14:textId="77777777"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269745B1" w14:textId="77777777"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8187E" w:rsidRPr="0023731A" w14:paraId="0B095B4D" w14:textId="77777777" w:rsidTr="00B506EB">
        <w:trPr>
          <w:gridBefore w:val="1"/>
          <w:gridAfter w:val="1"/>
          <w:wBefore w:w="11" w:type="pct"/>
          <w:wAfter w:w="20" w:type="pct"/>
          <w:trHeight w:val="20"/>
        </w:trPr>
        <w:tc>
          <w:tcPr>
            <w:tcW w:w="920" w:type="pct"/>
            <w:vMerge/>
          </w:tcPr>
          <w:p w14:paraId="41ECA214" w14:textId="77777777"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E12A342" w14:textId="77777777"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Контрольная работа</w:t>
            </w:r>
          </w:p>
        </w:tc>
        <w:tc>
          <w:tcPr>
            <w:tcW w:w="520" w:type="pct"/>
            <w:shd w:val="clear" w:color="auto" w:fill="auto"/>
          </w:tcPr>
          <w:p w14:paraId="1C0DEFCC" w14:textId="4DF59FD5"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5DB53043" w14:textId="77777777" w:rsidR="00B8187E" w:rsidRPr="0023731A"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3B34B0" w:rsidRPr="0023731A" w14:paraId="3BD13130" w14:textId="77777777" w:rsidTr="003B34B0">
        <w:trPr>
          <w:gridBefore w:val="1"/>
          <w:gridAfter w:val="1"/>
          <w:wBefore w:w="11" w:type="pct"/>
          <w:wAfter w:w="20" w:type="pct"/>
          <w:trHeight w:val="20"/>
        </w:trPr>
        <w:tc>
          <w:tcPr>
            <w:tcW w:w="3904" w:type="pct"/>
            <w:gridSpan w:val="3"/>
            <w:shd w:val="clear" w:color="auto" w:fill="auto"/>
          </w:tcPr>
          <w:p w14:paraId="29DE5EEC" w14:textId="139E8005" w:rsidR="003B34B0" w:rsidRPr="0023731A" w:rsidRDefault="003B34B0" w:rsidP="00AB7F83">
            <w:pPr>
              <w:pStyle w:val="1"/>
              <w:rPr>
                <w:bCs/>
              </w:rPr>
            </w:pPr>
            <w:bookmarkStart w:id="215" w:name="_Toc133860133"/>
            <w:r w:rsidRPr="0023731A">
              <w:rPr>
                <w:b/>
                <w:bCs/>
              </w:rPr>
              <w:t>Раздел 9. Производная функции, ее применение</w:t>
            </w:r>
            <w:bookmarkEnd w:id="215"/>
          </w:p>
        </w:tc>
        <w:tc>
          <w:tcPr>
            <w:tcW w:w="520" w:type="pct"/>
            <w:shd w:val="clear" w:color="auto" w:fill="auto"/>
          </w:tcPr>
          <w:p w14:paraId="52EC5B40" w14:textId="51962B37" w:rsidR="003B34B0" w:rsidRPr="0023731A" w:rsidRDefault="003B34B0" w:rsidP="00AB7F83">
            <w:pPr>
              <w:pStyle w:val="1"/>
              <w:rPr>
                <w:b/>
                <w:bCs/>
              </w:rPr>
            </w:pPr>
            <w:bookmarkStart w:id="216" w:name="_Toc133860134"/>
            <w:r>
              <w:rPr>
                <w:b/>
                <w:bCs/>
                <w:color w:val="FF0000"/>
              </w:rPr>
              <w:t>32</w:t>
            </w:r>
            <w:bookmarkEnd w:id="216"/>
          </w:p>
        </w:tc>
        <w:tc>
          <w:tcPr>
            <w:tcW w:w="545" w:type="pct"/>
            <w:vMerge w:val="restart"/>
            <w:shd w:val="clear" w:color="auto" w:fill="auto"/>
            <w:vAlign w:val="center"/>
          </w:tcPr>
          <w:p w14:paraId="50758615" w14:textId="77777777" w:rsidR="003B34B0" w:rsidRPr="0023731A" w:rsidRDefault="003B34B0" w:rsidP="00AB7F83">
            <w:pPr>
              <w:pStyle w:val="1"/>
              <w:rPr>
                <w:bCs/>
              </w:rPr>
            </w:pPr>
            <w:bookmarkStart w:id="217" w:name="_Toc133860135"/>
            <w:r w:rsidRPr="0023731A">
              <w:rPr>
                <w:bCs/>
              </w:rPr>
              <w:t>ОК-01, ОК-02, ОК-03, ОК-04, ОК-05, ОК-06, ОК-07</w:t>
            </w:r>
            <w:bookmarkEnd w:id="217"/>
          </w:p>
          <w:p w14:paraId="2538F3C7" w14:textId="77777777" w:rsidR="00905CFE" w:rsidRDefault="00905CFE" w:rsidP="00905CFE">
            <w:pPr>
              <w:rPr>
                <w:rFonts w:ascii="Times New Roman" w:eastAsia="Times New Roman" w:hAnsi="Times New Roman" w:cs="Times New Roman"/>
                <w:i/>
                <w:iCs/>
                <w:color w:val="000000"/>
                <w:sz w:val="24"/>
                <w:szCs w:val="24"/>
                <w:lang w:eastAsia="ru-RU"/>
              </w:rPr>
            </w:pPr>
            <w:r w:rsidRPr="003B34B0">
              <w:rPr>
                <w:rFonts w:ascii="Times New Roman" w:eastAsia="Times New Roman" w:hAnsi="Times New Roman" w:cs="Times New Roman"/>
                <w:i/>
                <w:iCs/>
                <w:color w:val="000000"/>
                <w:sz w:val="24"/>
                <w:szCs w:val="24"/>
                <w:lang w:eastAsia="ru-RU"/>
              </w:rPr>
              <w:t xml:space="preserve">ПК </w:t>
            </w:r>
            <w:r>
              <w:rPr>
                <w:rFonts w:ascii="Times New Roman" w:eastAsia="Times New Roman" w:hAnsi="Times New Roman" w:cs="Times New Roman"/>
                <w:i/>
                <w:iCs/>
                <w:color w:val="000000"/>
                <w:sz w:val="24"/>
                <w:szCs w:val="24"/>
                <w:lang w:eastAsia="ru-RU"/>
              </w:rPr>
              <w:t>2.3</w:t>
            </w:r>
          </w:p>
          <w:p w14:paraId="14ECD816" w14:textId="77777777" w:rsidR="00905CFE" w:rsidRDefault="00905CFE" w:rsidP="00905CFE">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ПК 3.3</w:t>
            </w:r>
          </w:p>
          <w:p w14:paraId="5D2A7FB5" w14:textId="77777777" w:rsidR="00905CFE" w:rsidRPr="0023731A" w:rsidRDefault="00905CFE" w:rsidP="00905CFE">
            <w:pPr>
              <w:rPr>
                <w:rFonts w:ascii="Times New Roman" w:hAnsi="Times New Roman" w:cs="Times New Roman"/>
                <w:sz w:val="24"/>
                <w:szCs w:val="24"/>
              </w:rPr>
            </w:pPr>
            <w:r>
              <w:rPr>
                <w:rFonts w:ascii="Times New Roman" w:eastAsia="Times New Roman" w:hAnsi="Times New Roman" w:cs="Times New Roman"/>
                <w:i/>
                <w:iCs/>
                <w:color w:val="000000"/>
                <w:sz w:val="24"/>
                <w:szCs w:val="24"/>
                <w:lang w:eastAsia="ru-RU"/>
              </w:rPr>
              <w:t>ПК 4.3</w:t>
            </w:r>
            <w:r w:rsidRPr="003B34B0">
              <w:rPr>
                <w:rFonts w:ascii="Times New Roman" w:eastAsia="Times New Roman" w:hAnsi="Times New Roman" w:cs="Times New Roman"/>
                <w:i/>
                <w:iCs/>
                <w:color w:val="000000"/>
                <w:sz w:val="24"/>
                <w:szCs w:val="24"/>
                <w:lang w:eastAsia="ru-RU"/>
              </w:rPr>
              <w:t xml:space="preserve"> </w:t>
            </w:r>
          </w:p>
          <w:p w14:paraId="47A5B9AE" w14:textId="4D3FD771" w:rsidR="003B34B0" w:rsidRPr="0023731A" w:rsidRDefault="003B34B0" w:rsidP="003B34B0">
            <w:pPr>
              <w:pStyle w:val="1"/>
              <w:rPr>
                <w:bCs/>
              </w:rPr>
            </w:pPr>
          </w:p>
        </w:tc>
      </w:tr>
      <w:tr w:rsidR="00973332" w:rsidRPr="0023731A" w14:paraId="4032050F" w14:textId="77777777" w:rsidTr="00B506EB">
        <w:trPr>
          <w:gridBefore w:val="1"/>
          <w:gridAfter w:val="1"/>
          <w:wBefore w:w="11" w:type="pct"/>
          <w:wAfter w:w="20" w:type="pct"/>
          <w:trHeight w:val="20"/>
        </w:trPr>
        <w:tc>
          <w:tcPr>
            <w:tcW w:w="920" w:type="pct"/>
            <w:vMerge w:val="restart"/>
            <w:shd w:val="clear" w:color="auto" w:fill="auto"/>
          </w:tcPr>
          <w:p w14:paraId="6358C44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9.1 </w:t>
            </w:r>
          </w:p>
          <w:p w14:paraId="5F6E6FF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Понятие производной. Формулы и правила дифференцирования</w:t>
            </w:r>
          </w:p>
        </w:tc>
        <w:tc>
          <w:tcPr>
            <w:tcW w:w="2984" w:type="pct"/>
            <w:gridSpan w:val="2"/>
            <w:shd w:val="clear" w:color="auto" w:fill="auto"/>
          </w:tcPr>
          <w:p w14:paraId="2ACB56D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55CE46D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580D22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A0A8AB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1786DF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241E79C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999B35E" w14:textId="77777777" w:rsidTr="00B506EB">
        <w:trPr>
          <w:gridBefore w:val="1"/>
          <w:gridAfter w:val="1"/>
          <w:wBefore w:w="11" w:type="pct"/>
          <w:wAfter w:w="20" w:type="pct"/>
          <w:trHeight w:val="20"/>
        </w:trPr>
        <w:tc>
          <w:tcPr>
            <w:tcW w:w="920" w:type="pct"/>
            <w:vMerge/>
          </w:tcPr>
          <w:p w14:paraId="59F8D46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9F9905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520" w:type="pct"/>
            <w:vMerge/>
            <w:shd w:val="clear" w:color="auto" w:fill="auto"/>
          </w:tcPr>
          <w:p w14:paraId="36225AE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5F0623D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3BD7E73" w14:textId="77777777" w:rsidTr="00B506EB">
        <w:trPr>
          <w:gridBefore w:val="1"/>
          <w:gridAfter w:val="1"/>
          <w:wBefore w:w="11" w:type="pct"/>
          <w:wAfter w:w="20" w:type="pct"/>
          <w:trHeight w:val="20"/>
        </w:trPr>
        <w:tc>
          <w:tcPr>
            <w:tcW w:w="920" w:type="pct"/>
            <w:vMerge/>
          </w:tcPr>
          <w:p w14:paraId="6882E2D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044DC6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Комбинированное занятие </w:t>
            </w:r>
          </w:p>
        </w:tc>
        <w:tc>
          <w:tcPr>
            <w:tcW w:w="520" w:type="pct"/>
            <w:vMerge/>
            <w:shd w:val="clear" w:color="auto" w:fill="auto"/>
          </w:tcPr>
          <w:p w14:paraId="6CC6FDE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2908700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1D7D92A0" w14:textId="77777777" w:rsidTr="00B506EB">
        <w:trPr>
          <w:gridBefore w:val="1"/>
          <w:gridAfter w:val="1"/>
          <w:wBefore w:w="11" w:type="pct"/>
          <w:wAfter w:w="20" w:type="pct"/>
          <w:trHeight w:val="20"/>
        </w:trPr>
        <w:tc>
          <w:tcPr>
            <w:tcW w:w="920" w:type="pct"/>
            <w:vMerge w:val="restart"/>
            <w:shd w:val="clear" w:color="auto" w:fill="auto"/>
          </w:tcPr>
          <w:p w14:paraId="57A8E26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9.2 </w:t>
            </w:r>
          </w:p>
          <w:p w14:paraId="0503A24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Производные суммы, разности произведения, частного</w:t>
            </w:r>
          </w:p>
        </w:tc>
        <w:tc>
          <w:tcPr>
            <w:tcW w:w="2984" w:type="pct"/>
            <w:gridSpan w:val="2"/>
            <w:shd w:val="clear" w:color="auto" w:fill="auto"/>
          </w:tcPr>
          <w:p w14:paraId="777645F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0F67782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F78BB59" w14:textId="7C26B320" w:rsidR="00973332" w:rsidRPr="0023731A" w:rsidRDefault="006A0054"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4</w:t>
            </w:r>
          </w:p>
        </w:tc>
        <w:tc>
          <w:tcPr>
            <w:tcW w:w="545" w:type="pct"/>
            <w:vMerge/>
            <w:shd w:val="clear" w:color="auto" w:fill="auto"/>
          </w:tcPr>
          <w:p w14:paraId="25B7F6A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96A29E0" w14:textId="77777777" w:rsidTr="00B506EB">
        <w:trPr>
          <w:gridBefore w:val="1"/>
          <w:gridAfter w:val="1"/>
          <w:wBefore w:w="11" w:type="pct"/>
          <w:wAfter w:w="20" w:type="pct"/>
          <w:trHeight w:val="20"/>
        </w:trPr>
        <w:tc>
          <w:tcPr>
            <w:tcW w:w="920" w:type="pct"/>
            <w:vMerge/>
          </w:tcPr>
          <w:p w14:paraId="756EBB9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41EB9C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Формулы дифференцирования. Правила дифференцирования</w:t>
            </w:r>
          </w:p>
        </w:tc>
        <w:tc>
          <w:tcPr>
            <w:tcW w:w="520" w:type="pct"/>
            <w:vMerge/>
            <w:shd w:val="clear" w:color="auto" w:fill="auto"/>
          </w:tcPr>
          <w:p w14:paraId="19C9531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5B849C3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5AE06D11" w14:textId="77777777" w:rsidTr="00B506EB">
        <w:trPr>
          <w:gridBefore w:val="1"/>
          <w:gridAfter w:val="1"/>
          <w:wBefore w:w="11" w:type="pct"/>
          <w:wAfter w:w="20" w:type="pct"/>
          <w:trHeight w:val="20"/>
        </w:trPr>
        <w:tc>
          <w:tcPr>
            <w:tcW w:w="920" w:type="pct"/>
            <w:vMerge/>
          </w:tcPr>
          <w:p w14:paraId="48D530D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5BEB5D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Комбинированное занятие </w:t>
            </w:r>
          </w:p>
        </w:tc>
        <w:tc>
          <w:tcPr>
            <w:tcW w:w="520" w:type="pct"/>
            <w:vMerge/>
            <w:shd w:val="clear" w:color="auto" w:fill="auto"/>
          </w:tcPr>
          <w:p w14:paraId="7052D2D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34707FB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E460184" w14:textId="77777777" w:rsidTr="00B506EB">
        <w:trPr>
          <w:gridBefore w:val="1"/>
          <w:gridAfter w:val="1"/>
          <w:wBefore w:w="11" w:type="pct"/>
          <w:wAfter w:w="20" w:type="pct"/>
          <w:trHeight w:val="20"/>
        </w:trPr>
        <w:tc>
          <w:tcPr>
            <w:tcW w:w="920" w:type="pct"/>
            <w:vMerge w:val="restart"/>
            <w:shd w:val="clear" w:color="auto" w:fill="auto"/>
          </w:tcPr>
          <w:p w14:paraId="6EC4F9F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9.3 </w:t>
            </w:r>
          </w:p>
          <w:p w14:paraId="15B776C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Производные тригонометрических функций. Производная сложной функции</w:t>
            </w:r>
          </w:p>
        </w:tc>
        <w:tc>
          <w:tcPr>
            <w:tcW w:w="2984" w:type="pct"/>
            <w:gridSpan w:val="2"/>
            <w:shd w:val="clear" w:color="auto" w:fill="auto"/>
          </w:tcPr>
          <w:p w14:paraId="3A55046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6A9738F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671292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E43C92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989BCA9" w14:textId="3581775E" w:rsidR="00973332" w:rsidRPr="0023731A" w:rsidRDefault="00184524"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041755D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2885635" w14:textId="77777777" w:rsidTr="00B506EB">
        <w:trPr>
          <w:gridBefore w:val="1"/>
          <w:gridAfter w:val="1"/>
          <w:wBefore w:w="11" w:type="pct"/>
          <w:wAfter w:w="20" w:type="pct"/>
          <w:trHeight w:val="20"/>
        </w:trPr>
        <w:tc>
          <w:tcPr>
            <w:tcW w:w="920" w:type="pct"/>
            <w:vMerge/>
          </w:tcPr>
          <w:p w14:paraId="2EB4CC9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9199A1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520" w:type="pct"/>
            <w:vMerge/>
            <w:shd w:val="clear" w:color="auto" w:fill="auto"/>
          </w:tcPr>
          <w:p w14:paraId="1638568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0A5BE5B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16F01BB5" w14:textId="77777777" w:rsidTr="00B506EB">
        <w:trPr>
          <w:gridBefore w:val="1"/>
          <w:gridAfter w:val="1"/>
          <w:wBefore w:w="11" w:type="pct"/>
          <w:wAfter w:w="20" w:type="pct"/>
          <w:trHeight w:val="20"/>
        </w:trPr>
        <w:tc>
          <w:tcPr>
            <w:tcW w:w="920" w:type="pct"/>
            <w:vMerge/>
          </w:tcPr>
          <w:p w14:paraId="435FCFA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DACF29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7EE33D9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6EBE55D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2488BD90" w14:textId="77777777" w:rsidTr="00B506EB">
        <w:trPr>
          <w:gridBefore w:val="1"/>
          <w:gridAfter w:val="1"/>
          <w:wBefore w:w="11" w:type="pct"/>
          <w:wAfter w:w="20" w:type="pct"/>
          <w:trHeight w:val="20"/>
        </w:trPr>
        <w:tc>
          <w:tcPr>
            <w:tcW w:w="920" w:type="pct"/>
            <w:vMerge w:val="restart"/>
            <w:shd w:val="clear" w:color="auto" w:fill="auto"/>
          </w:tcPr>
          <w:p w14:paraId="1463B94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9.4 </w:t>
            </w:r>
          </w:p>
          <w:p w14:paraId="50C8DB4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Понятие о непрерывности функции. Метод интервалов</w:t>
            </w:r>
          </w:p>
        </w:tc>
        <w:tc>
          <w:tcPr>
            <w:tcW w:w="2984" w:type="pct"/>
            <w:gridSpan w:val="2"/>
            <w:tcBorders>
              <w:bottom w:val="single" w:sz="4" w:space="0" w:color="auto"/>
            </w:tcBorders>
            <w:shd w:val="clear" w:color="auto" w:fill="auto"/>
          </w:tcPr>
          <w:p w14:paraId="4490E28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054EFD3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2549B8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2DEF8C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7EFBFF9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6A95D9D4" w14:textId="77777777" w:rsidTr="00B506EB">
        <w:trPr>
          <w:gridBefore w:val="1"/>
          <w:gridAfter w:val="1"/>
          <w:wBefore w:w="11" w:type="pct"/>
          <w:wAfter w:w="20" w:type="pct"/>
          <w:trHeight w:val="20"/>
        </w:trPr>
        <w:tc>
          <w:tcPr>
            <w:tcW w:w="920" w:type="pct"/>
            <w:vMerge/>
          </w:tcPr>
          <w:p w14:paraId="2CDD0D4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tcBorders>
              <w:bottom w:val="single" w:sz="4" w:space="0" w:color="auto"/>
            </w:tcBorders>
            <w:shd w:val="clear" w:color="auto" w:fill="auto"/>
          </w:tcPr>
          <w:p w14:paraId="375295E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520" w:type="pct"/>
            <w:vMerge/>
            <w:shd w:val="clear" w:color="auto" w:fill="auto"/>
          </w:tcPr>
          <w:p w14:paraId="764DEBE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2660CC9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69695BF6" w14:textId="77777777" w:rsidTr="00B506EB">
        <w:trPr>
          <w:gridBefore w:val="1"/>
          <w:gridAfter w:val="1"/>
          <w:wBefore w:w="11" w:type="pct"/>
          <w:wAfter w:w="20" w:type="pct"/>
          <w:trHeight w:val="20"/>
        </w:trPr>
        <w:tc>
          <w:tcPr>
            <w:tcW w:w="920" w:type="pct"/>
            <w:vMerge/>
          </w:tcPr>
          <w:p w14:paraId="11D2887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tcBorders>
              <w:top w:val="single" w:sz="4" w:space="0" w:color="auto"/>
            </w:tcBorders>
            <w:shd w:val="clear" w:color="auto" w:fill="auto"/>
          </w:tcPr>
          <w:p w14:paraId="54C9E6A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60A2F2C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6647BEA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8325FE0" w14:textId="77777777" w:rsidTr="00B506EB">
        <w:trPr>
          <w:gridBefore w:val="1"/>
          <w:gridAfter w:val="1"/>
          <w:wBefore w:w="11" w:type="pct"/>
          <w:wAfter w:w="20" w:type="pct"/>
          <w:trHeight w:val="20"/>
        </w:trPr>
        <w:tc>
          <w:tcPr>
            <w:tcW w:w="920" w:type="pct"/>
            <w:vMerge w:val="restart"/>
            <w:shd w:val="clear" w:color="auto" w:fill="auto"/>
          </w:tcPr>
          <w:p w14:paraId="09F9EA0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9.5 </w:t>
            </w:r>
          </w:p>
          <w:p w14:paraId="5393B31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Геометрический и физический смысл производной</w:t>
            </w:r>
          </w:p>
        </w:tc>
        <w:tc>
          <w:tcPr>
            <w:tcW w:w="2984" w:type="pct"/>
            <w:gridSpan w:val="2"/>
            <w:shd w:val="clear" w:color="auto" w:fill="auto"/>
          </w:tcPr>
          <w:p w14:paraId="644B053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2D14438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D70955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31E4D5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C8A3D4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E5CABFE" w14:textId="125804C7" w:rsidR="00973332" w:rsidRPr="0023731A"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443F371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619E9DD2" w14:textId="77777777" w:rsidTr="00B506EB">
        <w:trPr>
          <w:gridBefore w:val="1"/>
          <w:gridAfter w:val="1"/>
          <w:wBefore w:w="11" w:type="pct"/>
          <w:wAfter w:w="20" w:type="pct"/>
          <w:trHeight w:val="20"/>
        </w:trPr>
        <w:tc>
          <w:tcPr>
            <w:tcW w:w="920" w:type="pct"/>
            <w:vMerge/>
          </w:tcPr>
          <w:p w14:paraId="4F94F66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0BCD78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520" w:type="pct"/>
            <w:vMerge/>
            <w:shd w:val="clear" w:color="auto" w:fill="auto"/>
          </w:tcPr>
          <w:p w14:paraId="07A6472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110400C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607D3D38" w14:textId="77777777" w:rsidTr="00B506EB">
        <w:trPr>
          <w:gridBefore w:val="1"/>
          <w:gridAfter w:val="1"/>
          <w:wBefore w:w="11" w:type="pct"/>
          <w:wAfter w:w="20" w:type="pct"/>
          <w:trHeight w:val="20"/>
        </w:trPr>
        <w:tc>
          <w:tcPr>
            <w:tcW w:w="920" w:type="pct"/>
            <w:vMerge/>
          </w:tcPr>
          <w:p w14:paraId="1D195EB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153CC7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36D7518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7D5FD50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A71319A" w14:textId="77777777" w:rsidTr="00B506EB">
        <w:trPr>
          <w:gridBefore w:val="1"/>
          <w:gridAfter w:val="1"/>
          <w:wBefore w:w="11" w:type="pct"/>
          <w:wAfter w:w="20" w:type="pct"/>
          <w:trHeight w:val="20"/>
        </w:trPr>
        <w:tc>
          <w:tcPr>
            <w:tcW w:w="920" w:type="pct"/>
            <w:vMerge w:val="restart"/>
            <w:shd w:val="clear" w:color="auto" w:fill="auto"/>
          </w:tcPr>
          <w:p w14:paraId="3FA283F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9.6 </w:t>
            </w:r>
          </w:p>
          <w:p w14:paraId="58AD161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Физический смысл производной в профессиональных задачах</w:t>
            </w:r>
          </w:p>
        </w:tc>
        <w:tc>
          <w:tcPr>
            <w:tcW w:w="2984" w:type="pct"/>
            <w:gridSpan w:val="2"/>
            <w:shd w:val="clear" w:color="auto" w:fill="auto"/>
          </w:tcPr>
          <w:p w14:paraId="033519C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272B456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21182C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4D2729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882FF7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248E842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791C03B4" w14:textId="77777777" w:rsidTr="00B506EB">
        <w:trPr>
          <w:gridBefore w:val="1"/>
          <w:gridAfter w:val="1"/>
          <w:wBefore w:w="11" w:type="pct"/>
          <w:wAfter w:w="20" w:type="pct"/>
          <w:trHeight w:val="20"/>
        </w:trPr>
        <w:tc>
          <w:tcPr>
            <w:tcW w:w="920" w:type="pct"/>
            <w:vMerge/>
          </w:tcPr>
          <w:p w14:paraId="33889B7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AC0F8C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Физический (механический) смысл производной – мгновенная скорость в момент времени t: v = S′ (t)</w:t>
            </w:r>
          </w:p>
        </w:tc>
        <w:tc>
          <w:tcPr>
            <w:tcW w:w="520" w:type="pct"/>
            <w:vMerge/>
            <w:shd w:val="clear" w:color="auto" w:fill="auto"/>
          </w:tcPr>
          <w:p w14:paraId="7813B36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26D5F4C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6FAD2851" w14:textId="77777777" w:rsidTr="00B506EB">
        <w:trPr>
          <w:gridBefore w:val="1"/>
          <w:gridAfter w:val="1"/>
          <w:wBefore w:w="11" w:type="pct"/>
          <w:wAfter w:w="20" w:type="pct"/>
          <w:trHeight w:val="20"/>
        </w:trPr>
        <w:tc>
          <w:tcPr>
            <w:tcW w:w="920" w:type="pct"/>
            <w:vMerge/>
          </w:tcPr>
          <w:p w14:paraId="42C6FDF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708A93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52518D2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1DA21FD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35BD64E6" w14:textId="77777777" w:rsidTr="00B506EB">
        <w:trPr>
          <w:gridBefore w:val="1"/>
          <w:gridAfter w:val="1"/>
          <w:wBefore w:w="11" w:type="pct"/>
          <w:wAfter w:w="20" w:type="pct"/>
          <w:trHeight w:val="20"/>
        </w:trPr>
        <w:tc>
          <w:tcPr>
            <w:tcW w:w="920" w:type="pct"/>
            <w:vMerge w:val="restart"/>
            <w:shd w:val="clear" w:color="auto" w:fill="auto"/>
          </w:tcPr>
          <w:p w14:paraId="60F08CC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9.7 </w:t>
            </w:r>
          </w:p>
          <w:p w14:paraId="0754C68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lastRenderedPageBreak/>
              <w:t>Монотонность функции. Точки экстремума</w:t>
            </w:r>
          </w:p>
        </w:tc>
        <w:tc>
          <w:tcPr>
            <w:tcW w:w="2984" w:type="pct"/>
            <w:gridSpan w:val="2"/>
            <w:shd w:val="clear" w:color="auto" w:fill="auto"/>
          </w:tcPr>
          <w:p w14:paraId="5A50A03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lastRenderedPageBreak/>
              <w:t>Содержание учебного материала</w:t>
            </w:r>
          </w:p>
        </w:tc>
        <w:tc>
          <w:tcPr>
            <w:tcW w:w="520" w:type="pct"/>
            <w:vMerge w:val="restart"/>
            <w:shd w:val="clear" w:color="auto" w:fill="auto"/>
          </w:tcPr>
          <w:p w14:paraId="621EB41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EEFE85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4B03EF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86C9E3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4</w:t>
            </w:r>
          </w:p>
        </w:tc>
        <w:tc>
          <w:tcPr>
            <w:tcW w:w="545" w:type="pct"/>
            <w:vMerge/>
            <w:shd w:val="clear" w:color="auto" w:fill="auto"/>
          </w:tcPr>
          <w:p w14:paraId="59FF647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D804D2D" w14:textId="77777777" w:rsidTr="00B506EB">
        <w:trPr>
          <w:gridBefore w:val="1"/>
          <w:gridAfter w:val="1"/>
          <w:wBefore w:w="11" w:type="pct"/>
          <w:wAfter w:w="20" w:type="pct"/>
          <w:trHeight w:val="20"/>
        </w:trPr>
        <w:tc>
          <w:tcPr>
            <w:tcW w:w="920" w:type="pct"/>
            <w:vMerge/>
          </w:tcPr>
          <w:p w14:paraId="3DD48C3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E1410D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520" w:type="pct"/>
            <w:vMerge/>
            <w:shd w:val="clear" w:color="auto" w:fill="auto"/>
          </w:tcPr>
          <w:p w14:paraId="02D5FEE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66A11A7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27A3F58A" w14:textId="77777777" w:rsidTr="00B506EB">
        <w:trPr>
          <w:gridBefore w:val="1"/>
          <w:gridAfter w:val="1"/>
          <w:wBefore w:w="11" w:type="pct"/>
          <w:wAfter w:w="20" w:type="pct"/>
          <w:trHeight w:val="20"/>
        </w:trPr>
        <w:tc>
          <w:tcPr>
            <w:tcW w:w="920" w:type="pct"/>
            <w:vMerge/>
          </w:tcPr>
          <w:p w14:paraId="4E1D85F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DA8838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24C9EFF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7207931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311F020E" w14:textId="77777777" w:rsidTr="00B506EB">
        <w:trPr>
          <w:gridBefore w:val="1"/>
          <w:gridAfter w:val="1"/>
          <w:wBefore w:w="11" w:type="pct"/>
          <w:wAfter w:w="20" w:type="pct"/>
          <w:trHeight w:val="20"/>
        </w:trPr>
        <w:tc>
          <w:tcPr>
            <w:tcW w:w="920" w:type="pct"/>
            <w:vMerge w:val="restart"/>
            <w:shd w:val="clear" w:color="auto" w:fill="auto"/>
          </w:tcPr>
          <w:p w14:paraId="580F6A8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9.8 </w:t>
            </w:r>
          </w:p>
          <w:p w14:paraId="62777EA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 xml:space="preserve">Исследование функций и построение графиков  </w:t>
            </w:r>
          </w:p>
        </w:tc>
        <w:tc>
          <w:tcPr>
            <w:tcW w:w="2984" w:type="pct"/>
            <w:gridSpan w:val="2"/>
            <w:shd w:val="clear" w:color="auto" w:fill="auto"/>
          </w:tcPr>
          <w:p w14:paraId="1D41FDC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07B13E2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5A9C12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C64838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4</w:t>
            </w:r>
          </w:p>
        </w:tc>
        <w:tc>
          <w:tcPr>
            <w:tcW w:w="545" w:type="pct"/>
            <w:vMerge/>
            <w:shd w:val="clear" w:color="auto" w:fill="auto"/>
          </w:tcPr>
          <w:p w14:paraId="4715F9D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14840254" w14:textId="77777777" w:rsidTr="00B506EB">
        <w:trPr>
          <w:gridBefore w:val="1"/>
          <w:gridAfter w:val="1"/>
          <w:wBefore w:w="11" w:type="pct"/>
          <w:wAfter w:w="20" w:type="pct"/>
          <w:trHeight w:val="20"/>
        </w:trPr>
        <w:tc>
          <w:tcPr>
            <w:tcW w:w="920" w:type="pct"/>
            <w:vMerge/>
          </w:tcPr>
          <w:p w14:paraId="0D9E8F1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6E4C53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Исследование функции на монотонность и построение графиков.</w:t>
            </w:r>
          </w:p>
        </w:tc>
        <w:tc>
          <w:tcPr>
            <w:tcW w:w="520" w:type="pct"/>
            <w:vMerge/>
            <w:shd w:val="clear" w:color="auto" w:fill="auto"/>
          </w:tcPr>
          <w:p w14:paraId="616FAB7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1412138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307C9730" w14:textId="77777777" w:rsidTr="00B506EB">
        <w:trPr>
          <w:gridBefore w:val="1"/>
          <w:gridAfter w:val="1"/>
          <w:wBefore w:w="11" w:type="pct"/>
          <w:wAfter w:w="20" w:type="pct"/>
          <w:trHeight w:val="20"/>
        </w:trPr>
        <w:tc>
          <w:tcPr>
            <w:tcW w:w="920" w:type="pct"/>
            <w:vMerge/>
          </w:tcPr>
          <w:p w14:paraId="275A13A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5B0BDE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2872A87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51B539F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9090460" w14:textId="77777777" w:rsidTr="00B506EB">
        <w:trPr>
          <w:gridBefore w:val="1"/>
          <w:gridAfter w:val="1"/>
          <w:wBefore w:w="11" w:type="pct"/>
          <w:wAfter w:w="20" w:type="pct"/>
          <w:trHeight w:val="20"/>
        </w:trPr>
        <w:tc>
          <w:tcPr>
            <w:tcW w:w="920" w:type="pct"/>
            <w:vMerge w:val="restart"/>
            <w:shd w:val="clear" w:color="auto" w:fill="auto"/>
          </w:tcPr>
          <w:p w14:paraId="36C0CE9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Тема 9.9 Наибольшее и наименьшее значения функции</w:t>
            </w:r>
          </w:p>
        </w:tc>
        <w:tc>
          <w:tcPr>
            <w:tcW w:w="2984" w:type="pct"/>
            <w:gridSpan w:val="2"/>
            <w:shd w:val="clear" w:color="auto" w:fill="auto"/>
          </w:tcPr>
          <w:p w14:paraId="1DC2AC5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505A102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A2B32E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64D070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6414B24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71ED905A" w14:textId="77777777" w:rsidTr="00B506EB">
        <w:trPr>
          <w:gridBefore w:val="1"/>
          <w:gridAfter w:val="1"/>
          <w:wBefore w:w="11" w:type="pct"/>
          <w:wAfter w:w="20" w:type="pct"/>
          <w:trHeight w:val="20"/>
        </w:trPr>
        <w:tc>
          <w:tcPr>
            <w:tcW w:w="920" w:type="pct"/>
            <w:vMerge/>
          </w:tcPr>
          <w:p w14:paraId="39F9868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4AAD6F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520" w:type="pct"/>
            <w:vMerge/>
            <w:shd w:val="clear" w:color="auto" w:fill="auto"/>
          </w:tcPr>
          <w:p w14:paraId="1905871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041D450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4FCE694" w14:textId="77777777" w:rsidTr="00B506EB">
        <w:trPr>
          <w:gridBefore w:val="1"/>
          <w:gridAfter w:val="1"/>
          <w:wBefore w:w="11" w:type="pct"/>
          <w:wAfter w:w="20" w:type="pct"/>
          <w:trHeight w:val="20"/>
        </w:trPr>
        <w:tc>
          <w:tcPr>
            <w:tcW w:w="920" w:type="pct"/>
            <w:vMerge/>
          </w:tcPr>
          <w:p w14:paraId="41C7CE1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93A633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3FFDB99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03C5593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3552D1B5" w14:textId="77777777" w:rsidTr="00B506EB">
        <w:trPr>
          <w:gridBefore w:val="1"/>
          <w:gridAfter w:val="1"/>
          <w:wBefore w:w="11" w:type="pct"/>
          <w:wAfter w:w="20" w:type="pct"/>
          <w:trHeight w:val="20"/>
        </w:trPr>
        <w:tc>
          <w:tcPr>
            <w:tcW w:w="920" w:type="pct"/>
            <w:vMerge w:val="restart"/>
            <w:shd w:val="clear" w:color="auto" w:fill="auto"/>
          </w:tcPr>
          <w:p w14:paraId="352693C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9.10 </w:t>
            </w:r>
          </w:p>
          <w:p w14:paraId="2401301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Нахождение оптимального результата с помощью производной в практических задачах</w:t>
            </w:r>
          </w:p>
        </w:tc>
        <w:tc>
          <w:tcPr>
            <w:tcW w:w="2984" w:type="pct"/>
            <w:gridSpan w:val="2"/>
            <w:shd w:val="clear" w:color="auto" w:fill="auto"/>
          </w:tcPr>
          <w:p w14:paraId="5C9E853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
                <w:bCs/>
                <w:sz w:val="24"/>
                <w:szCs w:val="24"/>
              </w:rPr>
              <w:t>Профессионально-ориентированное содержание</w:t>
            </w:r>
            <w:r w:rsidRPr="0023731A">
              <w:rPr>
                <w:rFonts w:ascii="Times New Roman" w:eastAsia="Times New Roman" w:hAnsi="Times New Roman" w:cs="Times New Roman"/>
                <w:b/>
                <w:sz w:val="24"/>
                <w:szCs w:val="24"/>
                <w:lang w:eastAsia="ru-RU"/>
              </w:rPr>
              <w:t xml:space="preserve"> (содержание прикладного модуля)</w:t>
            </w:r>
          </w:p>
        </w:tc>
        <w:tc>
          <w:tcPr>
            <w:tcW w:w="520" w:type="pct"/>
            <w:vMerge w:val="restart"/>
            <w:shd w:val="clear" w:color="auto" w:fill="auto"/>
          </w:tcPr>
          <w:p w14:paraId="4868BAC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74D19E6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28B603BF" w14:textId="1C9747D0" w:rsidR="00973332" w:rsidRPr="0023731A" w:rsidRDefault="00EF7F1A"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iCs/>
                <w:sz w:val="24"/>
                <w:szCs w:val="24"/>
              </w:rPr>
              <w:t>6</w:t>
            </w:r>
          </w:p>
        </w:tc>
        <w:tc>
          <w:tcPr>
            <w:tcW w:w="545" w:type="pct"/>
            <w:vMerge/>
            <w:shd w:val="clear" w:color="auto" w:fill="auto"/>
          </w:tcPr>
          <w:p w14:paraId="69BA90D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13023F26" w14:textId="77777777" w:rsidTr="00B506EB">
        <w:trPr>
          <w:gridBefore w:val="1"/>
          <w:gridAfter w:val="1"/>
          <w:wBefore w:w="11" w:type="pct"/>
          <w:wAfter w:w="20" w:type="pct"/>
          <w:trHeight w:val="20"/>
        </w:trPr>
        <w:tc>
          <w:tcPr>
            <w:tcW w:w="920" w:type="pct"/>
            <w:vMerge/>
          </w:tcPr>
          <w:p w14:paraId="4543EB8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9AFDE5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Наименьшее и наибольшее значение функции. Нахождение кратчайшее расстояние до электростанции.</w:t>
            </w:r>
          </w:p>
        </w:tc>
        <w:tc>
          <w:tcPr>
            <w:tcW w:w="520" w:type="pct"/>
            <w:vMerge/>
            <w:shd w:val="clear" w:color="auto" w:fill="auto"/>
          </w:tcPr>
          <w:p w14:paraId="4AF21F0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459C29F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262E459" w14:textId="77777777" w:rsidTr="00B506EB">
        <w:trPr>
          <w:gridBefore w:val="1"/>
          <w:gridAfter w:val="1"/>
          <w:wBefore w:w="11" w:type="pct"/>
          <w:wAfter w:w="20" w:type="pct"/>
          <w:trHeight w:val="20"/>
        </w:trPr>
        <w:tc>
          <w:tcPr>
            <w:tcW w:w="920" w:type="pct"/>
            <w:vMerge/>
          </w:tcPr>
          <w:p w14:paraId="583D4F8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321974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7AB594C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545" w:type="pct"/>
            <w:vMerge/>
            <w:shd w:val="clear" w:color="auto" w:fill="auto"/>
          </w:tcPr>
          <w:p w14:paraId="231A48A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50C38129" w14:textId="77777777" w:rsidTr="00B506EB">
        <w:trPr>
          <w:gridBefore w:val="1"/>
          <w:gridAfter w:val="1"/>
          <w:wBefore w:w="11" w:type="pct"/>
          <w:wAfter w:w="20" w:type="pct"/>
          <w:trHeight w:val="20"/>
        </w:trPr>
        <w:tc>
          <w:tcPr>
            <w:tcW w:w="920" w:type="pct"/>
            <w:vMerge w:val="restart"/>
            <w:shd w:val="clear" w:color="auto" w:fill="auto"/>
          </w:tcPr>
          <w:p w14:paraId="66DEF97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9.11 </w:t>
            </w:r>
          </w:p>
          <w:p w14:paraId="1314D02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Решение задач. Производная функции, ее применение</w:t>
            </w:r>
          </w:p>
        </w:tc>
        <w:tc>
          <w:tcPr>
            <w:tcW w:w="2984" w:type="pct"/>
            <w:gridSpan w:val="2"/>
            <w:shd w:val="clear" w:color="auto" w:fill="auto"/>
          </w:tcPr>
          <w:p w14:paraId="2082290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3C6DE37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EBC1CD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1ABC21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val="restart"/>
            <w:shd w:val="clear" w:color="auto" w:fill="auto"/>
          </w:tcPr>
          <w:p w14:paraId="6542DA7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77306C50" w14:textId="77777777" w:rsidTr="00B506EB">
        <w:trPr>
          <w:gridBefore w:val="1"/>
          <w:gridAfter w:val="1"/>
          <w:wBefore w:w="11" w:type="pct"/>
          <w:wAfter w:w="20" w:type="pct"/>
          <w:trHeight w:val="20"/>
        </w:trPr>
        <w:tc>
          <w:tcPr>
            <w:tcW w:w="920" w:type="pct"/>
            <w:vMerge/>
          </w:tcPr>
          <w:p w14:paraId="773EE6B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32719F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520" w:type="pct"/>
            <w:vMerge/>
            <w:shd w:val="clear" w:color="auto" w:fill="auto"/>
          </w:tcPr>
          <w:p w14:paraId="4E1BAD7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16DB53F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3D39F6B0" w14:textId="77777777" w:rsidTr="00B506EB">
        <w:trPr>
          <w:gridBefore w:val="1"/>
          <w:gridAfter w:val="1"/>
          <w:wBefore w:w="11" w:type="pct"/>
          <w:wAfter w:w="20" w:type="pct"/>
          <w:trHeight w:val="20"/>
        </w:trPr>
        <w:tc>
          <w:tcPr>
            <w:tcW w:w="920" w:type="pct"/>
            <w:vMerge/>
          </w:tcPr>
          <w:p w14:paraId="17B82D8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FB66BD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Контрольная работа</w:t>
            </w:r>
          </w:p>
        </w:tc>
        <w:tc>
          <w:tcPr>
            <w:tcW w:w="520" w:type="pct"/>
            <w:vMerge/>
            <w:shd w:val="clear" w:color="auto" w:fill="auto"/>
          </w:tcPr>
          <w:p w14:paraId="6453862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734F1DD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3B34B0" w:rsidRPr="0023731A" w14:paraId="66D5281E" w14:textId="77777777" w:rsidTr="003B34B0">
        <w:trPr>
          <w:gridBefore w:val="1"/>
          <w:gridAfter w:val="1"/>
          <w:wBefore w:w="11" w:type="pct"/>
          <w:wAfter w:w="20" w:type="pct"/>
          <w:trHeight w:val="20"/>
        </w:trPr>
        <w:tc>
          <w:tcPr>
            <w:tcW w:w="3904" w:type="pct"/>
            <w:gridSpan w:val="3"/>
            <w:shd w:val="clear" w:color="auto" w:fill="auto"/>
          </w:tcPr>
          <w:p w14:paraId="19454F85" w14:textId="5B006F65" w:rsidR="003B34B0" w:rsidRPr="0023731A" w:rsidRDefault="003B34B0" w:rsidP="003B34B0">
            <w:pPr>
              <w:pStyle w:val="1"/>
              <w:rPr>
                <w:bCs/>
              </w:rPr>
            </w:pPr>
            <w:bookmarkStart w:id="218" w:name="_Toc133860137"/>
            <w:r w:rsidRPr="0023731A">
              <w:rPr>
                <w:b/>
                <w:bCs/>
              </w:rPr>
              <w:t>Раздел 10.</w:t>
            </w:r>
            <w:bookmarkEnd w:id="218"/>
            <w:r w:rsidRPr="0023731A">
              <w:rPr>
                <w:b/>
                <w:bCs/>
              </w:rPr>
              <w:t xml:space="preserve"> </w:t>
            </w:r>
            <w:bookmarkStart w:id="219" w:name="_Toc133860138"/>
            <w:r w:rsidRPr="0023731A">
              <w:rPr>
                <w:b/>
                <w:bCs/>
              </w:rPr>
              <w:t>Первообразная функции, ее применение</w:t>
            </w:r>
            <w:bookmarkEnd w:id="219"/>
          </w:p>
        </w:tc>
        <w:tc>
          <w:tcPr>
            <w:tcW w:w="520" w:type="pct"/>
            <w:shd w:val="clear" w:color="auto" w:fill="auto"/>
          </w:tcPr>
          <w:p w14:paraId="13085385" w14:textId="15E07CB6" w:rsidR="003B34B0" w:rsidRPr="0023731A" w:rsidRDefault="003B34B0" w:rsidP="00AB7F83">
            <w:pPr>
              <w:pStyle w:val="1"/>
              <w:rPr>
                <w:b/>
                <w:bCs/>
              </w:rPr>
            </w:pPr>
            <w:bookmarkStart w:id="220" w:name="_Toc133860139"/>
            <w:r>
              <w:rPr>
                <w:b/>
                <w:bCs/>
                <w:color w:val="FF0000"/>
              </w:rPr>
              <w:t>16</w:t>
            </w:r>
            <w:bookmarkEnd w:id="220"/>
          </w:p>
        </w:tc>
        <w:tc>
          <w:tcPr>
            <w:tcW w:w="545" w:type="pct"/>
            <w:vMerge w:val="restart"/>
            <w:shd w:val="clear" w:color="auto" w:fill="auto"/>
            <w:vAlign w:val="center"/>
          </w:tcPr>
          <w:p w14:paraId="4178E39E" w14:textId="77777777" w:rsidR="003B34B0" w:rsidRPr="0023731A" w:rsidRDefault="003B34B0" w:rsidP="00AB7F83">
            <w:pPr>
              <w:pStyle w:val="1"/>
              <w:rPr>
                <w:bCs/>
              </w:rPr>
            </w:pPr>
            <w:bookmarkStart w:id="221" w:name="_Toc133860140"/>
            <w:r w:rsidRPr="0023731A">
              <w:rPr>
                <w:bCs/>
              </w:rPr>
              <w:t>ОК-01, ОК-02, ОК-03, ОК-04, ОК-05, ОК-06, ОК-07</w:t>
            </w:r>
            <w:bookmarkEnd w:id="221"/>
          </w:p>
          <w:p w14:paraId="33297211" w14:textId="77777777" w:rsidR="00905CFE" w:rsidRDefault="00905CFE" w:rsidP="00905CFE">
            <w:pPr>
              <w:rPr>
                <w:rFonts w:ascii="Times New Roman" w:eastAsia="Times New Roman" w:hAnsi="Times New Roman" w:cs="Times New Roman"/>
                <w:i/>
                <w:iCs/>
                <w:color w:val="000000"/>
                <w:sz w:val="24"/>
                <w:szCs w:val="24"/>
                <w:lang w:eastAsia="ru-RU"/>
              </w:rPr>
            </w:pPr>
            <w:r w:rsidRPr="003B34B0">
              <w:rPr>
                <w:rFonts w:ascii="Times New Roman" w:eastAsia="Times New Roman" w:hAnsi="Times New Roman" w:cs="Times New Roman"/>
                <w:i/>
                <w:iCs/>
                <w:color w:val="000000"/>
                <w:sz w:val="24"/>
                <w:szCs w:val="24"/>
                <w:lang w:eastAsia="ru-RU"/>
              </w:rPr>
              <w:t xml:space="preserve">ПК </w:t>
            </w:r>
            <w:r>
              <w:rPr>
                <w:rFonts w:ascii="Times New Roman" w:eastAsia="Times New Roman" w:hAnsi="Times New Roman" w:cs="Times New Roman"/>
                <w:i/>
                <w:iCs/>
                <w:color w:val="000000"/>
                <w:sz w:val="24"/>
                <w:szCs w:val="24"/>
                <w:lang w:eastAsia="ru-RU"/>
              </w:rPr>
              <w:t>2.3</w:t>
            </w:r>
          </w:p>
          <w:p w14:paraId="5809C73F" w14:textId="77777777" w:rsidR="00905CFE" w:rsidRDefault="00905CFE" w:rsidP="00905CFE">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ПК 3.3</w:t>
            </w:r>
          </w:p>
          <w:p w14:paraId="0A2DAA42" w14:textId="77777777" w:rsidR="00905CFE" w:rsidRPr="0023731A" w:rsidRDefault="00905CFE" w:rsidP="00905CFE">
            <w:pPr>
              <w:rPr>
                <w:rFonts w:ascii="Times New Roman" w:hAnsi="Times New Roman" w:cs="Times New Roman"/>
                <w:sz w:val="24"/>
                <w:szCs w:val="24"/>
              </w:rPr>
            </w:pPr>
            <w:r>
              <w:rPr>
                <w:rFonts w:ascii="Times New Roman" w:eastAsia="Times New Roman" w:hAnsi="Times New Roman" w:cs="Times New Roman"/>
                <w:i/>
                <w:iCs/>
                <w:color w:val="000000"/>
                <w:sz w:val="24"/>
                <w:szCs w:val="24"/>
                <w:lang w:eastAsia="ru-RU"/>
              </w:rPr>
              <w:t>ПК 4.3</w:t>
            </w:r>
            <w:r w:rsidRPr="003B34B0">
              <w:rPr>
                <w:rFonts w:ascii="Times New Roman" w:eastAsia="Times New Roman" w:hAnsi="Times New Roman" w:cs="Times New Roman"/>
                <w:i/>
                <w:iCs/>
                <w:color w:val="000000"/>
                <w:sz w:val="24"/>
                <w:szCs w:val="24"/>
                <w:lang w:eastAsia="ru-RU"/>
              </w:rPr>
              <w:t xml:space="preserve"> </w:t>
            </w:r>
          </w:p>
          <w:p w14:paraId="55C0F71E" w14:textId="42723A0A" w:rsidR="003B34B0" w:rsidRPr="0023731A" w:rsidRDefault="003B34B0" w:rsidP="003B34B0">
            <w:pPr>
              <w:pStyle w:val="1"/>
              <w:rPr>
                <w:bCs/>
              </w:rPr>
            </w:pPr>
          </w:p>
        </w:tc>
      </w:tr>
      <w:tr w:rsidR="00973332" w:rsidRPr="0023731A" w14:paraId="79EB8F95" w14:textId="77777777" w:rsidTr="00B506EB">
        <w:trPr>
          <w:gridBefore w:val="1"/>
          <w:gridAfter w:val="1"/>
          <w:wBefore w:w="11" w:type="pct"/>
          <w:wAfter w:w="20" w:type="pct"/>
          <w:trHeight w:val="20"/>
        </w:trPr>
        <w:tc>
          <w:tcPr>
            <w:tcW w:w="920" w:type="pct"/>
            <w:vMerge w:val="restart"/>
            <w:shd w:val="clear" w:color="auto" w:fill="auto"/>
          </w:tcPr>
          <w:p w14:paraId="1A70E82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10.1 </w:t>
            </w:r>
          </w:p>
          <w:p w14:paraId="7887178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Первообразная функции. Правила нахождения первообразных</w:t>
            </w:r>
          </w:p>
        </w:tc>
        <w:tc>
          <w:tcPr>
            <w:tcW w:w="2984" w:type="pct"/>
            <w:gridSpan w:val="2"/>
            <w:shd w:val="clear" w:color="auto" w:fill="auto"/>
          </w:tcPr>
          <w:p w14:paraId="719E7D7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683F4B5D" w14:textId="77777777" w:rsidR="00973332" w:rsidRPr="00107A0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07A0A">
              <w:rPr>
                <w:rFonts w:ascii="Times New Roman" w:hAnsi="Times New Roman" w:cs="Times New Roman"/>
                <w:bCs/>
                <w:sz w:val="24"/>
                <w:szCs w:val="24"/>
              </w:rPr>
              <w:t>2</w:t>
            </w:r>
          </w:p>
        </w:tc>
        <w:tc>
          <w:tcPr>
            <w:tcW w:w="545" w:type="pct"/>
            <w:vMerge/>
            <w:shd w:val="clear" w:color="auto" w:fill="auto"/>
            <w:vAlign w:val="center"/>
          </w:tcPr>
          <w:p w14:paraId="5F3B1D9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0CB75B53" w14:textId="77777777" w:rsidTr="00B506EB">
        <w:trPr>
          <w:gridBefore w:val="1"/>
          <w:gridAfter w:val="1"/>
          <w:wBefore w:w="11" w:type="pct"/>
          <w:wAfter w:w="20" w:type="pct"/>
          <w:trHeight w:val="20"/>
        </w:trPr>
        <w:tc>
          <w:tcPr>
            <w:tcW w:w="920" w:type="pct"/>
            <w:vMerge/>
            <w:shd w:val="clear" w:color="auto" w:fill="auto"/>
          </w:tcPr>
          <w:p w14:paraId="5CF043E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8691F9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520" w:type="pct"/>
            <w:vMerge/>
            <w:shd w:val="clear" w:color="auto" w:fill="auto"/>
          </w:tcPr>
          <w:p w14:paraId="43ED2883" w14:textId="77777777" w:rsidR="00973332" w:rsidRPr="00107A0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7C3808D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47E22B80" w14:textId="77777777" w:rsidTr="00B506EB">
        <w:trPr>
          <w:gridBefore w:val="1"/>
          <w:gridAfter w:val="1"/>
          <w:wBefore w:w="11" w:type="pct"/>
          <w:wAfter w:w="20" w:type="pct"/>
          <w:trHeight w:val="20"/>
        </w:trPr>
        <w:tc>
          <w:tcPr>
            <w:tcW w:w="920" w:type="pct"/>
            <w:vMerge/>
            <w:shd w:val="clear" w:color="auto" w:fill="auto"/>
          </w:tcPr>
          <w:p w14:paraId="71373C8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F198B1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41F9C400" w14:textId="77777777" w:rsidR="00973332" w:rsidRPr="00107A0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25E11B5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0A313F34" w14:textId="77777777" w:rsidTr="00B506EB">
        <w:trPr>
          <w:gridBefore w:val="1"/>
          <w:gridAfter w:val="1"/>
          <w:wBefore w:w="11" w:type="pct"/>
          <w:wAfter w:w="20" w:type="pct"/>
          <w:trHeight w:val="20"/>
        </w:trPr>
        <w:tc>
          <w:tcPr>
            <w:tcW w:w="920" w:type="pct"/>
            <w:vMerge w:val="restart"/>
            <w:shd w:val="clear" w:color="auto" w:fill="auto"/>
          </w:tcPr>
          <w:p w14:paraId="4AAB9A0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10.2 </w:t>
            </w:r>
          </w:p>
          <w:p w14:paraId="343FDD4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Площадь криволинейной </w:t>
            </w:r>
            <w:r w:rsidRPr="0023731A">
              <w:rPr>
                <w:rFonts w:ascii="Times New Roman" w:hAnsi="Times New Roman" w:cs="Times New Roman"/>
                <w:bCs/>
                <w:sz w:val="24"/>
                <w:szCs w:val="24"/>
              </w:rPr>
              <w:lastRenderedPageBreak/>
              <w:t>трапеции. Формула Ньютона – Лейбница</w:t>
            </w:r>
          </w:p>
        </w:tc>
        <w:tc>
          <w:tcPr>
            <w:tcW w:w="2984" w:type="pct"/>
            <w:gridSpan w:val="2"/>
            <w:shd w:val="clear" w:color="auto" w:fill="auto"/>
          </w:tcPr>
          <w:p w14:paraId="11198AA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lastRenderedPageBreak/>
              <w:t>Содержание учебного материала</w:t>
            </w:r>
          </w:p>
        </w:tc>
        <w:tc>
          <w:tcPr>
            <w:tcW w:w="520" w:type="pct"/>
            <w:vMerge w:val="restart"/>
            <w:shd w:val="clear" w:color="auto" w:fill="auto"/>
          </w:tcPr>
          <w:p w14:paraId="1BE8B436" w14:textId="77777777" w:rsidR="00973332" w:rsidRPr="00107A0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07A0A">
              <w:rPr>
                <w:rFonts w:ascii="Times New Roman" w:hAnsi="Times New Roman" w:cs="Times New Roman"/>
                <w:bCs/>
                <w:sz w:val="24"/>
                <w:szCs w:val="24"/>
              </w:rPr>
              <w:t>2</w:t>
            </w:r>
          </w:p>
        </w:tc>
        <w:tc>
          <w:tcPr>
            <w:tcW w:w="545" w:type="pct"/>
            <w:vMerge/>
            <w:shd w:val="clear" w:color="auto" w:fill="auto"/>
            <w:vAlign w:val="center"/>
          </w:tcPr>
          <w:p w14:paraId="49562E0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37D69F6E" w14:textId="77777777" w:rsidTr="00B506EB">
        <w:trPr>
          <w:gridBefore w:val="1"/>
          <w:gridAfter w:val="1"/>
          <w:wBefore w:w="11" w:type="pct"/>
          <w:wAfter w:w="20" w:type="pct"/>
          <w:trHeight w:val="20"/>
        </w:trPr>
        <w:tc>
          <w:tcPr>
            <w:tcW w:w="920" w:type="pct"/>
            <w:vMerge/>
            <w:shd w:val="clear" w:color="auto" w:fill="auto"/>
          </w:tcPr>
          <w:p w14:paraId="1E52744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C42843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w:t>
            </w:r>
            <w:r w:rsidRPr="0023731A">
              <w:rPr>
                <w:rFonts w:ascii="Times New Roman" w:hAnsi="Times New Roman" w:cs="Times New Roman"/>
                <w:bCs/>
                <w:sz w:val="24"/>
                <w:szCs w:val="24"/>
              </w:rPr>
              <w:lastRenderedPageBreak/>
              <w:t>Геометрический и физический смысл определенного интеграла. Формула Ньютона— Лейбница</w:t>
            </w:r>
          </w:p>
        </w:tc>
        <w:tc>
          <w:tcPr>
            <w:tcW w:w="520" w:type="pct"/>
            <w:vMerge/>
            <w:shd w:val="clear" w:color="auto" w:fill="auto"/>
          </w:tcPr>
          <w:p w14:paraId="7ED7A21F" w14:textId="77777777" w:rsidR="00973332" w:rsidRPr="00107A0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3173858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560EF760" w14:textId="77777777" w:rsidTr="00B506EB">
        <w:trPr>
          <w:gridBefore w:val="1"/>
          <w:gridAfter w:val="1"/>
          <w:wBefore w:w="11" w:type="pct"/>
          <w:wAfter w:w="20" w:type="pct"/>
          <w:trHeight w:val="20"/>
        </w:trPr>
        <w:tc>
          <w:tcPr>
            <w:tcW w:w="920" w:type="pct"/>
            <w:vMerge/>
            <w:shd w:val="clear" w:color="auto" w:fill="auto"/>
          </w:tcPr>
          <w:p w14:paraId="3FAEFD7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73E115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632C64BD" w14:textId="77777777" w:rsidR="00973332" w:rsidRPr="00107A0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3921859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108126C1" w14:textId="77777777" w:rsidTr="00B506EB">
        <w:trPr>
          <w:gridBefore w:val="1"/>
          <w:gridAfter w:val="1"/>
          <w:wBefore w:w="11" w:type="pct"/>
          <w:wAfter w:w="20" w:type="pct"/>
          <w:trHeight w:val="20"/>
        </w:trPr>
        <w:tc>
          <w:tcPr>
            <w:tcW w:w="920" w:type="pct"/>
            <w:vMerge w:val="restart"/>
            <w:shd w:val="clear" w:color="auto" w:fill="auto"/>
          </w:tcPr>
          <w:p w14:paraId="173511F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10.3 </w:t>
            </w:r>
          </w:p>
          <w:p w14:paraId="69FE0BE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Неопределенный и определенный интегралы</w:t>
            </w:r>
          </w:p>
        </w:tc>
        <w:tc>
          <w:tcPr>
            <w:tcW w:w="2984" w:type="pct"/>
            <w:gridSpan w:val="2"/>
            <w:shd w:val="clear" w:color="auto" w:fill="auto"/>
          </w:tcPr>
          <w:p w14:paraId="521AEC4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6DE7B124" w14:textId="77777777" w:rsidR="00973332" w:rsidRPr="00107A0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07A0A">
              <w:rPr>
                <w:rFonts w:ascii="Times New Roman" w:hAnsi="Times New Roman" w:cs="Times New Roman"/>
                <w:bCs/>
                <w:sz w:val="24"/>
                <w:szCs w:val="24"/>
              </w:rPr>
              <w:t>2</w:t>
            </w:r>
          </w:p>
        </w:tc>
        <w:tc>
          <w:tcPr>
            <w:tcW w:w="545" w:type="pct"/>
            <w:vMerge/>
            <w:shd w:val="clear" w:color="auto" w:fill="auto"/>
            <w:vAlign w:val="center"/>
          </w:tcPr>
          <w:p w14:paraId="6C839F3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75626451" w14:textId="77777777" w:rsidTr="00B506EB">
        <w:trPr>
          <w:gridBefore w:val="1"/>
          <w:gridAfter w:val="1"/>
          <w:wBefore w:w="11" w:type="pct"/>
          <w:wAfter w:w="20" w:type="pct"/>
          <w:trHeight w:val="20"/>
        </w:trPr>
        <w:tc>
          <w:tcPr>
            <w:tcW w:w="920" w:type="pct"/>
            <w:vMerge/>
            <w:shd w:val="clear" w:color="auto" w:fill="auto"/>
          </w:tcPr>
          <w:p w14:paraId="45B87F1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1F1AD4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Понятие неопределенного интеграла</w:t>
            </w:r>
          </w:p>
        </w:tc>
        <w:tc>
          <w:tcPr>
            <w:tcW w:w="520" w:type="pct"/>
            <w:vMerge/>
            <w:shd w:val="clear" w:color="auto" w:fill="auto"/>
          </w:tcPr>
          <w:p w14:paraId="3F90DDD9" w14:textId="77777777" w:rsidR="00973332" w:rsidRPr="00107A0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339BA6F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06E366A8" w14:textId="77777777" w:rsidTr="00B506EB">
        <w:trPr>
          <w:gridBefore w:val="1"/>
          <w:gridAfter w:val="1"/>
          <w:wBefore w:w="11" w:type="pct"/>
          <w:wAfter w:w="20" w:type="pct"/>
          <w:trHeight w:val="20"/>
        </w:trPr>
        <w:tc>
          <w:tcPr>
            <w:tcW w:w="920" w:type="pct"/>
            <w:vMerge/>
            <w:shd w:val="clear" w:color="auto" w:fill="auto"/>
          </w:tcPr>
          <w:p w14:paraId="5AAF75E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84B102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12B6D3CD" w14:textId="77777777" w:rsidR="00973332" w:rsidRPr="00107A0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0AE8251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246A99A0" w14:textId="77777777" w:rsidTr="00B506EB">
        <w:trPr>
          <w:gridBefore w:val="1"/>
          <w:gridAfter w:val="1"/>
          <w:wBefore w:w="11" w:type="pct"/>
          <w:wAfter w:w="20" w:type="pct"/>
          <w:trHeight w:val="20"/>
        </w:trPr>
        <w:tc>
          <w:tcPr>
            <w:tcW w:w="920" w:type="pct"/>
            <w:vMerge w:val="restart"/>
            <w:shd w:val="clear" w:color="auto" w:fill="auto"/>
          </w:tcPr>
          <w:p w14:paraId="5CE5EE3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3731A">
              <w:rPr>
                <w:rFonts w:ascii="Times New Roman" w:hAnsi="Times New Roman" w:cs="Times New Roman"/>
                <w:bCs/>
                <w:sz w:val="24"/>
                <w:szCs w:val="24"/>
              </w:rPr>
              <w:t xml:space="preserve">Тема 10.4 </w:t>
            </w:r>
          </w:p>
          <w:p w14:paraId="7BF0436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3731A">
              <w:rPr>
                <w:rFonts w:ascii="Times New Roman" w:hAnsi="Times New Roman" w:cs="Times New Roman"/>
                <w:bCs/>
                <w:sz w:val="24"/>
                <w:szCs w:val="24"/>
              </w:rPr>
              <w:t>Понятие об определенном интеграле как площади криволинейной трапеции</w:t>
            </w:r>
          </w:p>
        </w:tc>
        <w:tc>
          <w:tcPr>
            <w:tcW w:w="2984" w:type="pct"/>
            <w:gridSpan w:val="2"/>
            <w:shd w:val="clear" w:color="auto" w:fill="auto"/>
          </w:tcPr>
          <w:p w14:paraId="4B57236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68F53367" w14:textId="77777777" w:rsidR="00973332" w:rsidRPr="00107A0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07A0A">
              <w:rPr>
                <w:rFonts w:ascii="Times New Roman" w:hAnsi="Times New Roman" w:cs="Times New Roman"/>
                <w:bCs/>
                <w:sz w:val="24"/>
                <w:szCs w:val="24"/>
              </w:rPr>
              <w:t>2</w:t>
            </w:r>
          </w:p>
        </w:tc>
        <w:tc>
          <w:tcPr>
            <w:tcW w:w="545" w:type="pct"/>
            <w:vMerge/>
            <w:shd w:val="clear" w:color="auto" w:fill="auto"/>
            <w:vAlign w:val="center"/>
          </w:tcPr>
          <w:p w14:paraId="21C1D73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71C9CD21" w14:textId="77777777" w:rsidTr="00B506EB">
        <w:trPr>
          <w:gridBefore w:val="1"/>
          <w:gridAfter w:val="1"/>
          <w:wBefore w:w="11" w:type="pct"/>
          <w:wAfter w:w="20" w:type="pct"/>
          <w:trHeight w:val="20"/>
        </w:trPr>
        <w:tc>
          <w:tcPr>
            <w:tcW w:w="920" w:type="pct"/>
            <w:vMerge/>
            <w:shd w:val="clear" w:color="auto" w:fill="auto"/>
          </w:tcPr>
          <w:p w14:paraId="2894428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2984" w:type="pct"/>
            <w:gridSpan w:val="2"/>
            <w:shd w:val="clear" w:color="auto" w:fill="auto"/>
          </w:tcPr>
          <w:p w14:paraId="5AC8FFB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Геометрический смысл определенного интеграла</w:t>
            </w:r>
          </w:p>
        </w:tc>
        <w:tc>
          <w:tcPr>
            <w:tcW w:w="520" w:type="pct"/>
            <w:vMerge/>
            <w:shd w:val="clear" w:color="auto" w:fill="auto"/>
          </w:tcPr>
          <w:p w14:paraId="6C081FE5" w14:textId="77777777" w:rsidR="00973332" w:rsidRPr="00107A0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0EBC886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4B4F60B5" w14:textId="77777777" w:rsidTr="00B506EB">
        <w:trPr>
          <w:gridBefore w:val="1"/>
          <w:gridAfter w:val="1"/>
          <w:wBefore w:w="11" w:type="pct"/>
          <w:wAfter w:w="20" w:type="pct"/>
          <w:trHeight w:val="20"/>
        </w:trPr>
        <w:tc>
          <w:tcPr>
            <w:tcW w:w="920" w:type="pct"/>
            <w:vMerge/>
            <w:shd w:val="clear" w:color="auto" w:fill="auto"/>
          </w:tcPr>
          <w:p w14:paraId="65CF528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2984" w:type="pct"/>
            <w:gridSpan w:val="2"/>
            <w:shd w:val="clear" w:color="auto" w:fill="auto"/>
          </w:tcPr>
          <w:p w14:paraId="5D9E532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1DE98D10" w14:textId="77777777" w:rsidR="00973332" w:rsidRPr="00107A0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23D55CA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1447FAF1" w14:textId="77777777" w:rsidTr="00B506EB">
        <w:trPr>
          <w:gridBefore w:val="1"/>
          <w:gridAfter w:val="1"/>
          <w:wBefore w:w="11" w:type="pct"/>
          <w:wAfter w:w="20" w:type="pct"/>
          <w:trHeight w:val="20"/>
        </w:trPr>
        <w:tc>
          <w:tcPr>
            <w:tcW w:w="920" w:type="pct"/>
            <w:vMerge w:val="restart"/>
            <w:shd w:val="clear" w:color="auto" w:fill="auto"/>
          </w:tcPr>
          <w:p w14:paraId="3F3DDFE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10.5 </w:t>
            </w:r>
          </w:p>
          <w:p w14:paraId="43C2E30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Определенный интеграл в жизни</w:t>
            </w:r>
          </w:p>
        </w:tc>
        <w:tc>
          <w:tcPr>
            <w:tcW w:w="2984" w:type="pct"/>
            <w:gridSpan w:val="2"/>
            <w:shd w:val="clear" w:color="auto" w:fill="auto"/>
          </w:tcPr>
          <w:p w14:paraId="268C5C0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
                <w:bCs/>
                <w:sz w:val="24"/>
                <w:szCs w:val="24"/>
              </w:rPr>
              <w:t>Профессионально-ориентированное содержание</w:t>
            </w:r>
            <w:r w:rsidRPr="0023731A">
              <w:rPr>
                <w:rFonts w:ascii="Times New Roman" w:eastAsia="Times New Roman" w:hAnsi="Times New Roman" w:cs="Times New Roman"/>
                <w:b/>
                <w:sz w:val="24"/>
                <w:szCs w:val="24"/>
                <w:lang w:eastAsia="ru-RU"/>
              </w:rPr>
              <w:t xml:space="preserve"> (содержание прикладного модуля)</w:t>
            </w:r>
          </w:p>
        </w:tc>
        <w:tc>
          <w:tcPr>
            <w:tcW w:w="520" w:type="pct"/>
            <w:vMerge w:val="restart"/>
            <w:shd w:val="clear" w:color="auto" w:fill="auto"/>
          </w:tcPr>
          <w:p w14:paraId="71B38C99" w14:textId="39989FFA" w:rsidR="00973332" w:rsidRPr="00107A0A" w:rsidRDefault="002B62D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07A0A">
              <w:rPr>
                <w:rFonts w:ascii="Times New Roman" w:hAnsi="Times New Roman" w:cs="Times New Roman"/>
                <w:bCs/>
                <w:sz w:val="24"/>
                <w:szCs w:val="24"/>
              </w:rPr>
              <w:t>6</w:t>
            </w:r>
          </w:p>
        </w:tc>
        <w:tc>
          <w:tcPr>
            <w:tcW w:w="545" w:type="pct"/>
            <w:vMerge/>
            <w:shd w:val="clear" w:color="auto" w:fill="auto"/>
            <w:vAlign w:val="center"/>
          </w:tcPr>
          <w:p w14:paraId="1025C6C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2C735D12" w14:textId="77777777" w:rsidTr="00B506EB">
        <w:trPr>
          <w:gridBefore w:val="1"/>
          <w:gridAfter w:val="1"/>
          <w:wBefore w:w="11" w:type="pct"/>
          <w:wAfter w:w="20" w:type="pct"/>
          <w:trHeight w:val="20"/>
        </w:trPr>
        <w:tc>
          <w:tcPr>
            <w:tcW w:w="920" w:type="pct"/>
            <w:vMerge/>
            <w:shd w:val="clear" w:color="auto" w:fill="auto"/>
          </w:tcPr>
          <w:p w14:paraId="2872B4F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394164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Геометрический смысл определенного интеграла. Формула Ньютона - Лейбница. </w:t>
            </w:r>
          </w:p>
          <w:p w14:paraId="7328943C" w14:textId="77777777" w:rsidR="00973332" w:rsidRPr="0023731A" w:rsidRDefault="00973332" w:rsidP="00AB7F83">
            <w:pPr>
              <w:pStyle w:val="cee1fbf7edfbe9"/>
              <w:spacing w:after="0" w:line="240" w:lineRule="auto"/>
              <w:rPr>
                <w:rFonts w:ascii="Times New Roman" w:hAnsi="Times New Roman" w:cs="Times New Roman"/>
                <w:sz w:val="24"/>
                <w:szCs w:val="24"/>
              </w:rPr>
            </w:pPr>
            <w:r w:rsidRPr="0023731A">
              <w:rPr>
                <w:rFonts w:ascii="Times New Roman" w:hAnsi="Times New Roman" w:cs="Times New Roman"/>
                <w:bCs/>
                <w:sz w:val="24"/>
                <w:szCs w:val="24"/>
              </w:rPr>
              <w:t xml:space="preserve">Решение задач на применение интеграла для вычисления физических величин и площадей. </w:t>
            </w:r>
            <w:r w:rsidRPr="0023731A">
              <w:rPr>
                <w:rStyle w:val="cef1edeee2edeee9f8f0e8f4f2e0e1e7e0f6e0"/>
                <w:rFonts w:ascii="Times New Roman" w:hAnsi="Times New Roman" w:cs="Times New Roman"/>
                <w:sz w:val="24"/>
                <w:szCs w:val="24"/>
              </w:rPr>
              <w:t>Вычисление работы, совершаемой при зарядке конденсатора</w:t>
            </w:r>
          </w:p>
        </w:tc>
        <w:tc>
          <w:tcPr>
            <w:tcW w:w="520" w:type="pct"/>
            <w:vMerge/>
            <w:shd w:val="clear" w:color="auto" w:fill="auto"/>
          </w:tcPr>
          <w:p w14:paraId="76CBC33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020C49A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627F177C" w14:textId="77777777" w:rsidTr="00B506EB">
        <w:trPr>
          <w:gridBefore w:val="1"/>
          <w:gridAfter w:val="1"/>
          <w:wBefore w:w="11" w:type="pct"/>
          <w:wAfter w:w="20" w:type="pct"/>
          <w:trHeight w:val="20"/>
        </w:trPr>
        <w:tc>
          <w:tcPr>
            <w:tcW w:w="920" w:type="pct"/>
            <w:vMerge/>
            <w:shd w:val="clear" w:color="auto" w:fill="auto"/>
          </w:tcPr>
          <w:p w14:paraId="60C6529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35BF7B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6A3A5D6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5C1D136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0C596F00" w14:textId="77777777" w:rsidTr="00B506EB">
        <w:trPr>
          <w:gridBefore w:val="1"/>
          <w:gridAfter w:val="1"/>
          <w:wBefore w:w="11" w:type="pct"/>
          <w:wAfter w:w="20" w:type="pct"/>
          <w:trHeight w:val="20"/>
        </w:trPr>
        <w:tc>
          <w:tcPr>
            <w:tcW w:w="920" w:type="pct"/>
            <w:vMerge w:val="restart"/>
            <w:shd w:val="clear" w:color="auto" w:fill="auto"/>
          </w:tcPr>
          <w:p w14:paraId="40B4D68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10.6 </w:t>
            </w:r>
          </w:p>
          <w:p w14:paraId="7497A54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Решение задач.  Первообразная функции, ее применение</w:t>
            </w:r>
          </w:p>
        </w:tc>
        <w:tc>
          <w:tcPr>
            <w:tcW w:w="2984" w:type="pct"/>
            <w:gridSpan w:val="2"/>
            <w:shd w:val="clear" w:color="auto" w:fill="auto"/>
          </w:tcPr>
          <w:p w14:paraId="78AC8EA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0EE87774" w14:textId="77777777" w:rsidR="00973332" w:rsidRPr="00107A0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07A0A">
              <w:rPr>
                <w:rFonts w:ascii="Times New Roman" w:hAnsi="Times New Roman" w:cs="Times New Roman"/>
                <w:bCs/>
                <w:sz w:val="24"/>
                <w:szCs w:val="24"/>
              </w:rPr>
              <w:t>2</w:t>
            </w:r>
          </w:p>
        </w:tc>
        <w:tc>
          <w:tcPr>
            <w:tcW w:w="545" w:type="pct"/>
            <w:vMerge/>
            <w:shd w:val="clear" w:color="auto" w:fill="auto"/>
            <w:vAlign w:val="center"/>
          </w:tcPr>
          <w:p w14:paraId="073B633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184E6DFC" w14:textId="77777777" w:rsidTr="00B506EB">
        <w:trPr>
          <w:gridBefore w:val="1"/>
          <w:gridAfter w:val="1"/>
          <w:wBefore w:w="11" w:type="pct"/>
          <w:wAfter w:w="20" w:type="pct"/>
          <w:trHeight w:val="20"/>
        </w:trPr>
        <w:tc>
          <w:tcPr>
            <w:tcW w:w="920" w:type="pct"/>
            <w:vMerge/>
            <w:shd w:val="clear" w:color="auto" w:fill="auto"/>
          </w:tcPr>
          <w:p w14:paraId="5E0413D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D78F0F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Первообразная функции. Правила нахождения первообразных. Ее применение</w:t>
            </w:r>
          </w:p>
        </w:tc>
        <w:tc>
          <w:tcPr>
            <w:tcW w:w="520" w:type="pct"/>
            <w:vMerge/>
            <w:shd w:val="clear" w:color="auto" w:fill="auto"/>
          </w:tcPr>
          <w:p w14:paraId="03C1553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2AEE701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35801ADF" w14:textId="77777777" w:rsidTr="00B506EB">
        <w:trPr>
          <w:gridBefore w:val="1"/>
          <w:gridAfter w:val="1"/>
          <w:wBefore w:w="11" w:type="pct"/>
          <w:wAfter w:w="20" w:type="pct"/>
          <w:trHeight w:val="20"/>
        </w:trPr>
        <w:tc>
          <w:tcPr>
            <w:tcW w:w="920" w:type="pct"/>
            <w:vMerge/>
            <w:shd w:val="clear" w:color="auto" w:fill="auto"/>
          </w:tcPr>
          <w:p w14:paraId="13DE114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94A65A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Контрольная работа</w:t>
            </w:r>
          </w:p>
        </w:tc>
        <w:tc>
          <w:tcPr>
            <w:tcW w:w="520" w:type="pct"/>
            <w:vMerge/>
            <w:shd w:val="clear" w:color="auto" w:fill="auto"/>
          </w:tcPr>
          <w:p w14:paraId="462A97B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6B0B8F2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B34B0" w:rsidRPr="0023731A" w14:paraId="5EAE9AB4" w14:textId="77777777" w:rsidTr="003B34B0">
        <w:trPr>
          <w:gridBefore w:val="1"/>
          <w:gridAfter w:val="1"/>
          <w:wBefore w:w="11" w:type="pct"/>
          <w:wAfter w:w="20" w:type="pct"/>
          <w:trHeight w:val="20"/>
        </w:trPr>
        <w:tc>
          <w:tcPr>
            <w:tcW w:w="3904" w:type="pct"/>
            <w:gridSpan w:val="3"/>
            <w:shd w:val="clear" w:color="auto" w:fill="auto"/>
          </w:tcPr>
          <w:p w14:paraId="150D3AAB" w14:textId="531083B9" w:rsidR="003B34B0" w:rsidRPr="0023731A" w:rsidRDefault="003B34B0" w:rsidP="003B34B0">
            <w:pPr>
              <w:pStyle w:val="1"/>
              <w:rPr>
                <w:bCs/>
              </w:rPr>
            </w:pPr>
            <w:bookmarkStart w:id="222" w:name="_Toc133860142"/>
            <w:r w:rsidRPr="0023731A">
              <w:rPr>
                <w:b/>
                <w:bCs/>
              </w:rPr>
              <w:t>Раздел 11.</w:t>
            </w:r>
            <w:bookmarkEnd w:id="222"/>
            <w:r w:rsidRPr="0023731A">
              <w:rPr>
                <w:b/>
                <w:bCs/>
              </w:rPr>
              <w:t xml:space="preserve"> </w:t>
            </w:r>
            <w:bookmarkStart w:id="223" w:name="_Toc133860143"/>
            <w:r w:rsidRPr="0023731A">
              <w:rPr>
                <w:b/>
                <w:bCs/>
              </w:rPr>
              <w:t>Многогранники и тела вращения</w:t>
            </w:r>
            <w:bookmarkEnd w:id="223"/>
          </w:p>
        </w:tc>
        <w:tc>
          <w:tcPr>
            <w:tcW w:w="520" w:type="pct"/>
            <w:shd w:val="clear" w:color="auto" w:fill="auto"/>
          </w:tcPr>
          <w:p w14:paraId="37907E79" w14:textId="23D76FB3" w:rsidR="003B34B0" w:rsidRPr="0023731A" w:rsidRDefault="003B34B0" w:rsidP="00AB7F83">
            <w:pPr>
              <w:pStyle w:val="1"/>
              <w:rPr>
                <w:b/>
                <w:bCs/>
              </w:rPr>
            </w:pPr>
            <w:bookmarkStart w:id="224" w:name="_Toc133860144"/>
            <w:r>
              <w:rPr>
                <w:b/>
                <w:bCs/>
                <w:color w:val="FF0000"/>
              </w:rPr>
              <w:t>4</w:t>
            </w:r>
            <w:bookmarkEnd w:id="224"/>
            <w:r>
              <w:rPr>
                <w:b/>
                <w:bCs/>
                <w:color w:val="FF0000"/>
              </w:rPr>
              <w:t>8</w:t>
            </w:r>
          </w:p>
        </w:tc>
        <w:tc>
          <w:tcPr>
            <w:tcW w:w="545" w:type="pct"/>
            <w:vMerge/>
            <w:shd w:val="clear" w:color="auto" w:fill="auto"/>
            <w:vAlign w:val="center"/>
          </w:tcPr>
          <w:p w14:paraId="3D50C551" w14:textId="77777777" w:rsidR="003B34B0" w:rsidRPr="0023731A" w:rsidRDefault="003B34B0" w:rsidP="00AB7F83">
            <w:pPr>
              <w:pStyle w:val="1"/>
              <w:rPr>
                <w:bCs/>
              </w:rPr>
            </w:pPr>
          </w:p>
        </w:tc>
      </w:tr>
      <w:tr w:rsidR="00973332" w:rsidRPr="0023731A" w14:paraId="3D5982F4" w14:textId="77777777" w:rsidTr="00B506EB">
        <w:trPr>
          <w:gridBefore w:val="1"/>
          <w:gridAfter w:val="1"/>
          <w:wBefore w:w="11" w:type="pct"/>
          <w:wAfter w:w="20" w:type="pct"/>
          <w:trHeight w:val="20"/>
        </w:trPr>
        <w:tc>
          <w:tcPr>
            <w:tcW w:w="920" w:type="pct"/>
            <w:vMerge w:val="restart"/>
            <w:shd w:val="clear" w:color="auto" w:fill="auto"/>
          </w:tcPr>
          <w:p w14:paraId="6B71C2E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11.1 </w:t>
            </w:r>
          </w:p>
          <w:p w14:paraId="064F1E1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Вершины, ребра, грани многогранника</w:t>
            </w:r>
          </w:p>
        </w:tc>
        <w:tc>
          <w:tcPr>
            <w:tcW w:w="2984" w:type="pct"/>
            <w:gridSpan w:val="2"/>
            <w:shd w:val="clear" w:color="auto" w:fill="auto"/>
          </w:tcPr>
          <w:p w14:paraId="244324A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3EE2575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C3D665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A8B16B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4F3CD9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0822E28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37279142" w14:textId="77777777" w:rsidTr="00B506EB">
        <w:trPr>
          <w:gridBefore w:val="1"/>
          <w:gridAfter w:val="1"/>
          <w:wBefore w:w="11" w:type="pct"/>
          <w:wAfter w:w="20" w:type="pct"/>
          <w:trHeight w:val="20"/>
        </w:trPr>
        <w:tc>
          <w:tcPr>
            <w:tcW w:w="920" w:type="pct"/>
            <w:vMerge/>
          </w:tcPr>
          <w:p w14:paraId="2E0194A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DB14FA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520" w:type="pct"/>
            <w:vMerge/>
            <w:shd w:val="clear" w:color="auto" w:fill="auto"/>
          </w:tcPr>
          <w:p w14:paraId="6649398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22306F3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60F4246C" w14:textId="77777777" w:rsidTr="00B506EB">
        <w:trPr>
          <w:gridBefore w:val="1"/>
          <w:gridAfter w:val="1"/>
          <w:wBefore w:w="11" w:type="pct"/>
          <w:wAfter w:w="20" w:type="pct"/>
          <w:trHeight w:val="20"/>
        </w:trPr>
        <w:tc>
          <w:tcPr>
            <w:tcW w:w="920" w:type="pct"/>
            <w:vMerge/>
          </w:tcPr>
          <w:p w14:paraId="03FC699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56CA7A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346919B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3F0C967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99E3115" w14:textId="77777777" w:rsidTr="00B506EB">
        <w:trPr>
          <w:gridBefore w:val="1"/>
          <w:gridAfter w:val="1"/>
          <w:wBefore w:w="11" w:type="pct"/>
          <w:wAfter w:w="20" w:type="pct"/>
          <w:trHeight w:val="20"/>
        </w:trPr>
        <w:tc>
          <w:tcPr>
            <w:tcW w:w="920" w:type="pct"/>
            <w:vMerge w:val="restart"/>
            <w:shd w:val="clear" w:color="auto" w:fill="auto"/>
          </w:tcPr>
          <w:p w14:paraId="112625F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Тема 11.2</w:t>
            </w:r>
          </w:p>
          <w:p w14:paraId="7F8C442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Призма, ее составляющие, сечение. Прямая и правильная призмы</w:t>
            </w:r>
          </w:p>
        </w:tc>
        <w:tc>
          <w:tcPr>
            <w:tcW w:w="2984" w:type="pct"/>
            <w:gridSpan w:val="2"/>
            <w:shd w:val="clear" w:color="auto" w:fill="auto"/>
          </w:tcPr>
          <w:p w14:paraId="4320A0C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55C4ED1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EC8CD1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871ED7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5AFA18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7DD5AEC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0B4B291" w14:textId="77777777" w:rsidTr="00B506EB">
        <w:trPr>
          <w:gridBefore w:val="1"/>
          <w:gridAfter w:val="1"/>
          <w:wBefore w:w="11" w:type="pct"/>
          <w:wAfter w:w="20" w:type="pct"/>
          <w:trHeight w:val="20"/>
        </w:trPr>
        <w:tc>
          <w:tcPr>
            <w:tcW w:w="920" w:type="pct"/>
            <w:vMerge/>
          </w:tcPr>
          <w:p w14:paraId="14CD95A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DF1C7E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520" w:type="pct"/>
            <w:vMerge/>
            <w:shd w:val="clear" w:color="auto" w:fill="auto"/>
          </w:tcPr>
          <w:p w14:paraId="2F8FE72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3EA2A58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79E4CD8C" w14:textId="77777777" w:rsidTr="00B506EB">
        <w:trPr>
          <w:gridBefore w:val="1"/>
          <w:gridAfter w:val="1"/>
          <w:wBefore w:w="11" w:type="pct"/>
          <w:wAfter w:w="20" w:type="pct"/>
          <w:trHeight w:val="20"/>
        </w:trPr>
        <w:tc>
          <w:tcPr>
            <w:tcW w:w="920" w:type="pct"/>
            <w:vMerge/>
          </w:tcPr>
          <w:p w14:paraId="2F33109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5100EE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6418930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1DCDC3F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5CFF6EC1" w14:textId="77777777" w:rsidTr="00B506EB">
        <w:trPr>
          <w:gridBefore w:val="1"/>
          <w:gridAfter w:val="1"/>
          <w:wBefore w:w="11" w:type="pct"/>
          <w:wAfter w:w="20" w:type="pct"/>
          <w:trHeight w:val="20"/>
        </w:trPr>
        <w:tc>
          <w:tcPr>
            <w:tcW w:w="920" w:type="pct"/>
            <w:vMerge w:val="restart"/>
            <w:shd w:val="clear" w:color="auto" w:fill="auto"/>
          </w:tcPr>
          <w:p w14:paraId="59AE71B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11.3 </w:t>
            </w:r>
          </w:p>
          <w:p w14:paraId="144E3F7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Параллелепипед, куб. </w:t>
            </w:r>
            <w:r w:rsidRPr="0023731A">
              <w:rPr>
                <w:rFonts w:ascii="Times New Roman" w:hAnsi="Times New Roman" w:cs="Times New Roman"/>
                <w:bCs/>
                <w:sz w:val="24"/>
                <w:szCs w:val="24"/>
              </w:rPr>
              <w:lastRenderedPageBreak/>
              <w:t>Сечение куба, параллелепипеда</w:t>
            </w:r>
          </w:p>
        </w:tc>
        <w:tc>
          <w:tcPr>
            <w:tcW w:w="2984" w:type="pct"/>
            <w:gridSpan w:val="2"/>
            <w:shd w:val="clear" w:color="auto" w:fill="auto"/>
          </w:tcPr>
          <w:p w14:paraId="18E6AAD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lastRenderedPageBreak/>
              <w:t>Содержание учебного материала</w:t>
            </w:r>
          </w:p>
        </w:tc>
        <w:tc>
          <w:tcPr>
            <w:tcW w:w="520" w:type="pct"/>
            <w:vMerge w:val="restart"/>
            <w:shd w:val="clear" w:color="auto" w:fill="auto"/>
          </w:tcPr>
          <w:p w14:paraId="643449A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4F96B5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F970DB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0F6190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0C2AB21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4E91DC2" w14:textId="77777777" w:rsidTr="00B506EB">
        <w:trPr>
          <w:gridBefore w:val="1"/>
          <w:gridAfter w:val="1"/>
          <w:wBefore w:w="11" w:type="pct"/>
          <w:wAfter w:w="20" w:type="pct"/>
          <w:trHeight w:val="20"/>
        </w:trPr>
        <w:tc>
          <w:tcPr>
            <w:tcW w:w="920" w:type="pct"/>
            <w:vMerge/>
          </w:tcPr>
          <w:p w14:paraId="4E48BDC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7A44E3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Параллелепипед, свойства прямоугольного параллелепипеда, куб. Сечение куба, </w:t>
            </w:r>
            <w:r w:rsidRPr="0023731A">
              <w:rPr>
                <w:rFonts w:ascii="Times New Roman" w:hAnsi="Times New Roman" w:cs="Times New Roman"/>
                <w:bCs/>
                <w:sz w:val="24"/>
                <w:szCs w:val="24"/>
              </w:rPr>
              <w:lastRenderedPageBreak/>
              <w:t>параллелепипеда</w:t>
            </w:r>
          </w:p>
        </w:tc>
        <w:tc>
          <w:tcPr>
            <w:tcW w:w="520" w:type="pct"/>
            <w:vMerge/>
            <w:shd w:val="clear" w:color="auto" w:fill="auto"/>
          </w:tcPr>
          <w:p w14:paraId="555930D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59B30C3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5252263A" w14:textId="77777777" w:rsidTr="00B506EB">
        <w:trPr>
          <w:gridBefore w:val="1"/>
          <w:gridAfter w:val="1"/>
          <w:wBefore w:w="11" w:type="pct"/>
          <w:wAfter w:w="20" w:type="pct"/>
          <w:trHeight w:val="20"/>
        </w:trPr>
        <w:tc>
          <w:tcPr>
            <w:tcW w:w="920" w:type="pct"/>
            <w:vMerge/>
          </w:tcPr>
          <w:p w14:paraId="3E276BA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959A6C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4F601A9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34E8640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C7DAD2A" w14:textId="77777777" w:rsidTr="00B506EB">
        <w:trPr>
          <w:gridBefore w:val="1"/>
          <w:gridAfter w:val="1"/>
          <w:wBefore w:w="11" w:type="pct"/>
          <w:wAfter w:w="20" w:type="pct"/>
          <w:trHeight w:val="20"/>
        </w:trPr>
        <w:tc>
          <w:tcPr>
            <w:tcW w:w="920" w:type="pct"/>
            <w:vMerge w:val="restart"/>
            <w:shd w:val="clear" w:color="auto" w:fill="auto"/>
          </w:tcPr>
          <w:p w14:paraId="3491561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11.4 </w:t>
            </w:r>
          </w:p>
          <w:p w14:paraId="469F793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Пирамида, ее составляющие, сечение. Правильная пирамида. Усеченная пирамида</w:t>
            </w:r>
          </w:p>
        </w:tc>
        <w:tc>
          <w:tcPr>
            <w:tcW w:w="2984" w:type="pct"/>
            <w:gridSpan w:val="2"/>
            <w:shd w:val="clear" w:color="auto" w:fill="auto"/>
          </w:tcPr>
          <w:p w14:paraId="6EFAA8F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2131187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383AC0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D6C320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AC7550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2C17149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6758CF6D" w14:textId="77777777" w:rsidTr="00B506EB">
        <w:trPr>
          <w:gridBefore w:val="1"/>
          <w:gridAfter w:val="1"/>
          <w:wBefore w:w="11" w:type="pct"/>
          <w:wAfter w:w="20" w:type="pct"/>
          <w:trHeight w:val="20"/>
        </w:trPr>
        <w:tc>
          <w:tcPr>
            <w:tcW w:w="920" w:type="pct"/>
            <w:vMerge/>
          </w:tcPr>
          <w:p w14:paraId="4C68E29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EC9E63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Пирамида и ее элементы. Сечение пирамиды. Правильная пирамида. Усеченная пирамида</w:t>
            </w:r>
          </w:p>
        </w:tc>
        <w:tc>
          <w:tcPr>
            <w:tcW w:w="520" w:type="pct"/>
            <w:vMerge/>
            <w:shd w:val="clear" w:color="auto" w:fill="auto"/>
          </w:tcPr>
          <w:p w14:paraId="5291B5A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3AF1BFD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71267C96" w14:textId="77777777" w:rsidTr="00B506EB">
        <w:trPr>
          <w:gridBefore w:val="1"/>
          <w:gridAfter w:val="1"/>
          <w:wBefore w:w="11" w:type="pct"/>
          <w:wAfter w:w="20" w:type="pct"/>
          <w:trHeight w:val="20"/>
        </w:trPr>
        <w:tc>
          <w:tcPr>
            <w:tcW w:w="920" w:type="pct"/>
            <w:vMerge/>
          </w:tcPr>
          <w:p w14:paraId="551A774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35E506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043F846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13C7C03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B08775A" w14:textId="77777777" w:rsidTr="00B506EB">
        <w:trPr>
          <w:gridBefore w:val="1"/>
          <w:gridAfter w:val="1"/>
          <w:wBefore w:w="11" w:type="pct"/>
          <w:wAfter w:w="20" w:type="pct"/>
          <w:trHeight w:val="20"/>
        </w:trPr>
        <w:tc>
          <w:tcPr>
            <w:tcW w:w="920" w:type="pct"/>
            <w:vMerge w:val="restart"/>
            <w:shd w:val="clear" w:color="auto" w:fill="auto"/>
          </w:tcPr>
          <w:p w14:paraId="6C86689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11.5 </w:t>
            </w:r>
          </w:p>
          <w:p w14:paraId="7B66A06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Боковая и полная поверхность призмы, пирамиды</w:t>
            </w:r>
          </w:p>
        </w:tc>
        <w:tc>
          <w:tcPr>
            <w:tcW w:w="2984" w:type="pct"/>
            <w:gridSpan w:val="2"/>
            <w:shd w:val="clear" w:color="auto" w:fill="auto"/>
          </w:tcPr>
          <w:p w14:paraId="2B24508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2B32456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29D4BA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76BE0D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709E7C0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6DF804B9" w14:textId="77777777" w:rsidTr="00B506EB">
        <w:trPr>
          <w:gridBefore w:val="1"/>
          <w:gridAfter w:val="1"/>
          <w:wBefore w:w="11" w:type="pct"/>
          <w:wAfter w:w="20" w:type="pct"/>
          <w:trHeight w:val="20"/>
        </w:trPr>
        <w:tc>
          <w:tcPr>
            <w:tcW w:w="920" w:type="pct"/>
            <w:vMerge/>
          </w:tcPr>
          <w:p w14:paraId="5ED77FB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C4AE53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Площадь боковой и полной поверхности призмы, пирамиды</w:t>
            </w:r>
          </w:p>
        </w:tc>
        <w:tc>
          <w:tcPr>
            <w:tcW w:w="520" w:type="pct"/>
            <w:vMerge/>
            <w:shd w:val="clear" w:color="auto" w:fill="auto"/>
          </w:tcPr>
          <w:p w14:paraId="3048847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690E8B0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E1A632B" w14:textId="77777777" w:rsidTr="00B506EB">
        <w:trPr>
          <w:gridBefore w:val="1"/>
          <w:gridAfter w:val="1"/>
          <w:wBefore w:w="11" w:type="pct"/>
          <w:wAfter w:w="20" w:type="pct"/>
          <w:trHeight w:val="20"/>
        </w:trPr>
        <w:tc>
          <w:tcPr>
            <w:tcW w:w="920" w:type="pct"/>
            <w:vMerge/>
          </w:tcPr>
          <w:p w14:paraId="5EDA191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001E9D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Комбинированное занятие </w:t>
            </w:r>
          </w:p>
        </w:tc>
        <w:tc>
          <w:tcPr>
            <w:tcW w:w="520" w:type="pct"/>
            <w:vMerge/>
            <w:tcBorders>
              <w:bottom w:val="single" w:sz="4" w:space="0" w:color="000000" w:themeColor="text1"/>
            </w:tcBorders>
            <w:shd w:val="clear" w:color="auto" w:fill="auto"/>
          </w:tcPr>
          <w:p w14:paraId="1475A0F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7FAC3FD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2B6114D6" w14:textId="77777777" w:rsidTr="00B506EB">
        <w:trPr>
          <w:gridBefore w:val="1"/>
          <w:gridAfter w:val="1"/>
          <w:wBefore w:w="11" w:type="pct"/>
          <w:wAfter w:w="20" w:type="pct"/>
          <w:trHeight w:val="20"/>
        </w:trPr>
        <w:tc>
          <w:tcPr>
            <w:tcW w:w="920" w:type="pct"/>
            <w:vMerge w:val="restart"/>
            <w:shd w:val="clear" w:color="auto" w:fill="auto"/>
          </w:tcPr>
          <w:p w14:paraId="255B1B8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11.6 </w:t>
            </w:r>
          </w:p>
          <w:p w14:paraId="333ABDC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Симметрия в кубе, параллелепипеде, призме, пирамиде</w:t>
            </w:r>
          </w:p>
        </w:tc>
        <w:tc>
          <w:tcPr>
            <w:tcW w:w="2984" w:type="pct"/>
            <w:gridSpan w:val="2"/>
            <w:shd w:val="clear" w:color="auto" w:fill="auto"/>
          </w:tcPr>
          <w:p w14:paraId="6F8FC26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7920CE7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A9D932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A233CF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04E6F56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F01D3D1" w14:textId="77777777" w:rsidTr="00B506EB">
        <w:trPr>
          <w:gridBefore w:val="1"/>
          <w:gridAfter w:val="1"/>
          <w:wBefore w:w="11" w:type="pct"/>
          <w:wAfter w:w="20" w:type="pct"/>
          <w:trHeight w:val="20"/>
        </w:trPr>
        <w:tc>
          <w:tcPr>
            <w:tcW w:w="920" w:type="pct"/>
            <w:vMerge/>
          </w:tcPr>
          <w:p w14:paraId="466913D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82BA8A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520" w:type="pct"/>
            <w:vMerge/>
            <w:shd w:val="clear" w:color="auto" w:fill="auto"/>
          </w:tcPr>
          <w:p w14:paraId="4DF1DE5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52EAA67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18348088" w14:textId="77777777" w:rsidTr="00B506EB">
        <w:trPr>
          <w:gridBefore w:val="1"/>
          <w:gridAfter w:val="1"/>
          <w:wBefore w:w="11" w:type="pct"/>
          <w:wAfter w:w="20" w:type="pct"/>
          <w:trHeight w:val="20"/>
        </w:trPr>
        <w:tc>
          <w:tcPr>
            <w:tcW w:w="920" w:type="pct"/>
            <w:vMerge/>
          </w:tcPr>
          <w:p w14:paraId="5427BA9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32D04A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4118221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55E047E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79753D44" w14:textId="77777777" w:rsidTr="00B506EB">
        <w:trPr>
          <w:gridBefore w:val="1"/>
          <w:gridAfter w:val="1"/>
          <w:wBefore w:w="11" w:type="pct"/>
          <w:wAfter w:w="20" w:type="pct"/>
          <w:trHeight w:val="20"/>
        </w:trPr>
        <w:tc>
          <w:tcPr>
            <w:tcW w:w="920" w:type="pct"/>
            <w:vMerge w:val="restart"/>
            <w:shd w:val="clear" w:color="auto" w:fill="auto"/>
          </w:tcPr>
          <w:p w14:paraId="313399A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11.7 </w:t>
            </w:r>
          </w:p>
          <w:p w14:paraId="239B6B8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Примеры симметрий в профессии</w:t>
            </w:r>
          </w:p>
        </w:tc>
        <w:tc>
          <w:tcPr>
            <w:tcW w:w="2984" w:type="pct"/>
            <w:gridSpan w:val="2"/>
            <w:shd w:val="clear" w:color="auto" w:fill="auto"/>
          </w:tcPr>
          <w:p w14:paraId="1C77C55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
                <w:bCs/>
                <w:sz w:val="24"/>
                <w:szCs w:val="24"/>
              </w:rPr>
              <w:t>Профессионально-ориентированное содержание</w:t>
            </w:r>
            <w:r w:rsidRPr="0023731A">
              <w:rPr>
                <w:rFonts w:ascii="Times New Roman" w:eastAsia="Times New Roman" w:hAnsi="Times New Roman" w:cs="Times New Roman"/>
                <w:b/>
                <w:sz w:val="24"/>
                <w:szCs w:val="24"/>
                <w:lang w:eastAsia="ru-RU"/>
              </w:rPr>
              <w:t xml:space="preserve"> (содержание прикладного модуля)</w:t>
            </w:r>
          </w:p>
        </w:tc>
        <w:tc>
          <w:tcPr>
            <w:tcW w:w="520" w:type="pct"/>
            <w:vMerge w:val="restart"/>
            <w:shd w:val="clear" w:color="auto" w:fill="auto"/>
          </w:tcPr>
          <w:p w14:paraId="39D9C0F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71CDA0D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789F7C3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196E3C5B" w14:textId="1A88F971" w:rsidR="00973332" w:rsidRPr="0023731A" w:rsidRDefault="00EF7F1A"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iCs/>
                <w:sz w:val="24"/>
                <w:szCs w:val="24"/>
              </w:rPr>
              <w:t>6</w:t>
            </w:r>
          </w:p>
        </w:tc>
        <w:tc>
          <w:tcPr>
            <w:tcW w:w="545" w:type="pct"/>
            <w:vMerge/>
            <w:shd w:val="clear" w:color="auto" w:fill="auto"/>
          </w:tcPr>
          <w:p w14:paraId="350E1CD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6C93FC16" w14:textId="77777777" w:rsidTr="00B506EB">
        <w:trPr>
          <w:gridBefore w:val="1"/>
          <w:gridAfter w:val="1"/>
          <w:wBefore w:w="11" w:type="pct"/>
          <w:wAfter w:w="20" w:type="pct"/>
          <w:trHeight w:val="20"/>
        </w:trPr>
        <w:tc>
          <w:tcPr>
            <w:tcW w:w="920" w:type="pct"/>
            <w:vMerge/>
          </w:tcPr>
          <w:p w14:paraId="21BC5FC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2B220F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Симметрия в природе, архитектуре, технике, в быту. </w:t>
            </w:r>
            <w:r w:rsidRPr="0023731A">
              <w:rPr>
                <w:rFonts w:ascii="Times New Roman" w:hAnsi="Times New Roman" w:cs="Times New Roman"/>
                <w:sz w:val="24"/>
                <w:szCs w:val="24"/>
              </w:rPr>
              <w:t>Симметричные цепи постоянного тока</w:t>
            </w:r>
          </w:p>
        </w:tc>
        <w:tc>
          <w:tcPr>
            <w:tcW w:w="520" w:type="pct"/>
            <w:vMerge/>
            <w:shd w:val="clear" w:color="auto" w:fill="auto"/>
          </w:tcPr>
          <w:p w14:paraId="16A68F6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0ED716D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78117E09" w14:textId="77777777" w:rsidTr="00B506EB">
        <w:trPr>
          <w:gridBefore w:val="1"/>
          <w:gridAfter w:val="1"/>
          <w:wBefore w:w="11" w:type="pct"/>
          <w:wAfter w:w="20" w:type="pct"/>
          <w:trHeight w:val="20"/>
        </w:trPr>
        <w:tc>
          <w:tcPr>
            <w:tcW w:w="920" w:type="pct"/>
            <w:vMerge/>
          </w:tcPr>
          <w:p w14:paraId="043ACAD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E851EE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Практическое занятие </w:t>
            </w:r>
          </w:p>
        </w:tc>
        <w:tc>
          <w:tcPr>
            <w:tcW w:w="520" w:type="pct"/>
            <w:vMerge/>
            <w:shd w:val="clear" w:color="auto" w:fill="auto"/>
          </w:tcPr>
          <w:p w14:paraId="3400757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545" w:type="pct"/>
            <w:vMerge/>
            <w:shd w:val="clear" w:color="auto" w:fill="auto"/>
          </w:tcPr>
          <w:p w14:paraId="10A72A6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A686970" w14:textId="77777777" w:rsidTr="00B506EB">
        <w:trPr>
          <w:gridBefore w:val="1"/>
          <w:gridAfter w:val="1"/>
          <w:wBefore w:w="11" w:type="pct"/>
          <w:wAfter w:w="20" w:type="pct"/>
          <w:trHeight w:val="20"/>
        </w:trPr>
        <w:tc>
          <w:tcPr>
            <w:tcW w:w="920" w:type="pct"/>
            <w:vMerge w:val="restart"/>
            <w:shd w:val="clear" w:color="auto" w:fill="auto"/>
          </w:tcPr>
          <w:p w14:paraId="521D255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11.8 </w:t>
            </w:r>
          </w:p>
          <w:p w14:paraId="432D6C9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Правильные многогранники, их свойства</w:t>
            </w:r>
          </w:p>
        </w:tc>
        <w:tc>
          <w:tcPr>
            <w:tcW w:w="2984" w:type="pct"/>
            <w:gridSpan w:val="2"/>
            <w:shd w:val="clear" w:color="auto" w:fill="auto"/>
          </w:tcPr>
          <w:p w14:paraId="40ACBB3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3D973AA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DB29E7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8762E1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68D33A1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914D513" w14:textId="77777777" w:rsidTr="00B506EB">
        <w:trPr>
          <w:gridBefore w:val="1"/>
          <w:gridAfter w:val="1"/>
          <w:wBefore w:w="11" w:type="pct"/>
          <w:wAfter w:w="20" w:type="pct"/>
          <w:trHeight w:val="20"/>
        </w:trPr>
        <w:tc>
          <w:tcPr>
            <w:tcW w:w="920" w:type="pct"/>
            <w:vMerge/>
          </w:tcPr>
          <w:p w14:paraId="62A1A26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DE177B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Понятие правильного многогранника. Свойства правильных многогранников</w:t>
            </w:r>
          </w:p>
        </w:tc>
        <w:tc>
          <w:tcPr>
            <w:tcW w:w="520" w:type="pct"/>
            <w:vMerge/>
            <w:shd w:val="clear" w:color="auto" w:fill="auto"/>
          </w:tcPr>
          <w:p w14:paraId="7DBB20F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0EED850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15314D7C" w14:textId="77777777" w:rsidTr="00B506EB">
        <w:trPr>
          <w:gridBefore w:val="1"/>
          <w:gridAfter w:val="1"/>
          <w:wBefore w:w="11" w:type="pct"/>
          <w:wAfter w:w="20" w:type="pct"/>
          <w:trHeight w:val="20"/>
        </w:trPr>
        <w:tc>
          <w:tcPr>
            <w:tcW w:w="920" w:type="pct"/>
            <w:vMerge/>
          </w:tcPr>
          <w:p w14:paraId="3F3F25F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49FB24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2D86D67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28DF2F9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1EE4999" w14:textId="77777777" w:rsidTr="00B506EB">
        <w:trPr>
          <w:gridBefore w:val="1"/>
          <w:gridAfter w:val="1"/>
          <w:wBefore w:w="11" w:type="pct"/>
          <w:wAfter w:w="20" w:type="pct"/>
          <w:trHeight w:val="20"/>
        </w:trPr>
        <w:tc>
          <w:tcPr>
            <w:tcW w:w="920" w:type="pct"/>
            <w:vMerge w:val="restart"/>
            <w:shd w:val="clear" w:color="auto" w:fill="auto"/>
          </w:tcPr>
          <w:p w14:paraId="1F76462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11.9 </w:t>
            </w:r>
          </w:p>
          <w:p w14:paraId="176EBB5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Цилиндр, его составляющие. Сечение цилиндра</w:t>
            </w:r>
          </w:p>
        </w:tc>
        <w:tc>
          <w:tcPr>
            <w:tcW w:w="2984" w:type="pct"/>
            <w:gridSpan w:val="2"/>
            <w:shd w:val="clear" w:color="auto" w:fill="auto"/>
          </w:tcPr>
          <w:p w14:paraId="0E15924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6C9A9FC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2F0DFF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DCD3A5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7543B7C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19FEB78" w14:textId="77777777" w:rsidTr="00B506EB">
        <w:trPr>
          <w:gridBefore w:val="1"/>
          <w:gridAfter w:val="1"/>
          <w:wBefore w:w="11" w:type="pct"/>
          <w:wAfter w:w="20" w:type="pct"/>
          <w:trHeight w:val="20"/>
        </w:trPr>
        <w:tc>
          <w:tcPr>
            <w:tcW w:w="920" w:type="pct"/>
            <w:vMerge/>
          </w:tcPr>
          <w:p w14:paraId="6D8A599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F9C862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520" w:type="pct"/>
            <w:vMerge/>
            <w:shd w:val="clear" w:color="auto" w:fill="auto"/>
          </w:tcPr>
          <w:p w14:paraId="62D3169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5715FD3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7C56263E" w14:textId="77777777" w:rsidTr="00B506EB">
        <w:trPr>
          <w:gridBefore w:val="1"/>
          <w:gridAfter w:val="1"/>
          <w:wBefore w:w="11" w:type="pct"/>
          <w:wAfter w:w="20" w:type="pct"/>
          <w:trHeight w:val="20"/>
        </w:trPr>
        <w:tc>
          <w:tcPr>
            <w:tcW w:w="920" w:type="pct"/>
            <w:vMerge/>
          </w:tcPr>
          <w:p w14:paraId="6F190ED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F5A58E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3812117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2834601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391194E7" w14:textId="77777777" w:rsidTr="00B506EB">
        <w:trPr>
          <w:gridBefore w:val="1"/>
          <w:gridAfter w:val="1"/>
          <w:wBefore w:w="11" w:type="pct"/>
          <w:wAfter w:w="20" w:type="pct"/>
          <w:trHeight w:val="20"/>
        </w:trPr>
        <w:tc>
          <w:tcPr>
            <w:tcW w:w="920" w:type="pct"/>
            <w:vMerge w:val="restart"/>
            <w:shd w:val="clear" w:color="auto" w:fill="auto"/>
          </w:tcPr>
          <w:p w14:paraId="10060FF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11.10 </w:t>
            </w:r>
          </w:p>
          <w:p w14:paraId="539F188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Конус, его составляющие. Сечение конуса</w:t>
            </w:r>
          </w:p>
        </w:tc>
        <w:tc>
          <w:tcPr>
            <w:tcW w:w="2984" w:type="pct"/>
            <w:gridSpan w:val="2"/>
            <w:shd w:val="clear" w:color="auto" w:fill="auto"/>
          </w:tcPr>
          <w:p w14:paraId="197CA37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
                <w:bCs/>
                <w:sz w:val="24"/>
                <w:szCs w:val="24"/>
              </w:rPr>
              <w:t>Профессионально-ориентированное содержание</w:t>
            </w:r>
            <w:r w:rsidRPr="0023731A">
              <w:rPr>
                <w:rFonts w:ascii="Times New Roman" w:eastAsia="Times New Roman" w:hAnsi="Times New Roman" w:cs="Times New Roman"/>
                <w:b/>
                <w:sz w:val="24"/>
                <w:szCs w:val="24"/>
                <w:lang w:eastAsia="ru-RU"/>
              </w:rPr>
              <w:t xml:space="preserve"> (содержание прикладного модуля)</w:t>
            </w:r>
          </w:p>
        </w:tc>
        <w:tc>
          <w:tcPr>
            <w:tcW w:w="520" w:type="pct"/>
            <w:vMerge w:val="restart"/>
            <w:shd w:val="clear" w:color="auto" w:fill="auto"/>
          </w:tcPr>
          <w:p w14:paraId="5D97334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0C9786C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2C1A8BE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11754627" w14:textId="37A60D0E" w:rsidR="00973332" w:rsidRPr="00A1779C" w:rsidRDefault="006F796B"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1779C">
              <w:rPr>
                <w:rFonts w:ascii="Times New Roman" w:hAnsi="Times New Roman" w:cs="Times New Roman"/>
                <w:bCs/>
                <w:sz w:val="24"/>
                <w:szCs w:val="24"/>
              </w:rPr>
              <w:t>6</w:t>
            </w:r>
          </w:p>
        </w:tc>
        <w:tc>
          <w:tcPr>
            <w:tcW w:w="545" w:type="pct"/>
            <w:vMerge/>
            <w:shd w:val="clear" w:color="auto" w:fill="auto"/>
          </w:tcPr>
          <w:p w14:paraId="5B1112F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67FD0158" w14:textId="77777777" w:rsidTr="00B506EB">
        <w:trPr>
          <w:gridBefore w:val="1"/>
          <w:gridAfter w:val="1"/>
          <w:wBefore w:w="11" w:type="pct"/>
          <w:wAfter w:w="20" w:type="pct"/>
          <w:trHeight w:val="20"/>
        </w:trPr>
        <w:tc>
          <w:tcPr>
            <w:tcW w:w="920" w:type="pct"/>
            <w:vMerge/>
          </w:tcPr>
          <w:p w14:paraId="728A2F7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A4BE85C" w14:textId="77777777" w:rsidR="00973332" w:rsidRPr="0023731A" w:rsidRDefault="00973332" w:rsidP="00AB7F83">
            <w:pPr>
              <w:pStyle w:val="1"/>
              <w:shd w:val="clear" w:color="auto" w:fill="FFFFFF"/>
            </w:pPr>
            <w:bookmarkStart w:id="225" w:name="_Toc133859035"/>
            <w:bookmarkStart w:id="226" w:name="_Toc133860145"/>
            <w:r w:rsidRPr="0023731A">
              <w:rPr>
                <w:bCs/>
              </w:rPr>
              <w:t xml:space="preserve">Конус и его элементы. Сечение конуса (параллельное основанию и проходящее через вершину), конические сечения. Развертка конуса </w:t>
            </w:r>
            <w:r w:rsidRPr="0023731A">
              <w:rPr>
                <w:bCs/>
                <w:color w:val="333333"/>
                <w:kern w:val="36"/>
              </w:rPr>
              <w:t>Определение площади поперечного сечения проводника</w:t>
            </w:r>
            <w:bookmarkEnd w:id="225"/>
            <w:bookmarkEnd w:id="226"/>
          </w:p>
        </w:tc>
        <w:tc>
          <w:tcPr>
            <w:tcW w:w="520" w:type="pct"/>
            <w:vMerge/>
            <w:shd w:val="clear" w:color="auto" w:fill="auto"/>
          </w:tcPr>
          <w:p w14:paraId="0D1DDC4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4D9854E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F85782C" w14:textId="77777777" w:rsidTr="00B506EB">
        <w:trPr>
          <w:gridBefore w:val="1"/>
          <w:gridAfter w:val="1"/>
          <w:wBefore w:w="11" w:type="pct"/>
          <w:wAfter w:w="20" w:type="pct"/>
          <w:trHeight w:val="20"/>
        </w:trPr>
        <w:tc>
          <w:tcPr>
            <w:tcW w:w="920" w:type="pct"/>
            <w:vMerge/>
          </w:tcPr>
          <w:p w14:paraId="7029835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3A1139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5579B0D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545" w:type="pct"/>
            <w:vMerge/>
            <w:shd w:val="clear" w:color="auto" w:fill="auto"/>
          </w:tcPr>
          <w:p w14:paraId="388132C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16A77955" w14:textId="77777777" w:rsidTr="00B506EB">
        <w:trPr>
          <w:gridBefore w:val="1"/>
          <w:gridAfter w:val="1"/>
          <w:wBefore w:w="11" w:type="pct"/>
          <w:wAfter w:w="20" w:type="pct"/>
          <w:trHeight w:val="20"/>
        </w:trPr>
        <w:tc>
          <w:tcPr>
            <w:tcW w:w="920" w:type="pct"/>
            <w:vMerge w:val="restart"/>
            <w:shd w:val="clear" w:color="auto" w:fill="auto"/>
          </w:tcPr>
          <w:p w14:paraId="4E600A3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11.11 </w:t>
            </w:r>
          </w:p>
          <w:p w14:paraId="557414A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lastRenderedPageBreak/>
              <w:t>Усеченный конус. Сечение усеченного конуса</w:t>
            </w:r>
          </w:p>
        </w:tc>
        <w:tc>
          <w:tcPr>
            <w:tcW w:w="2984" w:type="pct"/>
            <w:gridSpan w:val="2"/>
            <w:shd w:val="clear" w:color="auto" w:fill="auto"/>
          </w:tcPr>
          <w:p w14:paraId="614A1BF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lastRenderedPageBreak/>
              <w:t>Содержание учебного материала</w:t>
            </w:r>
          </w:p>
        </w:tc>
        <w:tc>
          <w:tcPr>
            <w:tcW w:w="520" w:type="pct"/>
            <w:vMerge w:val="restart"/>
            <w:shd w:val="clear" w:color="auto" w:fill="auto"/>
          </w:tcPr>
          <w:p w14:paraId="7320D5B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DB46DC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DE54FE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01362EA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E3F9481" w14:textId="77777777" w:rsidTr="00B506EB">
        <w:trPr>
          <w:gridBefore w:val="1"/>
          <w:gridAfter w:val="1"/>
          <w:wBefore w:w="11" w:type="pct"/>
          <w:wAfter w:w="20" w:type="pct"/>
          <w:trHeight w:val="20"/>
        </w:trPr>
        <w:tc>
          <w:tcPr>
            <w:tcW w:w="920" w:type="pct"/>
            <w:vMerge/>
          </w:tcPr>
          <w:p w14:paraId="31E6771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174729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520" w:type="pct"/>
            <w:vMerge/>
            <w:shd w:val="clear" w:color="auto" w:fill="auto"/>
          </w:tcPr>
          <w:p w14:paraId="1B5C949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49BC0CB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5AF50D4" w14:textId="77777777" w:rsidTr="00B506EB">
        <w:trPr>
          <w:gridBefore w:val="1"/>
          <w:gridAfter w:val="1"/>
          <w:wBefore w:w="11" w:type="pct"/>
          <w:wAfter w:w="20" w:type="pct"/>
          <w:trHeight w:val="20"/>
        </w:trPr>
        <w:tc>
          <w:tcPr>
            <w:tcW w:w="920" w:type="pct"/>
            <w:vMerge/>
          </w:tcPr>
          <w:p w14:paraId="7830E72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72108F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Комбинированное занятие </w:t>
            </w:r>
          </w:p>
        </w:tc>
        <w:tc>
          <w:tcPr>
            <w:tcW w:w="520" w:type="pct"/>
            <w:vMerge/>
            <w:shd w:val="clear" w:color="auto" w:fill="auto"/>
          </w:tcPr>
          <w:p w14:paraId="19624D0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6B3259E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66AB31BF" w14:textId="77777777" w:rsidTr="00B506EB">
        <w:trPr>
          <w:gridBefore w:val="1"/>
          <w:gridAfter w:val="1"/>
          <w:wBefore w:w="11" w:type="pct"/>
          <w:wAfter w:w="20" w:type="pct"/>
          <w:trHeight w:val="20"/>
        </w:trPr>
        <w:tc>
          <w:tcPr>
            <w:tcW w:w="920" w:type="pct"/>
            <w:vMerge w:val="restart"/>
            <w:shd w:val="clear" w:color="auto" w:fill="auto"/>
          </w:tcPr>
          <w:p w14:paraId="31BC962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11.12 </w:t>
            </w:r>
          </w:p>
          <w:p w14:paraId="2AD843E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Шар и сфера, их сечения</w:t>
            </w:r>
          </w:p>
        </w:tc>
        <w:tc>
          <w:tcPr>
            <w:tcW w:w="2984" w:type="pct"/>
            <w:gridSpan w:val="2"/>
            <w:shd w:val="clear" w:color="auto" w:fill="auto"/>
          </w:tcPr>
          <w:p w14:paraId="45B205E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59995AF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B438CB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97A6AA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085958A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5EA322ED" w14:textId="77777777" w:rsidTr="00B506EB">
        <w:trPr>
          <w:gridBefore w:val="1"/>
          <w:gridAfter w:val="1"/>
          <w:wBefore w:w="11" w:type="pct"/>
          <w:wAfter w:w="20" w:type="pct"/>
          <w:trHeight w:val="20"/>
        </w:trPr>
        <w:tc>
          <w:tcPr>
            <w:tcW w:w="920" w:type="pct"/>
            <w:vMerge/>
          </w:tcPr>
          <w:p w14:paraId="50A04AD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06528B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Шар и сфера. Взаимное расположение сферы и плоскости. Сечение шара, сферы</w:t>
            </w:r>
          </w:p>
        </w:tc>
        <w:tc>
          <w:tcPr>
            <w:tcW w:w="520" w:type="pct"/>
            <w:vMerge/>
            <w:shd w:val="clear" w:color="auto" w:fill="auto"/>
          </w:tcPr>
          <w:p w14:paraId="33D827A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0675574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7F4C9478" w14:textId="77777777" w:rsidTr="00B506EB">
        <w:trPr>
          <w:gridBefore w:val="1"/>
          <w:gridAfter w:val="1"/>
          <w:wBefore w:w="11" w:type="pct"/>
          <w:wAfter w:w="20" w:type="pct"/>
          <w:trHeight w:val="20"/>
        </w:trPr>
        <w:tc>
          <w:tcPr>
            <w:tcW w:w="920" w:type="pct"/>
            <w:vMerge/>
          </w:tcPr>
          <w:p w14:paraId="337FC4E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7B18D7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Комбинированное занятие </w:t>
            </w:r>
          </w:p>
        </w:tc>
        <w:tc>
          <w:tcPr>
            <w:tcW w:w="520" w:type="pct"/>
            <w:vMerge/>
            <w:shd w:val="clear" w:color="auto" w:fill="auto"/>
          </w:tcPr>
          <w:p w14:paraId="018DB76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34C1865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0BD4A89" w14:textId="77777777" w:rsidTr="00B506EB">
        <w:trPr>
          <w:gridBefore w:val="1"/>
          <w:gridAfter w:val="1"/>
          <w:wBefore w:w="11" w:type="pct"/>
          <w:wAfter w:w="20" w:type="pct"/>
          <w:trHeight w:val="20"/>
        </w:trPr>
        <w:tc>
          <w:tcPr>
            <w:tcW w:w="920" w:type="pct"/>
            <w:vMerge w:val="restart"/>
            <w:shd w:val="clear" w:color="auto" w:fill="auto"/>
          </w:tcPr>
          <w:p w14:paraId="37E8C08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11.13 </w:t>
            </w:r>
          </w:p>
          <w:p w14:paraId="772E15A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Понятие об объеме тела. Отношение объемов подобных тел</w:t>
            </w:r>
          </w:p>
        </w:tc>
        <w:tc>
          <w:tcPr>
            <w:tcW w:w="2984" w:type="pct"/>
            <w:gridSpan w:val="2"/>
            <w:shd w:val="clear" w:color="auto" w:fill="auto"/>
          </w:tcPr>
          <w:p w14:paraId="3E01FDD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6D72F37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DF42E4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BA0E776" w14:textId="41503A8E" w:rsidR="00973332" w:rsidRPr="0023731A" w:rsidRDefault="00184524"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76DC693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52AD9111" w14:textId="77777777" w:rsidTr="00B506EB">
        <w:trPr>
          <w:gridBefore w:val="1"/>
          <w:gridAfter w:val="1"/>
          <w:wBefore w:w="11" w:type="pct"/>
          <w:wAfter w:w="20" w:type="pct"/>
          <w:trHeight w:val="20"/>
        </w:trPr>
        <w:tc>
          <w:tcPr>
            <w:tcW w:w="920" w:type="pct"/>
            <w:vMerge/>
          </w:tcPr>
          <w:p w14:paraId="78E11E7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F59C97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520" w:type="pct"/>
            <w:vMerge/>
            <w:shd w:val="clear" w:color="auto" w:fill="auto"/>
          </w:tcPr>
          <w:p w14:paraId="6293B02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56D8B53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759E7239" w14:textId="77777777" w:rsidTr="00B506EB">
        <w:trPr>
          <w:gridBefore w:val="1"/>
          <w:gridAfter w:val="1"/>
          <w:wBefore w:w="11" w:type="pct"/>
          <w:wAfter w:w="20" w:type="pct"/>
          <w:trHeight w:val="20"/>
        </w:trPr>
        <w:tc>
          <w:tcPr>
            <w:tcW w:w="920" w:type="pct"/>
            <w:vMerge/>
          </w:tcPr>
          <w:p w14:paraId="67A323F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8A6F4E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380DEA4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08E2889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2DC7" w:rsidRPr="0023731A" w14:paraId="106B1157" w14:textId="77777777" w:rsidTr="00B506EB">
        <w:trPr>
          <w:gridBefore w:val="1"/>
          <w:gridAfter w:val="1"/>
          <w:wBefore w:w="11" w:type="pct"/>
          <w:wAfter w:w="20" w:type="pct"/>
          <w:trHeight w:val="20"/>
        </w:trPr>
        <w:tc>
          <w:tcPr>
            <w:tcW w:w="920" w:type="pct"/>
            <w:vMerge w:val="restart"/>
            <w:shd w:val="clear" w:color="auto" w:fill="auto"/>
          </w:tcPr>
          <w:p w14:paraId="5A90FA74" w14:textId="77777777" w:rsidR="00B42DC7" w:rsidRPr="0023731A" w:rsidRDefault="00B42DC7"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11.14 </w:t>
            </w:r>
          </w:p>
          <w:p w14:paraId="06E516D3" w14:textId="77777777" w:rsidR="00B42DC7" w:rsidRPr="0023731A" w:rsidRDefault="00B42DC7"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Объемы и площади поверхностей тел</w:t>
            </w:r>
          </w:p>
        </w:tc>
        <w:tc>
          <w:tcPr>
            <w:tcW w:w="2984" w:type="pct"/>
            <w:gridSpan w:val="2"/>
            <w:tcBorders>
              <w:bottom w:val="single" w:sz="4" w:space="0" w:color="auto"/>
            </w:tcBorders>
            <w:shd w:val="clear" w:color="auto" w:fill="auto"/>
          </w:tcPr>
          <w:p w14:paraId="1DA95899" w14:textId="19B6BB94" w:rsidR="00B42DC7" w:rsidRPr="0023731A" w:rsidRDefault="00B42DC7"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
                <w:bCs/>
                <w:sz w:val="24"/>
                <w:szCs w:val="24"/>
              </w:rPr>
              <w:t>Профессионально-ориентированное содержание</w:t>
            </w:r>
            <w:r w:rsidRPr="0023731A">
              <w:rPr>
                <w:rFonts w:ascii="Times New Roman" w:eastAsia="Times New Roman" w:hAnsi="Times New Roman" w:cs="Times New Roman"/>
                <w:b/>
                <w:sz w:val="24"/>
                <w:szCs w:val="24"/>
                <w:lang w:eastAsia="ru-RU"/>
              </w:rPr>
              <w:t xml:space="preserve"> (содержание прикладного модуля)</w:t>
            </w:r>
          </w:p>
        </w:tc>
        <w:tc>
          <w:tcPr>
            <w:tcW w:w="520" w:type="pct"/>
            <w:vMerge w:val="restart"/>
            <w:shd w:val="clear" w:color="auto" w:fill="auto"/>
          </w:tcPr>
          <w:p w14:paraId="04B8A50D" w14:textId="77777777" w:rsidR="00B42DC7" w:rsidRPr="0023731A" w:rsidRDefault="00B42DC7"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AA0916E" w14:textId="0E2DD1DB" w:rsidR="00B42DC7" w:rsidRPr="0023731A" w:rsidRDefault="00B42DC7"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545" w:type="pct"/>
            <w:vMerge/>
            <w:shd w:val="clear" w:color="auto" w:fill="auto"/>
          </w:tcPr>
          <w:p w14:paraId="3CF7FB28" w14:textId="77777777" w:rsidR="00B42DC7" w:rsidRPr="0023731A" w:rsidRDefault="00B42DC7"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51B224B" w14:textId="77777777" w:rsidTr="00B506EB">
        <w:trPr>
          <w:gridBefore w:val="1"/>
          <w:gridAfter w:val="1"/>
          <w:wBefore w:w="11" w:type="pct"/>
          <w:wAfter w:w="20" w:type="pct"/>
          <w:trHeight w:val="20"/>
        </w:trPr>
        <w:tc>
          <w:tcPr>
            <w:tcW w:w="920" w:type="pct"/>
            <w:vMerge/>
          </w:tcPr>
          <w:p w14:paraId="7684E7F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tcBorders>
              <w:bottom w:val="single" w:sz="4" w:space="0" w:color="auto"/>
            </w:tcBorders>
            <w:shd w:val="clear" w:color="auto" w:fill="auto"/>
          </w:tcPr>
          <w:p w14:paraId="63C47CE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Объемы пирамиды и конуса. Объем шара. Площади поверхностей тел</w:t>
            </w:r>
          </w:p>
        </w:tc>
        <w:tc>
          <w:tcPr>
            <w:tcW w:w="520" w:type="pct"/>
            <w:vMerge/>
            <w:shd w:val="clear" w:color="auto" w:fill="auto"/>
          </w:tcPr>
          <w:p w14:paraId="03F9439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0CA2301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6DBD1576" w14:textId="77777777" w:rsidTr="00B506EB">
        <w:trPr>
          <w:gridBefore w:val="1"/>
          <w:gridAfter w:val="1"/>
          <w:wBefore w:w="11" w:type="pct"/>
          <w:wAfter w:w="20" w:type="pct"/>
          <w:trHeight w:val="20"/>
        </w:trPr>
        <w:tc>
          <w:tcPr>
            <w:tcW w:w="920" w:type="pct"/>
            <w:vMerge/>
          </w:tcPr>
          <w:p w14:paraId="3CFF657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tcBorders>
              <w:top w:val="single" w:sz="4" w:space="0" w:color="auto"/>
            </w:tcBorders>
            <w:shd w:val="clear" w:color="auto" w:fill="auto"/>
          </w:tcPr>
          <w:p w14:paraId="2CE49EB6" w14:textId="156CBC4E" w:rsidR="00973332" w:rsidRPr="0023731A" w:rsidRDefault="00B42DC7"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Практическое занятие</w:t>
            </w:r>
          </w:p>
        </w:tc>
        <w:tc>
          <w:tcPr>
            <w:tcW w:w="520" w:type="pct"/>
            <w:vMerge/>
            <w:shd w:val="clear" w:color="auto" w:fill="auto"/>
          </w:tcPr>
          <w:p w14:paraId="59A9781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5571119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A92D2DD" w14:textId="77777777" w:rsidTr="00B506EB">
        <w:trPr>
          <w:gridBefore w:val="1"/>
          <w:gridAfter w:val="1"/>
          <w:wBefore w:w="11" w:type="pct"/>
          <w:wAfter w:w="20" w:type="pct"/>
          <w:trHeight w:val="20"/>
        </w:trPr>
        <w:tc>
          <w:tcPr>
            <w:tcW w:w="920" w:type="pct"/>
            <w:vMerge w:val="restart"/>
            <w:shd w:val="clear" w:color="auto" w:fill="auto"/>
          </w:tcPr>
          <w:p w14:paraId="09ED4BE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11.15 </w:t>
            </w:r>
          </w:p>
          <w:p w14:paraId="6F849B8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Комбинации многогранников и тел вращения</w:t>
            </w:r>
          </w:p>
        </w:tc>
        <w:tc>
          <w:tcPr>
            <w:tcW w:w="2984" w:type="pct"/>
            <w:gridSpan w:val="2"/>
            <w:shd w:val="clear" w:color="auto" w:fill="auto"/>
          </w:tcPr>
          <w:p w14:paraId="4D4F6B0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7AC8BAA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1ACDEA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FE75635" w14:textId="01EE66EE" w:rsidR="00973332" w:rsidRPr="0023731A" w:rsidRDefault="00936F0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4</w:t>
            </w:r>
          </w:p>
        </w:tc>
        <w:tc>
          <w:tcPr>
            <w:tcW w:w="545" w:type="pct"/>
            <w:vMerge/>
            <w:shd w:val="clear" w:color="auto" w:fill="auto"/>
          </w:tcPr>
          <w:p w14:paraId="48E3146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6349B2D7" w14:textId="77777777" w:rsidTr="00B506EB">
        <w:trPr>
          <w:gridBefore w:val="1"/>
          <w:gridAfter w:val="1"/>
          <w:wBefore w:w="11" w:type="pct"/>
          <w:wAfter w:w="20" w:type="pct"/>
          <w:trHeight w:val="20"/>
        </w:trPr>
        <w:tc>
          <w:tcPr>
            <w:tcW w:w="920" w:type="pct"/>
            <w:vMerge/>
          </w:tcPr>
          <w:p w14:paraId="7DB0568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0F3741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Комбинации геометрических тел</w:t>
            </w:r>
          </w:p>
        </w:tc>
        <w:tc>
          <w:tcPr>
            <w:tcW w:w="520" w:type="pct"/>
            <w:vMerge/>
            <w:shd w:val="clear" w:color="auto" w:fill="auto"/>
          </w:tcPr>
          <w:p w14:paraId="46BA9A6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7FC27D3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7BD0A859" w14:textId="77777777" w:rsidTr="00B506EB">
        <w:trPr>
          <w:gridBefore w:val="1"/>
          <w:gridAfter w:val="1"/>
          <w:wBefore w:w="11" w:type="pct"/>
          <w:wAfter w:w="20" w:type="pct"/>
          <w:trHeight w:val="20"/>
        </w:trPr>
        <w:tc>
          <w:tcPr>
            <w:tcW w:w="920" w:type="pct"/>
            <w:vMerge/>
          </w:tcPr>
          <w:p w14:paraId="1D5ECDA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903661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726F661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36ABE72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F4EA5D1" w14:textId="77777777" w:rsidTr="00B506EB">
        <w:trPr>
          <w:gridBefore w:val="1"/>
          <w:gridAfter w:val="1"/>
          <w:wBefore w:w="11" w:type="pct"/>
          <w:wAfter w:w="20" w:type="pct"/>
          <w:trHeight w:val="20"/>
        </w:trPr>
        <w:tc>
          <w:tcPr>
            <w:tcW w:w="920" w:type="pct"/>
            <w:vMerge w:val="restart"/>
            <w:shd w:val="clear" w:color="auto" w:fill="auto"/>
          </w:tcPr>
          <w:p w14:paraId="0ED759F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Тема 11.16</w:t>
            </w:r>
          </w:p>
          <w:p w14:paraId="76A3277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Геометрические комбинации на практике</w:t>
            </w:r>
          </w:p>
        </w:tc>
        <w:tc>
          <w:tcPr>
            <w:tcW w:w="2984" w:type="pct"/>
            <w:gridSpan w:val="2"/>
            <w:shd w:val="clear" w:color="auto" w:fill="auto"/>
          </w:tcPr>
          <w:p w14:paraId="6C2E6FD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4C85D3D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51CAA4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7BC86E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6915A5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4</w:t>
            </w:r>
          </w:p>
        </w:tc>
        <w:tc>
          <w:tcPr>
            <w:tcW w:w="545" w:type="pct"/>
            <w:vMerge/>
            <w:shd w:val="clear" w:color="auto" w:fill="auto"/>
          </w:tcPr>
          <w:p w14:paraId="614280A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BA965B0" w14:textId="77777777" w:rsidTr="00B506EB">
        <w:trPr>
          <w:gridBefore w:val="1"/>
          <w:gridAfter w:val="1"/>
          <w:wBefore w:w="11" w:type="pct"/>
          <w:wAfter w:w="20" w:type="pct"/>
          <w:trHeight w:val="20"/>
        </w:trPr>
        <w:tc>
          <w:tcPr>
            <w:tcW w:w="920" w:type="pct"/>
            <w:vMerge/>
          </w:tcPr>
          <w:p w14:paraId="173C154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708E9C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Использование комбинаций многогранников и тел вращения в практико-ориентированных задачах</w:t>
            </w:r>
          </w:p>
        </w:tc>
        <w:tc>
          <w:tcPr>
            <w:tcW w:w="520" w:type="pct"/>
            <w:vMerge/>
            <w:shd w:val="clear" w:color="auto" w:fill="auto"/>
          </w:tcPr>
          <w:p w14:paraId="2BFE79B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5C8F973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0BE74C7" w14:textId="77777777" w:rsidTr="00B506EB">
        <w:trPr>
          <w:gridBefore w:val="1"/>
          <w:gridAfter w:val="1"/>
          <w:wBefore w:w="11" w:type="pct"/>
          <w:wAfter w:w="20" w:type="pct"/>
          <w:trHeight w:val="20"/>
        </w:trPr>
        <w:tc>
          <w:tcPr>
            <w:tcW w:w="920" w:type="pct"/>
            <w:vMerge/>
          </w:tcPr>
          <w:p w14:paraId="7CAECDB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916582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494050B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43647A8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AF50A6A" w14:textId="77777777" w:rsidTr="00B506EB">
        <w:trPr>
          <w:gridBefore w:val="1"/>
          <w:gridAfter w:val="1"/>
          <w:wBefore w:w="11" w:type="pct"/>
          <w:wAfter w:w="20" w:type="pct"/>
          <w:trHeight w:val="20"/>
        </w:trPr>
        <w:tc>
          <w:tcPr>
            <w:tcW w:w="920" w:type="pct"/>
            <w:vMerge w:val="restart"/>
            <w:shd w:val="clear" w:color="auto" w:fill="auto"/>
          </w:tcPr>
          <w:p w14:paraId="2592ABF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11.17 </w:t>
            </w:r>
          </w:p>
          <w:p w14:paraId="06DB187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Решение задач. Многогранники и тела вращения</w:t>
            </w:r>
          </w:p>
        </w:tc>
        <w:tc>
          <w:tcPr>
            <w:tcW w:w="2984" w:type="pct"/>
            <w:gridSpan w:val="2"/>
            <w:shd w:val="clear" w:color="auto" w:fill="auto"/>
          </w:tcPr>
          <w:p w14:paraId="1E4753E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3169C67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1F00F7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18D77C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1B39942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D46C919" w14:textId="77777777" w:rsidTr="00B506EB">
        <w:trPr>
          <w:gridBefore w:val="1"/>
          <w:gridAfter w:val="1"/>
          <w:wBefore w:w="11" w:type="pct"/>
          <w:wAfter w:w="20" w:type="pct"/>
          <w:trHeight w:val="20"/>
        </w:trPr>
        <w:tc>
          <w:tcPr>
            <w:tcW w:w="920" w:type="pct"/>
            <w:vMerge/>
          </w:tcPr>
          <w:p w14:paraId="759D361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B31B37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Объемы и площади поверхности многогранников и тел вращения</w:t>
            </w:r>
          </w:p>
        </w:tc>
        <w:tc>
          <w:tcPr>
            <w:tcW w:w="520" w:type="pct"/>
            <w:vMerge/>
            <w:shd w:val="clear" w:color="auto" w:fill="auto"/>
          </w:tcPr>
          <w:p w14:paraId="2CBE368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183F3E5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08CFFC3" w14:textId="77777777" w:rsidTr="00B506EB">
        <w:trPr>
          <w:gridBefore w:val="1"/>
          <w:gridAfter w:val="1"/>
          <w:wBefore w:w="11" w:type="pct"/>
          <w:wAfter w:w="20" w:type="pct"/>
          <w:trHeight w:val="20"/>
        </w:trPr>
        <w:tc>
          <w:tcPr>
            <w:tcW w:w="920" w:type="pct"/>
            <w:vMerge/>
          </w:tcPr>
          <w:p w14:paraId="2F9DA0D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D30535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Контрольная работа</w:t>
            </w:r>
          </w:p>
        </w:tc>
        <w:tc>
          <w:tcPr>
            <w:tcW w:w="520" w:type="pct"/>
            <w:vMerge/>
            <w:shd w:val="clear" w:color="auto" w:fill="auto"/>
          </w:tcPr>
          <w:p w14:paraId="51FAE8E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21C5E91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078B774" w14:textId="77777777" w:rsidTr="00B506EB">
        <w:trPr>
          <w:gridBefore w:val="1"/>
          <w:gridAfter w:val="1"/>
          <w:wBefore w:w="11" w:type="pct"/>
          <w:wAfter w:w="20" w:type="pct"/>
          <w:trHeight w:val="20"/>
        </w:trPr>
        <w:tc>
          <w:tcPr>
            <w:tcW w:w="920" w:type="pct"/>
            <w:vMerge/>
          </w:tcPr>
          <w:p w14:paraId="7C3CA9D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E4C7A5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520" w:type="pct"/>
            <w:vMerge/>
            <w:shd w:val="clear" w:color="auto" w:fill="auto"/>
          </w:tcPr>
          <w:p w14:paraId="16FD4DC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0E9D37F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3B34B0" w:rsidRPr="0023731A" w14:paraId="074226B0" w14:textId="77777777" w:rsidTr="003B34B0">
        <w:trPr>
          <w:gridBefore w:val="1"/>
          <w:gridAfter w:val="1"/>
          <w:wBefore w:w="11" w:type="pct"/>
          <w:wAfter w:w="20" w:type="pct"/>
          <w:trHeight w:val="20"/>
        </w:trPr>
        <w:tc>
          <w:tcPr>
            <w:tcW w:w="3904" w:type="pct"/>
            <w:gridSpan w:val="3"/>
            <w:shd w:val="clear" w:color="auto" w:fill="auto"/>
          </w:tcPr>
          <w:p w14:paraId="284F0CE8" w14:textId="6D3FE545" w:rsidR="003B34B0" w:rsidRPr="0023731A" w:rsidRDefault="003B34B0" w:rsidP="003B34B0">
            <w:pPr>
              <w:pStyle w:val="1"/>
              <w:rPr>
                <w:bCs/>
              </w:rPr>
            </w:pPr>
            <w:bookmarkStart w:id="227" w:name="_Toc133860146"/>
            <w:r w:rsidRPr="0023731A">
              <w:rPr>
                <w:b/>
              </w:rPr>
              <w:t>Раздел 12.</w:t>
            </w:r>
            <w:bookmarkStart w:id="228" w:name="_Toc133860147"/>
            <w:bookmarkEnd w:id="227"/>
            <w:r w:rsidRPr="0023731A">
              <w:rPr>
                <w:b/>
              </w:rPr>
              <w:t>Множества. Элементы теории графов</w:t>
            </w:r>
            <w:bookmarkEnd w:id="228"/>
          </w:p>
        </w:tc>
        <w:tc>
          <w:tcPr>
            <w:tcW w:w="520" w:type="pct"/>
            <w:shd w:val="clear" w:color="auto" w:fill="auto"/>
          </w:tcPr>
          <w:p w14:paraId="7BAEE2AA" w14:textId="2F91C590" w:rsidR="003B34B0" w:rsidRPr="0023731A" w:rsidRDefault="003B34B0" w:rsidP="00AB7F83">
            <w:pPr>
              <w:pStyle w:val="1"/>
              <w:rPr>
                <w:b/>
                <w:bCs/>
              </w:rPr>
            </w:pPr>
            <w:r>
              <w:rPr>
                <w:b/>
                <w:bCs/>
                <w:color w:val="FF0000"/>
              </w:rPr>
              <w:t>8</w:t>
            </w:r>
          </w:p>
        </w:tc>
        <w:tc>
          <w:tcPr>
            <w:tcW w:w="545" w:type="pct"/>
            <w:vMerge w:val="restart"/>
            <w:shd w:val="clear" w:color="auto" w:fill="auto"/>
            <w:vAlign w:val="center"/>
          </w:tcPr>
          <w:p w14:paraId="7F3A9169" w14:textId="77777777" w:rsidR="003B34B0" w:rsidRPr="0023731A" w:rsidRDefault="003B34B0" w:rsidP="00AB7F83">
            <w:pPr>
              <w:pStyle w:val="1"/>
              <w:rPr>
                <w:bCs/>
              </w:rPr>
            </w:pPr>
            <w:bookmarkStart w:id="229" w:name="_Toc133860149"/>
            <w:r w:rsidRPr="0023731A">
              <w:rPr>
                <w:bCs/>
              </w:rPr>
              <w:t xml:space="preserve">ОК-01, ОК-02, </w:t>
            </w:r>
            <w:r w:rsidRPr="0023731A">
              <w:rPr>
                <w:bCs/>
              </w:rPr>
              <w:br/>
              <w:t xml:space="preserve">ОК-03, ОК-04, </w:t>
            </w:r>
            <w:r w:rsidRPr="0023731A">
              <w:rPr>
                <w:bCs/>
              </w:rPr>
              <w:br/>
              <w:t>ОК-05, ОК-07</w:t>
            </w:r>
            <w:bookmarkEnd w:id="229"/>
          </w:p>
          <w:p w14:paraId="5A4CC3F4" w14:textId="77777777" w:rsidR="00905CFE" w:rsidRDefault="00905CFE" w:rsidP="00905CFE">
            <w:pPr>
              <w:rPr>
                <w:rFonts w:ascii="Times New Roman" w:eastAsia="Times New Roman" w:hAnsi="Times New Roman" w:cs="Times New Roman"/>
                <w:i/>
                <w:iCs/>
                <w:color w:val="000000"/>
                <w:sz w:val="24"/>
                <w:szCs w:val="24"/>
                <w:lang w:eastAsia="ru-RU"/>
              </w:rPr>
            </w:pPr>
            <w:r w:rsidRPr="003B34B0">
              <w:rPr>
                <w:rFonts w:ascii="Times New Roman" w:eastAsia="Times New Roman" w:hAnsi="Times New Roman" w:cs="Times New Roman"/>
                <w:i/>
                <w:iCs/>
                <w:color w:val="000000"/>
                <w:sz w:val="24"/>
                <w:szCs w:val="24"/>
                <w:lang w:eastAsia="ru-RU"/>
              </w:rPr>
              <w:t xml:space="preserve">ПК </w:t>
            </w:r>
            <w:r>
              <w:rPr>
                <w:rFonts w:ascii="Times New Roman" w:eastAsia="Times New Roman" w:hAnsi="Times New Roman" w:cs="Times New Roman"/>
                <w:i/>
                <w:iCs/>
                <w:color w:val="000000"/>
                <w:sz w:val="24"/>
                <w:szCs w:val="24"/>
                <w:lang w:eastAsia="ru-RU"/>
              </w:rPr>
              <w:t>2.3</w:t>
            </w:r>
          </w:p>
          <w:p w14:paraId="4E064FCA" w14:textId="77777777" w:rsidR="00905CFE" w:rsidRDefault="00905CFE" w:rsidP="00905CFE">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lastRenderedPageBreak/>
              <w:t>ПК 3.3</w:t>
            </w:r>
          </w:p>
          <w:p w14:paraId="632FE4A7" w14:textId="77777777" w:rsidR="00905CFE" w:rsidRPr="0023731A" w:rsidRDefault="00905CFE" w:rsidP="00905CFE">
            <w:pPr>
              <w:rPr>
                <w:rFonts w:ascii="Times New Roman" w:hAnsi="Times New Roman" w:cs="Times New Roman"/>
                <w:sz w:val="24"/>
                <w:szCs w:val="24"/>
              </w:rPr>
            </w:pPr>
            <w:r>
              <w:rPr>
                <w:rFonts w:ascii="Times New Roman" w:eastAsia="Times New Roman" w:hAnsi="Times New Roman" w:cs="Times New Roman"/>
                <w:i/>
                <w:iCs/>
                <w:color w:val="000000"/>
                <w:sz w:val="24"/>
                <w:szCs w:val="24"/>
                <w:lang w:eastAsia="ru-RU"/>
              </w:rPr>
              <w:t>ПК 4.3</w:t>
            </w:r>
            <w:r w:rsidRPr="003B34B0">
              <w:rPr>
                <w:rFonts w:ascii="Times New Roman" w:eastAsia="Times New Roman" w:hAnsi="Times New Roman" w:cs="Times New Roman"/>
                <w:i/>
                <w:iCs/>
                <w:color w:val="000000"/>
                <w:sz w:val="24"/>
                <w:szCs w:val="24"/>
                <w:lang w:eastAsia="ru-RU"/>
              </w:rPr>
              <w:t xml:space="preserve"> </w:t>
            </w:r>
          </w:p>
          <w:p w14:paraId="04E95A84" w14:textId="14E96ECF" w:rsidR="003B34B0" w:rsidRPr="0023731A" w:rsidRDefault="003B34B0" w:rsidP="003B34B0">
            <w:pPr>
              <w:pStyle w:val="1"/>
              <w:rPr>
                <w:bCs/>
              </w:rPr>
            </w:pPr>
          </w:p>
        </w:tc>
      </w:tr>
      <w:tr w:rsidR="00973332" w:rsidRPr="0023731A" w14:paraId="230D4A17" w14:textId="77777777" w:rsidTr="00B506EB">
        <w:trPr>
          <w:gridBefore w:val="1"/>
          <w:gridAfter w:val="1"/>
          <w:wBefore w:w="11" w:type="pct"/>
          <w:wAfter w:w="20" w:type="pct"/>
          <w:trHeight w:val="20"/>
        </w:trPr>
        <w:tc>
          <w:tcPr>
            <w:tcW w:w="920" w:type="pct"/>
            <w:vMerge w:val="restart"/>
            <w:shd w:val="clear" w:color="auto" w:fill="auto"/>
          </w:tcPr>
          <w:p w14:paraId="0FD2F24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Тема 12.1</w:t>
            </w:r>
          </w:p>
          <w:p w14:paraId="2AA5341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23731A">
              <w:rPr>
                <w:rFonts w:ascii="Times New Roman" w:hAnsi="Times New Roman" w:cs="Times New Roman"/>
                <w:bCs/>
                <w:sz w:val="24"/>
                <w:szCs w:val="24"/>
              </w:rPr>
              <w:t>Множества</w:t>
            </w:r>
          </w:p>
        </w:tc>
        <w:tc>
          <w:tcPr>
            <w:tcW w:w="2984" w:type="pct"/>
            <w:gridSpan w:val="2"/>
            <w:shd w:val="clear" w:color="auto" w:fill="auto"/>
          </w:tcPr>
          <w:p w14:paraId="1ECBDC8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0DD6F04C" w14:textId="77777777" w:rsidR="00973332" w:rsidRPr="00B506EB"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506EB">
              <w:rPr>
                <w:rFonts w:ascii="Times New Roman" w:hAnsi="Times New Roman" w:cs="Times New Roman"/>
                <w:bCs/>
                <w:sz w:val="24"/>
                <w:szCs w:val="24"/>
              </w:rPr>
              <w:t>2</w:t>
            </w:r>
          </w:p>
        </w:tc>
        <w:tc>
          <w:tcPr>
            <w:tcW w:w="545" w:type="pct"/>
            <w:vMerge/>
            <w:shd w:val="clear" w:color="auto" w:fill="auto"/>
            <w:vAlign w:val="center"/>
          </w:tcPr>
          <w:p w14:paraId="09CD464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172A97C6" w14:textId="77777777" w:rsidTr="00B506EB">
        <w:trPr>
          <w:gridBefore w:val="1"/>
          <w:gridAfter w:val="1"/>
          <w:wBefore w:w="11" w:type="pct"/>
          <w:wAfter w:w="20" w:type="pct"/>
          <w:trHeight w:val="20"/>
        </w:trPr>
        <w:tc>
          <w:tcPr>
            <w:tcW w:w="920" w:type="pct"/>
            <w:vMerge/>
            <w:shd w:val="clear" w:color="auto" w:fill="auto"/>
          </w:tcPr>
          <w:p w14:paraId="4FE00E5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1935CC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Понятие множества. Подмножество. Операции с множествами</w:t>
            </w:r>
          </w:p>
        </w:tc>
        <w:tc>
          <w:tcPr>
            <w:tcW w:w="520" w:type="pct"/>
            <w:vMerge/>
            <w:shd w:val="clear" w:color="auto" w:fill="auto"/>
          </w:tcPr>
          <w:p w14:paraId="6D5BF099" w14:textId="77777777" w:rsidR="00973332" w:rsidRPr="00B506EB"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7B2A0C6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54C93751" w14:textId="77777777" w:rsidTr="00B506EB">
        <w:trPr>
          <w:gridBefore w:val="1"/>
          <w:gridAfter w:val="1"/>
          <w:wBefore w:w="11" w:type="pct"/>
          <w:wAfter w:w="20" w:type="pct"/>
          <w:trHeight w:val="20"/>
        </w:trPr>
        <w:tc>
          <w:tcPr>
            <w:tcW w:w="920" w:type="pct"/>
            <w:vMerge/>
            <w:shd w:val="clear" w:color="auto" w:fill="auto"/>
          </w:tcPr>
          <w:p w14:paraId="580D3E0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F10734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05220B49" w14:textId="77777777" w:rsidR="00973332" w:rsidRPr="00B506EB"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0617A95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67E1A7EF" w14:textId="77777777" w:rsidTr="00B506EB">
        <w:trPr>
          <w:gridBefore w:val="1"/>
          <w:gridAfter w:val="1"/>
          <w:wBefore w:w="11" w:type="pct"/>
          <w:wAfter w:w="20" w:type="pct"/>
          <w:trHeight w:val="20"/>
        </w:trPr>
        <w:tc>
          <w:tcPr>
            <w:tcW w:w="920" w:type="pct"/>
            <w:vMerge w:val="restart"/>
            <w:shd w:val="clear" w:color="auto" w:fill="auto"/>
          </w:tcPr>
          <w:p w14:paraId="465BF2C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Тема 12.2</w:t>
            </w:r>
          </w:p>
          <w:p w14:paraId="507E43D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23731A">
              <w:rPr>
                <w:rFonts w:ascii="Times New Roman" w:hAnsi="Times New Roman" w:cs="Times New Roman"/>
                <w:bCs/>
                <w:sz w:val="24"/>
                <w:szCs w:val="24"/>
              </w:rPr>
              <w:t>Операции с множествами</w:t>
            </w:r>
          </w:p>
        </w:tc>
        <w:tc>
          <w:tcPr>
            <w:tcW w:w="2984" w:type="pct"/>
            <w:gridSpan w:val="2"/>
            <w:shd w:val="clear" w:color="auto" w:fill="auto"/>
          </w:tcPr>
          <w:p w14:paraId="16FC7C4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
                <w:bCs/>
                <w:sz w:val="24"/>
                <w:szCs w:val="24"/>
              </w:rPr>
              <w:t>Профессионально-ориентированное содержание</w:t>
            </w:r>
            <w:r w:rsidRPr="0023731A">
              <w:rPr>
                <w:rFonts w:ascii="Times New Roman" w:eastAsia="Times New Roman" w:hAnsi="Times New Roman" w:cs="Times New Roman"/>
                <w:b/>
                <w:sz w:val="24"/>
                <w:szCs w:val="24"/>
                <w:lang w:eastAsia="ru-RU"/>
              </w:rPr>
              <w:t xml:space="preserve"> (содержание прикладного модуля)</w:t>
            </w:r>
          </w:p>
        </w:tc>
        <w:tc>
          <w:tcPr>
            <w:tcW w:w="520" w:type="pct"/>
            <w:vMerge w:val="restart"/>
            <w:shd w:val="clear" w:color="auto" w:fill="auto"/>
          </w:tcPr>
          <w:p w14:paraId="6F375620" w14:textId="77777777" w:rsidR="00973332" w:rsidRPr="00B506EB"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506EB">
              <w:rPr>
                <w:rFonts w:ascii="Times New Roman" w:hAnsi="Times New Roman" w:cs="Times New Roman"/>
                <w:bCs/>
                <w:sz w:val="24"/>
                <w:szCs w:val="24"/>
              </w:rPr>
              <w:t>2</w:t>
            </w:r>
          </w:p>
        </w:tc>
        <w:tc>
          <w:tcPr>
            <w:tcW w:w="545" w:type="pct"/>
            <w:vMerge/>
            <w:shd w:val="clear" w:color="auto" w:fill="auto"/>
            <w:vAlign w:val="center"/>
          </w:tcPr>
          <w:p w14:paraId="38EFF04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70F19179" w14:textId="77777777" w:rsidTr="00B506EB">
        <w:trPr>
          <w:gridBefore w:val="1"/>
          <w:gridAfter w:val="1"/>
          <w:wBefore w:w="11" w:type="pct"/>
          <w:wAfter w:w="20" w:type="pct"/>
          <w:trHeight w:val="20"/>
        </w:trPr>
        <w:tc>
          <w:tcPr>
            <w:tcW w:w="920" w:type="pct"/>
            <w:vMerge/>
            <w:shd w:val="clear" w:color="auto" w:fill="auto"/>
          </w:tcPr>
          <w:p w14:paraId="56F47B5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C2D0B60" w14:textId="77777777" w:rsidR="00973332" w:rsidRPr="00AA1674"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A1674">
              <w:rPr>
                <w:rFonts w:ascii="Times New Roman" w:hAnsi="Times New Roman" w:cs="Times New Roman"/>
                <w:bCs/>
                <w:sz w:val="24"/>
                <w:szCs w:val="24"/>
              </w:rPr>
              <w:t>Операции с множествами. Решение прикладных задач</w:t>
            </w:r>
          </w:p>
          <w:p w14:paraId="671A605A" w14:textId="6A9790CC" w:rsidR="00973332" w:rsidRPr="0023731A" w:rsidRDefault="00C6591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A1674">
              <w:rPr>
                <w:rFonts w:ascii="Times New Roman" w:hAnsi="Times New Roman" w:cs="Times New Roman"/>
                <w:bCs/>
                <w:sz w:val="24"/>
                <w:szCs w:val="24"/>
              </w:rPr>
              <w:t xml:space="preserve">Нахождение </w:t>
            </w:r>
            <w:r w:rsidRPr="00AA1674">
              <w:rPr>
                <w:rFonts w:ascii="Times New Roman" w:hAnsi="Times New Roman" w:cs="Times New Roman"/>
                <w:sz w:val="24"/>
                <w:szCs w:val="24"/>
                <w:shd w:val="clear" w:color="auto" w:fill="FFFFFF"/>
              </w:rPr>
              <w:t>отношения между по</w:t>
            </w:r>
            <w:r w:rsidRPr="0023731A">
              <w:rPr>
                <w:rFonts w:ascii="Times New Roman" w:hAnsi="Times New Roman" w:cs="Times New Roman"/>
                <w:color w:val="2C2D2E"/>
                <w:sz w:val="24"/>
                <w:szCs w:val="24"/>
                <w:shd w:val="clear" w:color="auto" w:fill="FFFFFF"/>
              </w:rPr>
              <w:t>нятиями</w:t>
            </w:r>
            <w:r w:rsidR="0023731A" w:rsidRPr="0023731A">
              <w:rPr>
                <w:rFonts w:ascii="Times New Roman" w:hAnsi="Times New Roman" w:cs="Times New Roman"/>
                <w:color w:val="2C2D2E"/>
                <w:sz w:val="24"/>
                <w:szCs w:val="24"/>
                <w:shd w:val="clear" w:color="auto" w:fill="FFFFFF"/>
              </w:rPr>
              <w:t xml:space="preserve"> электротехники </w:t>
            </w:r>
            <w:r w:rsidRPr="0023731A">
              <w:rPr>
                <w:rFonts w:ascii="Times New Roman" w:hAnsi="Times New Roman" w:cs="Times New Roman"/>
                <w:color w:val="2C2D2E"/>
                <w:sz w:val="24"/>
                <w:szCs w:val="24"/>
                <w:shd w:val="clear" w:color="auto" w:fill="FFFFFF"/>
              </w:rPr>
              <w:t xml:space="preserve">в кругах Эйлера </w:t>
            </w:r>
          </w:p>
        </w:tc>
        <w:tc>
          <w:tcPr>
            <w:tcW w:w="520" w:type="pct"/>
            <w:vMerge/>
            <w:shd w:val="clear" w:color="auto" w:fill="auto"/>
          </w:tcPr>
          <w:p w14:paraId="79EF4DE9" w14:textId="77777777" w:rsidR="00973332" w:rsidRPr="00B506EB"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6C8CCF1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65FEC513" w14:textId="77777777" w:rsidTr="00B506EB">
        <w:trPr>
          <w:gridBefore w:val="1"/>
          <w:gridAfter w:val="1"/>
          <w:wBefore w:w="11" w:type="pct"/>
          <w:wAfter w:w="20" w:type="pct"/>
          <w:trHeight w:val="20"/>
        </w:trPr>
        <w:tc>
          <w:tcPr>
            <w:tcW w:w="920" w:type="pct"/>
            <w:vMerge/>
            <w:shd w:val="clear" w:color="auto" w:fill="auto"/>
          </w:tcPr>
          <w:p w14:paraId="7E66D35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9C7226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777F82E3" w14:textId="77777777" w:rsidR="00973332" w:rsidRPr="00B506EB"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71CD248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1DAD25C9" w14:textId="77777777" w:rsidTr="00B506EB">
        <w:trPr>
          <w:gridBefore w:val="1"/>
          <w:gridAfter w:val="1"/>
          <w:wBefore w:w="11" w:type="pct"/>
          <w:wAfter w:w="20" w:type="pct"/>
          <w:trHeight w:val="20"/>
        </w:trPr>
        <w:tc>
          <w:tcPr>
            <w:tcW w:w="920" w:type="pct"/>
            <w:vMerge w:val="restart"/>
            <w:shd w:val="clear" w:color="auto" w:fill="auto"/>
          </w:tcPr>
          <w:p w14:paraId="79DB641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lastRenderedPageBreak/>
              <w:t>Тема 12.3</w:t>
            </w:r>
          </w:p>
          <w:p w14:paraId="709C69D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23731A">
              <w:rPr>
                <w:rFonts w:ascii="Times New Roman" w:hAnsi="Times New Roman" w:cs="Times New Roman"/>
                <w:bCs/>
                <w:sz w:val="24"/>
                <w:szCs w:val="24"/>
              </w:rPr>
              <w:t>Графы</w:t>
            </w:r>
          </w:p>
        </w:tc>
        <w:tc>
          <w:tcPr>
            <w:tcW w:w="2984" w:type="pct"/>
            <w:gridSpan w:val="2"/>
            <w:shd w:val="clear" w:color="auto" w:fill="auto"/>
          </w:tcPr>
          <w:p w14:paraId="3B94B3F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52C915B9" w14:textId="5E40F3B7" w:rsidR="00973332" w:rsidRPr="00B506EB" w:rsidRDefault="00EF7F1A"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506EB">
              <w:rPr>
                <w:rFonts w:ascii="Times New Roman" w:hAnsi="Times New Roman" w:cs="Times New Roman"/>
                <w:bCs/>
                <w:sz w:val="24"/>
                <w:szCs w:val="24"/>
              </w:rPr>
              <w:t>2</w:t>
            </w:r>
          </w:p>
        </w:tc>
        <w:tc>
          <w:tcPr>
            <w:tcW w:w="545" w:type="pct"/>
            <w:vMerge/>
            <w:shd w:val="clear" w:color="auto" w:fill="auto"/>
            <w:vAlign w:val="center"/>
          </w:tcPr>
          <w:p w14:paraId="075331E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261F1904" w14:textId="77777777" w:rsidTr="00B506EB">
        <w:trPr>
          <w:gridBefore w:val="1"/>
          <w:gridAfter w:val="1"/>
          <w:wBefore w:w="11" w:type="pct"/>
          <w:wAfter w:w="20" w:type="pct"/>
          <w:trHeight w:val="20"/>
        </w:trPr>
        <w:tc>
          <w:tcPr>
            <w:tcW w:w="920" w:type="pct"/>
            <w:vMerge/>
            <w:shd w:val="clear" w:color="auto" w:fill="auto"/>
          </w:tcPr>
          <w:p w14:paraId="168F477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1B589F5" w14:textId="128AC313" w:rsidR="00973332" w:rsidRPr="0023731A" w:rsidRDefault="00973332" w:rsidP="00AB7F83">
            <w:pPr>
              <w:pStyle w:val="1"/>
            </w:pPr>
            <w:bookmarkStart w:id="230" w:name="_Toc133859036"/>
            <w:bookmarkStart w:id="231" w:name="_Toc133860151"/>
            <w:r w:rsidRPr="0023731A">
              <w:rPr>
                <w:bCs/>
              </w:rPr>
              <w:t xml:space="preserve">Понятие графа. Связный граф, дерево, цикл граф на плоскости. </w:t>
            </w:r>
            <w:r w:rsidRPr="0023731A">
              <w:rPr>
                <w:kern w:val="36"/>
              </w:rPr>
              <w:t>Графы и их использование для описания электрических</w:t>
            </w:r>
            <w:r w:rsidR="00AA1674">
              <w:rPr>
                <w:kern w:val="36"/>
              </w:rPr>
              <w:t xml:space="preserve"> </w:t>
            </w:r>
            <w:r w:rsidRPr="0023731A">
              <w:rPr>
                <w:kern w:val="36"/>
              </w:rPr>
              <w:t>.цепей.</w:t>
            </w:r>
            <w:bookmarkEnd w:id="230"/>
            <w:bookmarkEnd w:id="231"/>
          </w:p>
        </w:tc>
        <w:tc>
          <w:tcPr>
            <w:tcW w:w="520" w:type="pct"/>
            <w:vMerge/>
            <w:shd w:val="clear" w:color="auto" w:fill="auto"/>
          </w:tcPr>
          <w:p w14:paraId="7C7A3ACA" w14:textId="77777777" w:rsidR="00973332" w:rsidRPr="00B506EB"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782E5FD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4A66011B" w14:textId="77777777" w:rsidTr="00B506EB">
        <w:trPr>
          <w:gridBefore w:val="1"/>
          <w:gridAfter w:val="1"/>
          <w:wBefore w:w="11" w:type="pct"/>
          <w:wAfter w:w="20" w:type="pct"/>
          <w:trHeight w:val="20"/>
        </w:trPr>
        <w:tc>
          <w:tcPr>
            <w:tcW w:w="920" w:type="pct"/>
            <w:vMerge/>
            <w:shd w:val="clear" w:color="auto" w:fill="auto"/>
          </w:tcPr>
          <w:p w14:paraId="120F6F9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537E19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7BD66ED7" w14:textId="77777777" w:rsidR="00973332" w:rsidRPr="00B506EB"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vAlign w:val="center"/>
          </w:tcPr>
          <w:p w14:paraId="6C671A3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1343568F" w14:textId="77777777" w:rsidTr="00B506EB">
        <w:trPr>
          <w:gridBefore w:val="1"/>
          <w:gridAfter w:val="1"/>
          <w:wBefore w:w="11" w:type="pct"/>
          <w:wAfter w:w="20" w:type="pct"/>
          <w:trHeight w:val="20"/>
        </w:trPr>
        <w:tc>
          <w:tcPr>
            <w:tcW w:w="920" w:type="pct"/>
            <w:vMerge w:val="restart"/>
            <w:shd w:val="clear" w:color="auto" w:fill="auto"/>
          </w:tcPr>
          <w:p w14:paraId="4645412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Тема 12.4</w:t>
            </w:r>
          </w:p>
          <w:p w14:paraId="69E12E9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23731A">
              <w:rPr>
                <w:rFonts w:ascii="Times New Roman" w:hAnsi="Times New Roman" w:cs="Times New Roman"/>
                <w:bCs/>
                <w:sz w:val="24"/>
                <w:szCs w:val="24"/>
              </w:rPr>
              <w:t>Решение задач. Множества, Графы и их применение</w:t>
            </w:r>
          </w:p>
        </w:tc>
        <w:tc>
          <w:tcPr>
            <w:tcW w:w="2984" w:type="pct"/>
            <w:gridSpan w:val="2"/>
            <w:shd w:val="clear" w:color="auto" w:fill="auto"/>
          </w:tcPr>
          <w:p w14:paraId="7EC4296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4674F4C9" w14:textId="77777777" w:rsidR="00973332" w:rsidRPr="00B506EB"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506EB">
              <w:rPr>
                <w:rFonts w:ascii="Times New Roman" w:hAnsi="Times New Roman" w:cs="Times New Roman"/>
                <w:bCs/>
                <w:sz w:val="24"/>
                <w:szCs w:val="24"/>
              </w:rPr>
              <w:t>2</w:t>
            </w:r>
          </w:p>
        </w:tc>
        <w:tc>
          <w:tcPr>
            <w:tcW w:w="545" w:type="pct"/>
            <w:vMerge/>
            <w:shd w:val="clear" w:color="auto" w:fill="auto"/>
            <w:vAlign w:val="center"/>
          </w:tcPr>
          <w:p w14:paraId="0FDFAED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19DC3EF4" w14:textId="77777777" w:rsidTr="00B506EB">
        <w:trPr>
          <w:gridBefore w:val="1"/>
          <w:gridAfter w:val="1"/>
          <w:wBefore w:w="11" w:type="pct"/>
          <w:wAfter w:w="20" w:type="pct"/>
          <w:trHeight w:val="20"/>
        </w:trPr>
        <w:tc>
          <w:tcPr>
            <w:tcW w:w="920" w:type="pct"/>
            <w:vMerge/>
            <w:shd w:val="clear" w:color="auto" w:fill="auto"/>
          </w:tcPr>
          <w:p w14:paraId="195C675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8F65C9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520" w:type="pct"/>
            <w:vMerge/>
            <w:shd w:val="clear" w:color="auto" w:fill="auto"/>
          </w:tcPr>
          <w:p w14:paraId="6E49CAD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1FF8763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23731A" w14:paraId="431FD51B" w14:textId="77777777" w:rsidTr="00B506EB">
        <w:trPr>
          <w:gridBefore w:val="1"/>
          <w:gridAfter w:val="1"/>
          <w:wBefore w:w="11" w:type="pct"/>
          <w:wAfter w:w="20" w:type="pct"/>
          <w:trHeight w:val="20"/>
        </w:trPr>
        <w:tc>
          <w:tcPr>
            <w:tcW w:w="920" w:type="pct"/>
            <w:vMerge/>
            <w:shd w:val="clear" w:color="auto" w:fill="auto"/>
          </w:tcPr>
          <w:p w14:paraId="3167CCB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6264E0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Контрольная работа</w:t>
            </w:r>
          </w:p>
        </w:tc>
        <w:tc>
          <w:tcPr>
            <w:tcW w:w="520" w:type="pct"/>
            <w:vMerge/>
            <w:shd w:val="clear" w:color="auto" w:fill="auto"/>
          </w:tcPr>
          <w:p w14:paraId="368CDE9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45" w:type="pct"/>
            <w:vMerge/>
            <w:shd w:val="clear" w:color="auto" w:fill="auto"/>
            <w:vAlign w:val="center"/>
          </w:tcPr>
          <w:p w14:paraId="5544954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B34B0" w:rsidRPr="0023731A" w14:paraId="48A4C9F7" w14:textId="77777777" w:rsidTr="003B34B0">
        <w:trPr>
          <w:gridBefore w:val="1"/>
          <w:gridAfter w:val="1"/>
          <w:wBefore w:w="11" w:type="pct"/>
          <w:wAfter w:w="20" w:type="pct"/>
          <w:trHeight w:val="20"/>
        </w:trPr>
        <w:tc>
          <w:tcPr>
            <w:tcW w:w="3904" w:type="pct"/>
            <w:gridSpan w:val="3"/>
            <w:shd w:val="clear" w:color="auto" w:fill="auto"/>
          </w:tcPr>
          <w:p w14:paraId="109A6A96" w14:textId="49FBDAE5" w:rsidR="003B34B0" w:rsidRPr="0023731A" w:rsidRDefault="003B34B0" w:rsidP="00AB7F83">
            <w:pPr>
              <w:pStyle w:val="1"/>
              <w:rPr>
                <w:bCs/>
              </w:rPr>
            </w:pPr>
            <w:bookmarkStart w:id="232" w:name="_Toc133860152"/>
            <w:r w:rsidRPr="0023731A">
              <w:rPr>
                <w:b/>
                <w:bCs/>
              </w:rPr>
              <w:t>Раздел 13. Элементы комбинаторики, статистики и теории вероятностей</w:t>
            </w:r>
            <w:bookmarkEnd w:id="232"/>
          </w:p>
        </w:tc>
        <w:tc>
          <w:tcPr>
            <w:tcW w:w="520" w:type="pct"/>
            <w:shd w:val="clear" w:color="auto" w:fill="auto"/>
          </w:tcPr>
          <w:p w14:paraId="0EF7A82E" w14:textId="39DD5410" w:rsidR="003B34B0" w:rsidRPr="0023731A" w:rsidRDefault="003B34B0" w:rsidP="00AB7F83">
            <w:pPr>
              <w:pStyle w:val="1"/>
              <w:rPr>
                <w:b/>
                <w:bCs/>
              </w:rPr>
            </w:pPr>
            <w:bookmarkStart w:id="233" w:name="_Toc133860153"/>
            <w:r>
              <w:rPr>
                <w:b/>
                <w:bCs/>
                <w:color w:val="FF0000"/>
              </w:rPr>
              <w:t>20</w:t>
            </w:r>
            <w:bookmarkEnd w:id="233"/>
          </w:p>
        </w:tc>
        <w:tc>
          <w:tcPr>
            <w:tcW w:w="545" w:type="pct"/>
            <w:vMerge/>
            <w:shd w:val="clear" w:color="auto" w:fill="auto"/>
            <w:vAlign w:val="center"/>
          </w:tcPr>
          <w:p w14:paraId="4DFB9C37" w14:textId="77777777" w:rsidR="003B34B0" w:rsidRPr="0023731A" w:rsidRDefault="003B34B0" w:rsidP="00AB7F83">
            <w:pPr>
              <w:pStyle w:val="1"/>
              <w:rPr>
                <w:bCs/>
              </w:rPr>
            </w:pPr>
          </w:p>
        </w:tc>
      </w:tr>
      <w:tr w:rsidR="00973332" w:rsidRPr="0023731A" w14:paraId="295363B7" w14:textId="77777777" w:rsidTr="00B506EB">
        <w:trPr>
          <w:gridBefore w:val="1"/>
          <w:gridAfter w:val="1"/>
          <w:wBefore w:w="11" w:type="pct"/>
          <w:wAfter w:w="20" w:type="pct"/>
          <w:trHeight w:val="20"/>
        </w:trPr>
        <w:tc>
          <w:tcPr>
            <w:tcW w:w="920" w:type="pct"/>
            <w:vMerge w:val="restart"/>
            <w:shd w:val="clear" w:color="auto" w:fill="auto"/>
          </w:tcPr>
          <w:p w14:paraId="74E4D65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Тема 13.1</w:t>
            </w:r>
          </w:p>
          <w:p w14:paraId="0A0041C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Основные понятия комбинаторики</w:t>
            </w:r>
          </w:p>
        </w:tc>
        <w:tc>
          <w:tcPr>
            <w:tcW w:w="2984" w:type="pct"/>
            <w:gridSpan w:val="2"/>
            <w:shd w:val="clear" w:color="auto" w:fill="auto"/>
          </w:tcPr>
          <w:p w14:paraId="46E8CF6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6C69874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7774EA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710A4B3" w14:textId="6CA3C761" w:rsidR="00973332" w:rsidRPr="0023731A" w:rsidRDefault="00184524"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448B269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A49B19A" w14:textId="77777777" w:rsidTr="00B506EB">
        <w:trPr>
          <w:gridBefore w:val="1"/>
          <w:gridAfter w:val="1"/>
          <w:wBefore w:w="11" w:type="pct"/>
          <w:wAfter w:w="20" w:type="pct"/>
          <w:trHeight w:val="20"/>
        </w:trPr>
        <w:tc>
          <w:tcPr>
            <w:tcW w:w="920" w:type="pct"/>
            <w:vMerge/>
          </w:tcPr>
          <w:p w14:paraId="7F25318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0EAF8C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Перестановки, размещения, сочетания. </w:t>
            </w:r>
          </w:p>
        </w:tc>
        <w:tc>
          <w:tcPr>
            <w:tcW w:w="520" w:type="pct"/>
            <w:vMerge/>
            <w:shd w:val="clear" w:color="auto" w:fill="auto"/>
          </w:tcPr>
          <w:p w14:paraId="61564B7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469B2E3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EFF3C00" w14:textId="77777777" w:rsidTr="00B506EB">
        <w:trPr>
          <w:gridBefore w:val="1"/>
          <w:gridAfter w:val="1"/>
          <w:wBefore w:w="11" w:type="pct"/>
          <w:wAfter w:w="20" w:type="pct"/>
          <w:trHeight w:val="20"/>
        </w:trPr>
        <w:tc>
          <w:tcPr>
            <w:tcW w:w="920" w:type="pct"/>
            <w:vMerge/>
          </w:tcPr>
          <w:p w14:paraId="082F39D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6C9A46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50B3B91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19D156E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7EFB9AC" w14:textId="77777777" w:rsidTr="00B506EB">
        <w:trPr>
          <w:gridBefore w:val="1"/>
          <w:gridAfter w:val="1"/>
          <w:wBefore w:w="11" w:type="pct"/>
          <w:wAfter w:w="20" w:type="pct"/>
          <w:trHeight w:val="20"/>
        </w:trPr>
        <w:tc>
          <w:tcPr>
            <w:tcW w:w="920" w:type="pct"/>
            <w:vMerge w:val="restart"/>
            <w:shd w:val="clear" w:color="auto" w:fill="auto"/>
          </w:tcPr>
          <w:p w14:paraId="70AD974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13.2 </w:t>
            </w:r>
          </w:p>
          <w:p w14:paraId="4E9253D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731A">
              <w:rPr>
                <w:rFonts w:ascii="Times New Roman" w:hAnsi="Times New Roman" w:cs="Times New Roman"/>
                <w:bCs/>
                <w:sz w:val="24"/>
                <w:szCs w:val="24"/>
              </w:rPr>
              <w:t>Событие, вероятность события. Сложение и умножение вероятностей</w:t>
            </w:r>
          </w:p>
        </w:tc>
        <w:tc>
          <w:tcPr>
            <w:tcW w:w="2984" w:type="pct"/>
            <w:gridSpan w:val="2"/>
            <w:shd w:val="clear" w:color="auto" w:fill="auto"/>
          </w:tcPr>
          <w:p w14:paraId="5EA83EE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7781A97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44EFEA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58BAD4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A832C2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5417FD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4</w:t>
            </w:r>
          </w:p>
        </w:tc>
        <w:tc>
          <w:tcPr>
            <w:tcW w:w="545" w:type="pct"/>
            <w:vMerge/>
            <w:shd w:val="clear" w:color="auto" w:fill="auto"/>
          </w:tcPr>
          <w:p w14:paraId="0CD2A42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0D62B919" w14:textId="77777777" w:rsidTr="00B506EB">
        <w:trPr>
          <w:gridBefore w:val="1"/>
          <w:gridAfter w:val="1"/>
          <w:wBefore w:w="11" w:type="pct"/>
          <w:wAfter w:w="20" w:type="pct"/>
          <w:trHeight w:val="20"/>
        </w:trPr>
        <w:tc>
          <w:tcPr>
            <w:tcW w:w="920" w:type="pct"/>
            <w:vMerge/>
          </w:tcPr>
          <w:p w14:paraId="12B29EA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97C413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520" w:type="pct"/>
            <w:vMerge/>
            <w:shd w:val="clear" w:color="auto" w:fill="auto"/>
          </w:tcPr>
          <w:p w14:paraId="5EDF5DD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3A208A3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6125B33A" w14:textId="77777777" w:rsidTr="00B506EB">
        <w:trPr>
          <w:gridBefore w:val="1"/>
          <w:gridAfter w:val="1"/>
          <w:wBefore w:w="11" w:type="pct"/>
          <w:wAfter w:w="20" w:type="pct"/>
          <w:trHeight w:val="20"/>
        </w:trPr>
        <w:tc>
          <w:tcPr>
            <w:tcW w:w="920" w:type="pct"/>
            <w:vMerge/>
          </w:tcPr>
          <w:p w14:paraId="1F639D2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B905C9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7C3D305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5274AD3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3FAA48D8" w14:textId="77777777" w:rsidTr="00B506EB">
        <w:trPr>
          <w:gridBefore w:val="1"/>
          <w:gridAfter w:val="1"/>
          <w:wBefore w:w="11" w:type="pct"/>
          <w:wAfter w:w="20" w:type="pct"/>
          <w:trHeight w:val="20"/>
        </w:trPr>
        <w:tc>
          <w:tcPr>
            <w:tcW w:w="920" w:type="pct"/>
            <w:vMerge w:val="restart"/>
            <w:shd w:val="clear" w:color="auto" w:fill="auto"/>
          </w:tcPr>
          <w:p w14:paraId="7E59A44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Тема 13.3</w:t>
            </w:r>
          </w:p>
          <w:p w14:paraId="4FFFA9A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Вероятность в профессиональных задачах </w:t>
            </w:r>
          </w:p>
        </w:tc>
        <w:tc>
          <w:tcPr>
            <w:tcW w:w="2984" w:type="pct"/>
            <w:gridSpan w:val="2"/>
            <w:shd w:val="clear" w:color="auto" w:fill="auto"/>
          </w:tcPr>
          <w:p w14:paraId="1E1B791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
                <w:bCs/>
                <w:sz w:val="24"/>
                <w:szCs w:val="24"/>
              </w:rPr>
              <w:t>Профессионально-ориентированное содержание</w:t>
            </w:r>
            <w:r w:rsidRPr="0023731A">
              <w:rPr>
                <w:rFonts w:ascii="Times New Roman" w:eastAsia="Times New Roman" w:hAnsi="Times New Roman" w:cs="Times New Roman"/>
                <w:b/>
                <w:sz w:val="24"/>
                <w:szCs w:val="24"/>
                <w:lang w:eastAsia="ru-RU"/>
              </w:rPr>
              <w:t xml:space="preserve"> (содержание прикладного модуля)</w:t>
            </w:r>
          </w:p>
        </w:tc>
        <w:tc>
          <w:tcPr>
            <w:tcW w:w="520" w:type="pct"/>
            <w:vMerge w:val="restart"/>
            <w:shd w:val="clear" w:color="auto" w:fill="auto"/>
          </w:tcPr>
          <w:p w14:paraId="1F01BEB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20FDB43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3FF77DF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14A9553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3F36CD96" w14:textId="40099B46" w:rsidR="00973332" w:rsidRPr="0023731A" w:rsidRDefault="00061594"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iCs/>
                <w:sz w:val="24"/>
                <w:szCs w:val="24"/>
              </w:rPr>
              <w:t>4</w:t>
            </w:r>
          </w:p>
        </w:tc>
        <w:tc>
          <w:tcPr>
            <w:tcW w:w="545" w:type="pct"/>
            <w:vMerge/>
            <w:shd w:val="clear" w:color="auto" w:fill="auto"/>
          </w:tcPr>
          <w:p w14:paraId="3479CC9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60591C4C" w14:textId="77777777" w:rsidTr="00B506EB">
        <w:trPr>
          <w:gridBefore w:val="1"/>
          <w:gridAfter w:val="1"/>
          <w:wBefore w:w="11" w:type="pct"/>
          <w:wAfter w:w="20" w:type="pct"/>
          <w:trHeight w:val="20"/>
        </w:trPr>
        <w:tc>
          <w:tcPr>
            <w:tcW w:w="920" w:type="pct"/>
            <w:vMerge/>
          </w:tcPr>
          <w:p w14:paraId="02B962B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D0C843C" w14:textId="77777777" w:rsidR="00973332" w:rsidRPr="0023731A" w:rsidRDefault="00973332" w:rsidP="00AB7F83">
            <w:pPr>
              <w:pStyle w:val="1"/>
              <w:shd w:val="clear" w:color="auto" w:fill="FFFFFF"/>
            </w:pPr>
            <w:bookmarkStart w:id="234" w:name="_Toc133859037"/>
            <w:bookmarkStart w:id="235" w:name="_Toc133860154"/>
            <w:r w:rsidRPr="0023731A">
              <w:rPr>
                <w:bCs/>
              </w:rPr>
              <w:t xml:space="preserve">Относительная частота события, свойство ее устойчивости. Статистическое определение вероятности. Оценка вероятности события. </w:t>
            </w:r>
            <w:r w:rsidRPr="0023731A">
              <w:rPr>
                <w:color w:val="000000"/>
                <w:kern w:val="36"/>
              </w:rPr>
              <w:t>Случайные события в электроэнергетике.</w:t>
            </w:r>
            <w:bookmarkEnd w:id="234"/>
            <w:bookmarkEnd w:id="235"/>
          </w:p>
        </w:tc>
        <w:tc>
          <w:tcPr>
            <w:tcW w:w="520" w:type="pct"/>
            <w:vMerge/>
            <w:shd w:val="clear" w:color="auto" w:fill="auto"/>
          </w:tcPr>
          <w:p w14:paraId="0439BA6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35B0F2A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1ED24209" w14:textId="77777777" w:rsidTr="00B506EB">
        <w:trPr>
          <w:gridBefore w:val="1"/>
          <w:gridAfter w:val="1"/>
          <w:wBefore w:w="11" w:type="pct"/>
          <w:wAfter w:w="20" w:type="pct"/>
          <w:trHeight w:val="20"/>
        </w:trPr>
        <w:tc>
          <w:tcPr>
            <w:tcW w:w="920" w:type="pct"/>
            <w:vMerge/>
          </w:tcPr>
          <w:p w14:paraId="559F7B9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254D32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6B3558B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545" w:type="pct"/>
            <w:vMerge/>
            <w:shd w:val="clear" w:color="auto" w:fill="auto"/>
          </w:tcPr>
          <w:p w14:paraId="7898F3E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1378CCCE" w14:textId="77777777" w:rsidTr="00B506EB">
        <w:trPr>
          <w:gridBefore w:val="1"/>
          <w:gridAfter w:val="1"/>
          <w:wBefore w:w="11" w:type="pct"/>
          <w:wAfter w:w="20" w:type="pct"/>
          <w:trHeight w:val="20"/>
        </w:trPr>
        <w:tc>
          <w:tcPr>
            <w:tcW w:w="920" w:type="pct"/>
            <w:vMerge w:val="restart"/>
            <w:shd w:val="clear" w:color="auto" w:fill="auto"/>
          </w:tcPr>
          <w:p w14:paraId="033C07A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Тема 13.4</w:t>
            </w:r>
          </w:p>
          <w:p w14:paraId="30FE1D8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Дискретная случайная величина, закон ее распределения</w:t>
            </w:r>
          </w:p>
        </w:tc>
        <w:tc>
          <w:tcPr>
            <w:tcW w:w="2984" w:type="pct"/>
            <w:gridSpan w:val="2"/>
            <w:shd w:val="clear" w:color="auto" w:fill="auto"/>
          </w:tcPr>
          <w:p w14:paraId="1FBED28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769F6EC4"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D693A5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8F0974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0E8D0BE" w14:textId="01F5EA3C" w:rsidR="00973332" w:rsidRPr="0023731A" w:rsidRDefault="00184524"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45" w:type="pct"/>
            <w:vMerge/>
            <w:shd w:val="clear" w:color="auto" w:fill="auto"/>
          </w:tcPr>
          <w:p w14:paraId="6E9CE136"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56813C6E" w14:textId="77777777" w:rsidTr="00B506EB">
        <w:trPr>
          <w:gridBefore w:val="1"/>
          <w:gridAfter w:val="1"/>
          <w:wBefore w:w="11" w:type="pct"/>
          <w:wAfter w:w="20" w:type="pct"/>
          <w:trHeight w:val="20"/>
        </w:trPr>
        <w:tc>
          <w:tcPr>
            <w:tcW w:w="920" w:type="pct"/>
            <w:vMerge/>
          </w:tcPr>
          <w:p w14:paraId="1C55BBC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0126D7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520" w:type="pct"/>
            <w:vMerge/>
            <w:shd w:val="clear" w:color="auto" w:fill="auto"/>
          </w:tcPr>
          <w:p w14:paraId="7DFDEE0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11A087A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236FB750" w14:textId="77777777" w:rsidTr="00B506EB">
        <w:trPr>
          <w:gridBefore w:val="1"/>
          <w:gridAfter w:val="1"/>
          <w:wBefore w:w="11" w:type="pct"/>
          <w:wAfter w:w="20" w:type="pct"/>
          <w:trHeight w:val="20"/>
        </w:trPr>
        <w:tc>
          <w:tcPr>
            <w:tcW w:w="920" w:type="pct"/>
            <w:vMerge/>
          </w:tcPr>
          <w:p w14:paraId="36F8203A"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7F929DC"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5CC7C02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7622785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1D49479C" w14:textId="77777777" w:rsidTr="00B506EB">
        <w:trPr>
          <w:gridBefore w:val="1"/>
          <w:gridAfter w:val="1"/>
          <w:wBefore w:w="11" w:type="pct"/>
          <w:wAfter w:w="20" w:type="pct"/>
          <w:trHeight w:val="20"/>
        </w:trPr>
        <w:tc>
          <w:tcPr>
            <w:tcW w:w="920" w:type="pct"/>
            <w:vMerge w:val="restart"/>
            <w:shd w:val="clear" w:color="auto" w:fill="auto"/>
          </w:tcPr>
          <w:p w14:paraId="0FD84EE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Тема 13.5</w:t>
            </w:r>
          </w:p>
          <w:p w14:paraId="7857E1C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Задачи математической статистики</w:t>
            </w:r>
          </w:p>
        </w:tc>
        <w:tc>
          <w:tcPr>
            <w:tcW w:w="2984" w:type="pct"/>
            <w:gridSpan w:val="2"/>
            <w:shd w:val="clear" w:color="auto" w:fill="auto"/>
          </w:tcPr>
          <w:p w14:paraId="5E7CDA9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76DBC51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14:paraId="26A300CD" w14:textId="091DBEC7" w:rsidR="00973332" w:rsidRPr="0023731A" w:rsidRDefault="00936F0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3731A">
              <w:rPr>
                <w:rFonts w:ascii="Times New Roman" w:hAnsi="Times New Roman" w:cs="Times New Roman"/>
                <w:sz w:val="24"/>
                <w:szCs w:val="24"/>
              </w:rPr>
              <w:t>2</w:t>
            </w:r>
          </w:p>
        </w:tc>
        <w:tc>
          <w:tcPr>
            <w:tcW w:w="545" w:type="pct"/>
            <w:vMerge/>
            <w:shd w:val="clear" w:color="auto" w:fill="auto"/>
          </w:tcPr>
          <w:p w14:paraId="566289B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2B92004C" w14:textId="77777777" w:rsidTr="00B506EB">
        <w:trPr>
          <w:gridBefore w:val="1"/>
          <w:gridAfter w:val="1"/>
          <w:wBefore w:w="11" w:type="pct"/>
          <w:wAfter w:w="20" w:type="pct"/>
          <w:trHeight w:val="20"/>
        </w:trPr>
        <w:tc>
          <w:tcPr>
            <w:tcW w:w="920" w:type="pct"/>
            <w:vMerge/>
          </w:tcPr>
          <w:p w14:paraId="1F4CEC4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5108FD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520" w:type="pct"/>
            <w:vMerge/>
            <w:shd w:val="clear" w:color="auto" w:fill="auto"/>
          </w:tcPr>
          <w:p w14:paraId="476B329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76801AD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14CA502B" w14:textId="77777777" w:rsidTr="00B506EB">
        <w:trPr>
          <w:gridBefore w:val="1"/>
          <w:gridAfter w:val="1"/>
          <w:wBefore w:w="11" w:type="pct"/>
          <w:wAfter w:w="20" w:type="pct"/>
          <w:trHeight w:val="20"/>
        </w:trPr>
        <w:tc>
          <w:tcPr>
            <w:tcW w:w="920" w:type="pct"/>
            <w:vMerge/>
          </w:tcPr>
          <w:p w14:paraId="1B222FF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996CDB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Комбинированное занятие  </w:t>
            </w:r>
          </w:p>
        </w:tc>
        <w:tc>
          <w:tcPr>
            <w:tcW w:w="520" w:type="pct"/>
            <w:vMerge/>
            <w:shd w:val="clear" w:color="auto" w:fill="auto"/>
          </w:tcPr>
          <w:p w14:paraId="795F3ED8"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545" w:type="pct"/>
            <w:vMerge/>
            <w:shd w:val="clear" w:color="auto" w:fill="auto"/>
          </w:tcPr>
          <w:p w14:paraId="55FAE259"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4700D8A9" w14:textId="77777777" w:rsidTr="00B506EB">
        <w:trPr>
          <w:gridBefore w:val="1"/>
          <w:gridAfter w:val="1"/>
          <w:wBefore w:w="11" w:type="pct"/>
          <w:wAfter w:w="20" w:type="pct"/>
          <w:trHeight w:val="20"/>
        </w:trPr>
        <w:tc>
          <w:tcPr>
            <w:tcW w:w="920" w:type="pct"/>
            <w:vMerge w:val="restart"/>
            <w:shd w:val="clear" w:color="auto" w:fill="auto"/>
          </w:tcPr>
          <w:p w14:paraId="30724150"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13.6 </w:t>
            </w:r>
          </w:p>
          <w:p w14:paraId="2A405CAD"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Составление таблиц и диаграмм на практике</w:t>
            </w:r>
          </w:p>
        </w:tc>
        <w:tc>
          <w:tcPr>
            <w:tcW w:w="2984" w:type="pct"/>
            <w:gridSpan w:val="2"/>
            <w:shd w:val="clear" w:color="auto" w:fill="auto"/>
          </w:tcPr>
          <w:p w14:paraId="02301EA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
                <w:bCs/>
                <w:sz w:val="24"/>
                <w:szCs w:val="24"/>
              </w:rPr>
              <w:t>Профессионально-ориентированное содержание</w:t>
            </w:r>
            <w:r w:rsidRPr="0023731A">
              <w:rPr>
                <w:rFonts w:ascii="Times New Roman" w:eastAsia="Times New Roman" w:hAnsi="Times New Roman" w:cs="Times New Roman"/>
                <w:b/>
                <w:sz w:val="24"/>
                <w:szCs w:val="24"/>
                <w:lang w:eastAsia="ru-RU"/>
              </w:rPr>
              <w:t xml:space="preserve"> (содержание прикладного модуля)</w:t>
            </w:r>
          </w:p>
        </w:tc>
        <w:tc>
          <w:tcPr>
            <w:tcW w:w="520" w:type="pct"/>
            <w:vMerge w:val="restart"/>
            <w:shd w:val="clear" w:color="auto" w:fill="auto"/>
          </w:tcPr>
          <w:p w14:paraId="0B15DE2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60F7D841"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1F3029E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15C3FD2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1AD3752C" w14:textId="6C65BBFE" w:rsidR="00973332" w:rsidRPr="0023731A" w:rsidRDefault="00061594"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23731A">
              <w:rPr>
                <w:rFonts w:ascii="Times New Roman" w:hAnsi="Times New Roman" w:cs="Times New Roman"/>
                <w:bCs/>
                <w:iCs/>
                <w:sz w:val="24"/>
                <w:szCs w:val="24"/>
              </w:rPr>
              <w:t>4</w:t>
            </w:r>
          </w:p>
        </w:tc>
        <w:tc>
          <w:tcPr>
            <w:tcW w:w="545" w:type="pct"/>
            <w:vMerge/>
            <w:shd w:val="clear" w:color="auto" w:fill="auto"/>
          </w:tcPr>
          <w:p w14:paraId="3D42CEB5"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1B356468" w14:textId="77777777" w:rsidTr="00B506EB">
        <w:trPr>
          <w:gridBefore w:val="1"/>
          <w:gridAfter w:val="1"/>
          <w:wBefore w:w="11" w:type="pct"/>
          <w:wAfter w:w="20" w:type="pct"/>
          <w:trHeight w:val="20"/>
        </w:trPr>
        <w:tc>
          <w:tcPr>
            <w:tcW w:w="920" w:type="pct"/>
            <w:vMerge/>
          </w:tcPr>
          <w:p w14:paraId="06849C3F"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86ACFFD" w14:textId="77777777" w:rsidR="00973332" w:rsidRPr="0023731A" w:rsidRDefault="00973332" w:rsidP="00AB7F83">
            <w:pPr>
              <w:pStyle w:val="2"/>
              <w:shd w:val="clear" w:color="auto" w:fill="FFFFFF"/>
              <w:spacing w:before="0" w:line="240" w:lineRule="auto"/>
              <w:textAlignment w:val="baseline"/>
              <w:rPr>
                <w:rFonts w:ascii="Times New Roman" w:hAnsi="Times New Roman" w:cs="Times New Roman"/>
                <w:sz w:val="24"/>
                <w:szCs w:val="24"/>
              </w:rPr>
            </w:pPr>
            <w:bookmarkStart w:id="236" w:name="_Toc133859038"/>
            <w:bookmarkStart w:id="237" w:name="_Toc133860155"/>
            <w:r w:rsidRPr="0023731A">
              <w:rPr>
                <w:rFonts w:ascii="Times New Roman" w:hAnsi="Times New Roman" w:cs="Times New Roman"/>
                <w:b w:val="0"/>
                <w:bCs w:val="0"/>
                <w:color w:val="auto"/>
                <w:sz w:val="24"/>
                <w:szCs w:val="24"/>
              </w:rPr>
              <w:t>Первичная обработка статистических данных. Графическое их представление. Нахождение средних характеристик, наблюдаемых данных</w:t>
            </w:r>
            <w:r w:rsidRPr="0023731A">
              <w:rPr>
                <w:rFonts w:ascii="Times New Roman" w:hAnsi="Times New Roman" w:cs="Times New Roman"/>
                <w:bCs w:val="0"/>
                <w:color w:val="auto"/>
                <w:sz w:val="24"/>
                <w:szCs w:val="24"/>
              </w:rPr>
              <w:t xml:space="preserve"> </w:t>
            </w:r>
            <w:r w:rsidRPr="0023731A">
              <w:rPr>
                <w:rFonts w:ascii="Times New Roman" w:eastAsia="Times New Roman" w:hAnsi="Times New Roman" w:cs="Times New Roman"/>
                <w:b w:val="0"/>
                <w:bCs w:val="0"/>
                <w:color w:val="auto"/>
                <w:sz w:val="24"/>
                <w:szCs w:val="24"/>
                <w:lang w:eastAsia="ru-RU"/>
              </w:rPr>
              <w:t>Построение векторной диаграммы токов и напряжений</w:t>
            </w:r>
            <w:bookmarkEnd w:id="236"/>
            <w:bookmarkEnd w:id="237"/>
          </w:p>
        </w:tc>
        <w:tc>
          <w:tcPr>
            <w:tcW w:w="520" w:type="pct"/>
            <w:vMerge/>
            <w:shd w:val="clear" w:color="auto" w:fill="auto"/>
          </w:tcPr>
          <w:p w14:paraId="24B9F21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45" w:type="pct"/>
            <w:vMerge/>
            <w:shd w:val="clear" w:color="auto" w:fill="auto"/>
          </w:tcPr>
          <w:p w14:paraId="0C89BD72"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23731A" w14:paraId="328AC9ED" w14:textId="77777777" w:rsidTr="00B506EB">
        <w:trPr>
          <w:gridBefore w:val="1"/>
          <w:gridAfter w:val="1"/>
          <w:wBefore w:w="11" w:type="pct"/>
          <w:wAfter w:w="20" w:type="pct"/>
          <w:trHeight w:val="20"/>
        </w:trPr>
        <w:tc>
          <w:tcPr>
            <w:tcW w:w="920" w:type="pct"/>
            <w:vMerge/>
          </w:tcPr>
          <w:p w14:paraId="6A59A0C7"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B79D893"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5C76308E"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545" w:type="pct"/>
            <w:vMerge/>
            <w:shd w:val="clear" w:color="auto" w:fill="auto"/>
          </w:tcPr>
          <w:p w14:paraId="3D31976B" w14:textId="77777777" w:rsidR="00973332" w:rsidRPr="0023731A"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bookmarkEnd w:id="173"/>
      <w:tr w:rsidR="007F5703" w:rsidRPr="0023731A" w14:paraId="5CB27B6A" w14:textId="77777777" w:rsidTr="00B506EB">
        <w:trPr>
          <w:trHeight w:val="240"/>
        </w:trPr>
        <w:tc>
          <w:tcPr>
            <w:tcW w:w="953" w:type="pct"/>
            <w:gridSpan w:val="3"/>
            <w:vMerge w:val="restart"/>
            <w:shd w:val="clear" w:color="auto" w:fill="auto"/>
          </w:tcPr>
          <w:p w14:paraId="7341AF89" w14:textId="3F35808E"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13.7 </w:t>
            </w:r>
          </w:p>
          <w:p w14:paraId="39F81A26"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Решение задач. Элементы комбинаторики, статистики и теории вероятностей</w:t>
            </w:r>
          </w:p>
        </w:tc>
        <w:tc>
          <w:tcPr>
            <w:tcW w:w="2962" w:type="pct"/>
            <w:shd w:val="clear" w:color="auto" w:fill="auto"/>
          </w:tcPr>
          <w:p w14:paraId="7E0FF58C"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454C0295"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100BD863"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317901AB"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0A41BD57"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r w:rsidRPr="0023731A">
              <w:rPr>
                <w:rFonts w:ascii="Times New Roman" w:hAnsi="Times New Roman" w:cs="Times New Roman"/>
                <w:bCs/>
                <w:sz w:val="24"/>
                <w:szCs w:val="24"/>
              </w:rPr>
              <w:t>2</w:t>
            </w:r>
          </w:p>
        </w:tc>
        <w:tc>
          <w:tcPr>
            <w:tcW w:w="565" w:type="pct"/>
            <w:gridSpan w:val="2"/>
            <w:vMerge w:val="restart"/>
            <w:shd w:val="clear" w:color="auto" w:fill="auto"/>
          </w:tcPr>
          <w:p w14:paraId="1533E6FD" w14:textId="77777777" w:rsidR="00497F13" w:rsidRPr="0023731A" w:rsidRDefault="00497F1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r w:rsidRPr="0023731A">
              <w:rPr>
                <w:rFonts w:ascii="Times New Roman" w:hAnsi="Times New Roman" w:cs="Times New Roman"/>
                <w:bCs/>
                <w:sz w:val="24"/>
                <w:szCs w:val="24"/>
              </w:rPr>
              <w:t xml:space="preserve">ОК-01, ОК-02, </w:t>
            </w:r>
            <w:r w:rsidRPr="0023731A">
              <w:rPr>
                <w:rFonts w:ascii="Times New Roman" w:hAnsi="Times New Roman" w:cs="Times New Roman"/>
                <w:bCs/>
                <w:sz w:val="24"/>
                <w:szCs w:val="24"/>
              </w:rPr>
              <w:br/>
              <w:t xml:space="preserve">ОК-03, ОК-04, </w:t>
            </w:r>
            <w:r w:rsidRPr="0023731A">
              <w:rPr>
                <w:rFonts w:ascii="Times New Roman" w:hAnsi="Times New Roman" w:cs="Times New Roman"/>
                <w:bCs/>
                <w:sz w:val="24"/>
                <w:szCs w:val="24"/>
              </w:rPr>
              <w:br/>
              <w:t>ОК-05, ОК-07</w:t>
            </w:r>
          </w:p>
          <w:p w14:paraId="17095945" w14:textId="3F63C691" w:rsidR="007F5703" w:rsidRPr="0023731A" w:rsidRDefault="00573741" w:rsidP="00905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
                <w:bCs/>
                <w:sz w:val="24"/>
                <w:szCs w:val="24"/>
              </w:rPr>
              <w:t xml:space="preserve">  </w:t>
            </w:r>
            <w:r w:rsidR="000F4E67" w:rsidRPr="0023731A">
              <w:rPr>
                <w:rFonts w:ascii="Times New Roman" w:hAnsi="Times New Roman" w:cs="Times New Roman"/>
                <w:b/>
                <w:bCs/>
                <w:sz w:val="24"/>
                <w:szCs w:val="24"/>
              </w:rPr>
              <w:t xml:space="preserve">         </w:t>
            </w:r>
          </w:p>
        </w:tc>
      </w:tr>
      <w:tr w:rsidR="007F5703" w:rsidRPr="0023731A" w14:paraId="1CBBB5E3" w14:textId="77777777" w:rsidTr="00B506EB">
        <w:trPr>
          <w:trHeight w:val="240"/>
        </w:trPr>
        <w:tc>
          <w:tcPr>
            <w:tcW w:w="953" w:type="pct"/>
            <w:gridSpan w:val="3"/>
            <w:vMerge/>
          </w:tcPr>
          <w:p w14:paraId="4635790F"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0C720F57" w14:textId="24F6A649"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Элементы комбинаторики. Событие, вероятность события. Сложение и умножение вероятностей</w:t>
            </w:r>
          </w:p>
        </w:tc>
        <w:tc>
          <w:tcPr>
            <w:tcW w:w="520" w:type="pct"/>
            <w:vMerge/>
            <w:shd w:val="clear" w:color="auto" w:fill="auto"/>
          </w:tcPr>
          <w:p w14:paraId="0EC33CBF"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565" w:type="pct"/>
            <w:gridSpan w:val="2"/>
            <w:vMerge/>
            <w:shd w:val="clear" w:color="auto" w:fill="auto"/>
          </w:tcPr>
          <w:p w14:paraId="72FE3171"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4DE470DF" w14:textId="77777777" w:rsidTr="00B506EB">
        <w:trPr>
          <w:trHeight w:val="240"/>
        </w:trPr>
        <w:tc>
          <w:tcPr>
            <w:tcW w:w="953" w:type="pct"/>
            <w:gridSpan w:val="3"/>
            <w:vMerge/>
          </w:tcPr>
          <w:p w14:paraId="683D866D"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1B5AEFF2" w14:textId="2555FB3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Контрольная работа</w:t>
            </w:r>
          </w:p>
        </w:tc>
        <w:tc>
          <w:tcPr>
            <w:tcW w:w="520" w:type="pct"/>
            <w:vMerge/>
            <w:shd w:val="clear" w:color="auto" w:fill="auto"/>
          </w:tcPr>
          <w:p w14:paraId="0AB3E36B"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565" w:type="pct"/>
            <w:gridSpan w:val="2"/>
            <w:vMerge/>
            <w:shd w:val="clear" w:color="auto" w:fill="auto"/>
          </w:tcPr>
          <w:p w14:paraId="322844CE"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3B34B0" w:rsidRPr="0023731A" w14:paraId="1DD93DCB" w14:textId="77777777" w:rsidTr="003B34B0">
        <w:trPr>
          <w:trHeight w:val="240"/>
        </w:trPr>
        <w:tc>
          <w:tcPr>
            <w:tcW w:w="3915" w:type="pct"/>
            <w:gridSpan w:val="4"/>
            <w:shd w:val="clear" w:color="auto" w:fill="auto"/>
          </w:tcPr>
          <w:p w14:paraId="37E3C395" w14:textId="6F485EC9" w:rsidR="003B34B0" w:rsidRPr="0023731A" w:rsidRDefault="003B34B0" w:rsidP="00981C01">
            <w:pPr>
              <w:pStyle w:val="1"/>
              <w:rPr>
                <w:bCs/>
              </w:rPr>
            </w:pPr>
            <w:bookmarkStart w:id="238" w:name="_Toc133860156"/>
            <w:r w:rsidRPr="0023731A">
              <w:rPr>
                <w:b/>
                <w:bCs/>
              </w:rPr>
              <w:t>Раздел 14. Уравнения и неравенства</w:t>
            </w:r>
            <w:bookmarkEnd w:id="238"/>
          </w:p>
        </w:tc>
        <w:tc>
          <w:tcPr>
            <w:tcW w:w="520" w:type="pct"/>
            <w:shd w:val="clear" w:color="auto" w:fill="auto"/>
          </w:tcPr>
          <w:p w14:paraId="37D30E56" w14:textId="63B0444E" w:rsidR="003B34B0" w:rsidRPr="0023731A" w:rsidRDefault="003B34B0" w:rsidP="00981C01">
            <w:pPr>
              <w:pStyle w:val="1"/>
              <w:rPr>
                <w:b/>
                <w:bCs/>
              </w:rPr>
            </w:pPr>
            <w:bookmarkStart w:id="239" w:name="_Toc133858718"/>
            <w:bookmarkStart w:id="240" w:name="_Toc133860157"/>
            <w:r>
              <w:rPr>
                <w:b/>
                <w:bCs/>
                <w:color w:val="FF0000"/>
              </w:rPr>
              <w:t>32</w:t>
            </w:r>
            <w:bookmarkEnd w:id="239"/>
            <w:bookmarkEnd w:id="240"/>
          </w:p>
        </w:tc>
        <w:tc>
          <w:tcPr>
            <w:tcW w:w="565" w:type="pct"/>
            <w:gridSpan w:val="2"/>
            <w:vMerge w:val="restart"/>
            <w:shd w:val="clear" w:color="auto" w:fill="auto"/>
            <w:vAlign w:val="center"/>
          </w:tcPr>
          <w:p w14:paraId="36D9BF9A" w14:textId="77777777" w:rsidR="003B34B0" w:rsidRPr="0023731A" w:rsidRDefault="003B34B0" w:rsidP="00981C01">
            <w:pPr>
              <w:pStyle w:val="1"/>
              <w:rPr>
                <w:bCs/>
              </w:rPr>
            </w:pPr>
            <w:bookmarkStart w:id="241" w:name="_Toc133860158"/>
            <w:r w:rsidRPr="0023731A">
              <w:rPr>
                <w:bCs/>
              </w:rPr>
              <w:t>ОК-01, ОК-02, ОК-03, ОК-04, ОК-05, ОК-06, ОК-07</w:t>
            </w:r>
            <w:bookmarkEnd w:id="241"/>
          </w:p>
          <w:p w14:paraId="3EA8F098" w14:textId="77777777" w:rsidR="00905CFE" w:rsidRDefault="00905CFE" w:rsidP="00905CFE">
            <w:pPr>
              <w:rPr>
                <w:rFonts w:ascii="Times New Roman" w:eastAsia="Times New Roman" w:hAnsi="Times New Roman" w:cs="Times New Roman"/>
                <w:i/>
                <w:iCs/>
                <w:color w:val="000000"/>
                <w:sz w:val="24"/>
                <w:szCs w:val="24"/>
                <w:lang w:eastAsia="ru-RU"/>
              </w:rPr>
            </w:pPr>
            <w:r w:rsidRPr="003B34B0">
              <w:rPr>
                <w:rFonts w:ascii="Times New Roman" w:eastAsia="Times New Roman" w:hAnsi="Times New Roman" w:cs="Times New Roman"/>
                <w:i/>
                <w:iCs/>
                <w:color w:val="000000"/>
                <w:sz w:val="24"/>
                <w:szCs w:val="24"/>
                <w:lang w:eastAsia="ru-RU"/>
              </w:rPr>
              <w:t xml:space="preserve">ПК </w:t>
            </w:r>
            <w:r>
              <w:rPr>
                <w:rFonts w:ascii="Times New Roman" w:eastAsia="Times New Roman" w:hAnsi="Times New Roman" w:cs="Times New Roman"/>
                <w:i/>
                <w:iCs/>
                <w:color w:val="000000"/>
                <w:sz w:val="24"/>
                <w:szCs w:val="24"/>
                <w:lang w:eastAsia="ru-RU"/>
              </w:rPr>
              <w:t>2.3</w:t>
            </w:r>
          </w:p>
          <w:p w14:paraId="7222D301" w14:textId="77777777" w:rsidR="00905CFE" w:rsidRDefault="00905CFE" w:rsidP="00905CFE">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ПК 3.3</w:t>
            </w:r>
          </w:p>
          <w:p w14:paraId="3D05BAC2" w14:textId="77777777" w:rsidR="00905CFE" w:rsidRPr="0023731A" w:rsidRDefault="00905CFE" w:rsidP="00905CFE">
            <w:pPr>
              <w:rPr>
                <w:rFonts w:ascii="Times New Roman" w:hAnsi="Times New Roman" w:cs="Times New Roman"/>
                <w:sz w:val="24"/>
                <w:szCs w:val="24"/>
              </w:rPr>
            </w:pPr>
            <w:r>
              <w:rPr>
                <w:rFonts w:ascii="Times New Roman" w:eastAsia="Times New Roman" w:hAnsi="Times New Roman" w:cs="Times New Roman"/>
                <w:i/>
                <w:iCs/>
                <w:color w:val="000000"/>
                <w:sz w:val="24"/>
                <w:szCs w:val="24"/>
                <w:lang w:eastAsia="ru-RU"/>
              </w:rPr>
              <w:t>ПК 4.3</w:t>
            </w:r>
            <w:r w:rsidRPr="003B34B0">
              <w:rPr>
                <w:rFonts w:ascii="Times New Roman" w:eastAsia="Times New Roman" w:hAnsi="Times New Roman" w:cs="Times New Roman"/>
                <w:i/>
                <w:iCs/>
                <w:color w:val="000000"/>
                <w:sz w:val="24"/>
                <w:szCs w:val="24"/>
                <w:lang w:eastAsia="ru-RU"/>
              </w:rPr>
              <w:t xml:space="preserve"> </w:t>
            </w:r>
          </w:p>
          <w:p w14:paraId="5A983FED" w14:textId="71C571BA" w:rsidR="003B34B0" w:rsidRPr="0023731A" w:rsidRDefault="003B34B0" w:rsidP="003B34B0">
            <w:pPr>
              <w:pStyle w:val="1"/>
              <w:rPr>
                <w:bCs/>
              </w:rPr>
            </w:pPr>
          </w:p>
        </w:tc>
      </w:tr>
      <w:tr w:rsidR="007F5703" w:rsidRPr="0023731A" w14:paraId="037902E4" w14:textId="77777777" w:rsidTr="00B506EB">
        <w:trPr>
          <w:trHeight w:val="240"/>
        </w:trPr>
        <w:tc>
          <w:tcPr>
            <w:tcW w:w="953" w:type="pct"/>
            <w:gridSpan w:val="3"/>
            <w:vMerge w:val="restart"/>
            <w:shd w:val="clear" w:color="auto" w:fill="auto"/>
          </w:tcPr>
          <w:p w14:paraId="32244E4B"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14.1 </w:t>
            </w:r>
          </w:p>
          <w:p w14:paraId="35DC59E8"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Равносильность уравнений и неравенств. Общие методы решения</w:t>
            </w:r>
          </w:p>
        </w:tc>
        <w:tc>
          <w:tcPr>
            <w:tcW w:w="2962" w:type="pct"/>
            <w:shd w:val="clear" w:color="auto" w:fill="auto"/>
          </w:tcPr>
          <w:p w14:paraId="6171D7C5"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676F8D23"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6615D932"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6F3A3252"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26A967DB" w14:textId="7D82A04A" w:rsidR="007F5703" w:rsidRPr="0023731A" w:rsidRDefault="00A1779C"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r>
              <w:rPr>
                <w:rFonts w:ascii="Times New Roman" w:hAnsi="Times New Roman" w:cs="Times New Roman"/>
                <w:bCs/>
                <w:sz w:val="24"/>
                <w:szCs w:val="24"/>
              </w:rPr>
              <w:t>4</w:t>
            </w:r>
          </w:p>
        </w:tc>
        <w:tc>
          <w:tcPr>
            <w:tcW w:w="565" w:type="pct"/>
            <w:gridSpan w:val="2"/>
            <w:vMerge/>
            <w:shd w:val="clear" w:color="auto" w:fill="auto"/>
          </w:tcPr>
          <w:p w14:paraId="4C01FDF8"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78CE45B9" w14:textId="77777777" w:rsidTr="00B506EB">
        <w:trPr>
          <w:trHeight w:val="240"/>
        </w:trPr>
        <w:tc>
          <w:tcPr>
            <w:tcW w:w="953" w:type="pct"/>
            <w:gridSpan w:val="3"/>
            <w:vMerge/>
          </w:tcPr>
          <w:p w14:paraId="5470989A"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7E9B397D" w14:textId="218129F0"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520" w:type="pct"/>
            <w:vMerge/>
            <w:shd w:val="clear" w:color="auto" w:fill="auto"/>
          </w:tcPr>
          <w:p w14:paraId="23F95FAE"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565" w:type="pct"/>
            <w:gridSpan w:val="2"/>
            <w:vMerge/>
            <w:shd w:val="clear" w:color="auto" w:fill="auto"/>
          </w:tcPr>
          <w:p w14:paraId="30D86603"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75314505" w14:textId="77777777" w:rsidTr="00B506EB">
        <w:trPr>
          <w:trHeight w:val="240"/>
        </w:trPr>
        <w:tc>
          <w:tcPr>
            <w:tcW w:w="953" w:type="pct"/>
            <w:gridSpan w:val="3"/>
            <w:vMerge/>
          </w:tcPr>
          <w:p w14:paraId="1C55B2BC"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1EB698C3" w14:textId="7332B30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5E0F28BC"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565" w:type="pct"/>
            <w:gridSpan w:val="2"/>
            <w:vMerge/>
            <w:shd w:val="clear" w:color="auto" w:fill="auto"/>
          </w:tcPr>
          <w:p w14:paraId="069AA179"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039DBDB1" w14:textId="77777777" w:rsidTr="00B506EB">
        <w:trPr>
          <w:trHeight w:val="240"/>
        </w:trPr>
        <w:tc>
          <w:tcPr>
            <w:tcW w:w="953" w:type="pct"/>
            <w:gridSpan w:val="3"/>
            <w:vMerge w:val="restart"/>
            <w:shd w:val="clear" w:color="auto" w:fill="auto"/>
          </w:tcPr>
          <w:p w14:paraId="7E31B524"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14.2 </w:t>
            </w:r>
          </w:p>
          <w:p w14:paraId="53FF2EAC"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Графический метод решения уравнений, неравенств</w:t>
            </w:r>
          </w:p>
        </w:tc>
        <w:tc>
          <w:tcPr>
            <w:tcW w:w="2962" w:type="pct"/>
            <w:shd w:val="clear" w:color="auto" w:fill="auto"/>
          </w:tcPr>
          <w:p w14:paraId="7FAE5B6A"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5EF5F707"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1D12BBC2"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72B9D0BF"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5D8A3655"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1A5339F7"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r w:rsidRPr="0023731A">
              <w:rPr>
                <w:rFonts w:ascii="Times New Roman" w:hAnsi="Times New Roman" w:cs="Times New Roman"/>
                <w:bCs/>
                <w:sz w:val="24"/>
                <w:szCs w:val="24"/>
              </w:rPr>
              <w:t>4</w:t>
            </w:r>
          </w:p>
        </w:tc>
        <w:tc>
          <w:tcPr>
            <w:tcW w:w="565" w:type="pct"/>
            <w:gridSpan w:val="2"/>
            <w:vMerge/>
            <w:shd w:val="clear" w:color="auto" w:fill="auto"/>
          </w:tcPr>
          <w:p w14:paraId="05E37F77"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0A51911F" w14:textId="77777777" w:rsidTr="00B506EB">
        <w:trPr>
          <w:trHeight w:val="240"/>
        </w:trPr>
        <w:tc>
          <w:tcPr>
            <w:tcW w:w="953" w:type="pct"/>
            <w:gridSpan w:val="3"/>
            <w:vMerge/>
          </w:tcPr>
          <w:p w14:paraId="5582F163"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1B7344C0" w14:textId="7B0B0162"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520" w:type="pct"/>
            <w:vMerge/>
            <w:shd w:val="clear" w:color="auto" w:fill="auto"/>
          </w:tcPr>
          <w:p w14:paraId="30212ECD"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565" w:type="pct"/>
            <w:gridSpan w:val="2"/>
            <w:vMerge/>
            <w:shd w:val="clear" w:color="auto" w:fill="auto"/>
          </w:tcPr>
          <w:p w14:paraId="040D3908"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18E6F88D" w14:textId="77777777" w:rsidTr="00B506EB">
        <w:trPr>
          <w:trHeight w:val="240"/>
        </w:trPr>
        <w:tc>
          <w:tcPr>
            <w:tcW w:w="953" w:type="pct"/>
            <w:gridSpan w:val="3"/>
            <w:vMerge/>
          </w:tcPr>
          <w:p w14:paraId="763901FD"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040E3BCD"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3118E8BD"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565" w:type="pct"/>
            <w:gridSpan w:val="2"/>
            <w:vMerge/>
            <w:shd w:val="clear" w:color="auto" w:fill="auto"/>
          </w:tcPr>
          <w:p w14:paraId="23A55628"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2BEE8428" w14:textId="77777777" w:rsidTr="00B506EB">
        <w:trPr>
          <w:trHeight w:val="240"/>
        </w:trPr>
        <w:tc>
          <w:tcPr>
            <w:tcW w:w="953" w:type="pct"/>
            <w:gridSpan w:val="3"/>
            <w:vMerge w:val="restart"/>
            <w:shd w:val="clear" w:color="auto" w:fill="auto"/>
          </w:tcPr>
          <w:p w14:paraId="6FD9FFA7"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14.3 </w:t>
            </w:r>
          </w:p>
          <w:p w14:paraId="19319FFC"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Уравнения и неравенства с модулем</w:t>
            </w:r>
          </w:p>
        </w:tc>
        <w:tc>
          <w:tcPr>
            <w:tcW w:w="2962" w:type="pct"/>
            <w:shd w:val="clear" w:color="auto" w:fill="auto"/>
          </w:tcPr>
          <w:p w14:paraId="1FD332D5"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0451D645"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5295D415"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58F5FA40"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6F8E542C"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r w:rsidRPr="0023731A">
              <w:rPr>
                <w:rFonts w:ascii="Times New Roman" w:hAnsi="Times New Roman" w:cs="Times New Roman"/>
                <w:bCs/>
                <w:sz w:val="24"/>
                <w:szCs w:val="24"/>
              </w:rPr>
              <w:t>4</w:t>
            </w:r>
          </w:p>
        </w:tc>
        <w:tc>
          <w:tcPr>
            <w:tcW w:w="565" w:type="pct"/>
            <w:gridSpan w:val="2"/>
            <w:vMerge/>
            <w:shd w:val="clear" w:color="auto" w:fill="auto"/>
          </w:tcPr>
          <w:p w14:paraId="423FFD8B"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7AD8B976" w14:textId="77777777" w:rsidTr="00B506EB">
        <w:trPr>
          <w:trHeight w:val="1018"/>
        </w:trPr>
        <w:tc>
          <w:tcPr>
            <w:tcW w:w="953" w:type="pct"/>
            <w:gridSpan w:val="3"/>
            <w:vMerge/>
          </w:tcPr>
          <w:p w14:paraId="7850B105"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4AA3F963" w14:textId="704117E4"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520" w:type="pct"/>
            <w:vMerge/>
            <w:shd w:val="clear" w:color="auto" w:fill="auto"/>
          </w:tcPr>
          <w:p w14:paraId="0FA32C73"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565" w:type="pct"/>
            <w:gridSpan w:val="2"/>
            <w:vMerge/>
            <w:shd w:val="clear" w:color="auto" w:fill="auto"/>
          </w:tcPr>
          <w:p w14:paraId="01ECF752"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3FBD28EA" w14:textId="77777777" w:rsidTr="00B506EB">
        <w:trPr>
          <w:trHeight w:val="240"/>
        </w:trPr>
        <w:tc>
          <w:tcPr>
            <w:tcW w:w="953" w:type="pct"/>
            <w:gridSpan w:val="3"/>
            <w:vMerge/>
          </w:tcPr>
          <w:p w14:paraId="674FD84E"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7D2A2397" w14:textId="0C3E7972"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Комбинированное занятие</w:t>
            </w:r>
          </w:p>
        </w:tc>
        <w:tc>
          <w:tcPr>
            <w:tcW w:w="520" w:type="pct"/>
            <w:vMerge/>
            <w:shd w:val="clear" w:color="auto" w:fill="auto"/>
          </w:tcPr>
          <w:p w14:paraId="54A45057"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565" w:type="pct"/>
            <w:gridSpan w:val="2"/>
            <w:vMerge/>
            <w:shd w:val="clear" w:color="auto" w:fill="auto"/>
          </w:tcPr>
          <w:p w14:paraId="3EAAF671"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0CD0D174" w14:textId="77777777" w:rsidTr="00B506EB">
        <w:trPr>
          <w:trHeight w:val="182"/>
        </w:trPr>
        <w:tc>
          <w:tcPr>
            <w:tcW w:w="953" w:type="pct"/>
            <w:gridSpan w:val="3"/>
            <w:vMerge w:val="restart"/>
            <w:shd w:val="clear" w:color="auto" w:fill="auto"/>
          </w:tcPr>
          <w:p w14:paraId="56D76702"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14.4 </w:t>
            </w:r>
          </w:p>
          <w:p w14:paraId="209794F1"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Уравнения и неравенства с параметрами</w:t>
            </w:r>
          </w:p>
        </w:tc>
        <w:tc>
          <w:tcPr>
            <w:tcW w:w="2962" w:type="pct"/>
            <w:shd w:val="clear" w:color="auto" w:fill="auto"/>
          </w:tcPr>
          <w:p w14:paraId="72399386"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25DD81CE"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748F186C"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30A8CAD1"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r w:rsidRPr="0023731A">
              <w:rPr>
                <w:rFonts w:ascii="Times New Roman" w:hAnsi="Times New Roman" w:cs="Times New Roman"/>
                <w:bCs/>
                <w:sz w:val="24"/>
                <w:szCs w:val="24"/>
              </w:rPr>
              <w:t>6</w:t>
            </w:r>
          </w:p>
        </w:tc>
        <w:tc>
          <w:tcPr>
            <w:tcW w:w="565" w:type="pct"/>
            <w:gridSpan w:val="2"/>
            <w:vMerge/>
            <w:shd w:val="clear" w:color="auto" w:fill="auto"/>
          </w:tcPr>
          <w:p w14:paraId="567976D6"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18E77120" w14:textId="77777777" w:rsidTr="00B506EB">
        <w:trPr>
          <w:trHeight w:val="20"/>
        </w:trPr>
        <w:tc>
          <w:tcPr>
            <w:tcW w:w="953" w:type="pct"/>
            <w:gridSpan w:val="3"/>
            <w:vMerge/>
          </w:tcPr>
          <w:p w14:paraId="41FFFD39"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14A24262" w14:textId="53C5C861"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Знакомство с параметром. Простейшие уравнения и неравенства с параметром</w:t>
            </w:r>
          </w:p>
        </w:tc>
        <w:tc>
          <w:tcPr>
            <w:tcW w:w="520" w:type="pct"/>
            <w:vMerge/>
            <w:shd w:val="clear" w:color="auto" w:fill="auto"/>
          </w:tcPr>
          <w:p w14:paraId="2FD978CD"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565" w:type="pct"/>
            <w:gridSpan w:val="2"/>
            <w:vMerge/>
            <w:shd w:val="clear" w:color="auto" w:fill="auto"/>
          </w:tcPr>
          <w:p w14:paraId="44FC2A16"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189861E5" w14:textId="77777777" w:rsidTr="00B506EB">
        <w:trPr>
          <w:trHeight w:val="20"/>
        </w:trPr>
        <w:tc>
          <w:tcPr>
            <w:tcW w:w="953" w:type="pct"/>
            <w:gridSpan w:val="3"/>
            <w:vMerge/>
          </w:tcPr>
          <w:p w14:paraId="01EB9805"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46339E8E"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 xml:space="preserve">Комбинированное занятие </w:t>
            </w:r>
          </w:p>
        </w:tc>
        <w:tc>
          <w:tcPr>
            <w:tcW w:w="520" w:type="pct"/>
            <w:vMerge/>
            <w:tcBorders>
              <w:bottom w:val="single" w:sz="4" w:space="0" w:color="000000" w:themeColor="text1"/>
            </w:tcBorders>
            <w:shd w:val="clear" w:color="auto" w:fill="auto"/>
          </w:tcPr>
          <w:p w14:paraId="455683E8"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565" w:type="pct"/>
            <w:gridSpan w:val="2"/>
            <w:vMerge/>
            <w:shd w:val="clear" w:color="auto" w:fill="auto"/>
          </w:tcPr>
          <w:p w14:paraId="230F2F5A"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1CE39373" w14:textId="77777777" w:rsidTr="00B506EB">
        <w:trPr>
          <w:trHeight w:val="20"/>
        </w:trPr>
        <w:tc>
          <w:tcPr>
            <w:tcW w:w="953" w:type="pct"/>
            <w:gridSpan w:val="3"/>
            <w:vMerge w:val="restart"/>
            <w:shd w:val="clear" w:color="auto" w:fill="auto"/>
          </w:tcPr>
          <w:p w14:paraId="28F04BA2"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14.5 </w:t>
            </w:r>
          </w:p>
          <w:p w14:paraId="25925D98"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Составление и решение профессиональных задач с помощью уравнений</w:t>
            </w:r>
          </w:p>
        </w:tc>
        <w:tc>
          <w:tcPr>
            <w:tcW w:w="2962" w:type="pct"/>
            <w:shd w:val="clear" w:color="auto" w:fill="auto"/>
          </w:tcPr>
          <w:p w14:paraId="7B1D5E97"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
                <w:bCs/>
                <w:sz w:val="24"/>
                <w:szCs w:val="24"/>
              </w:rPr>
              <w:t>Профессионально-ориентированное содержание</w:t>
            </w:r>
            <w:r w:rsidRPr="0023731A">
              <w:rPr>
                <w:rFonts w:ascii="Times New Roman" w:eastAsia="Times New Roman" w:hAnsi="Times New Roman" w:cs="Times New Roman"/>
                <w:b/>
                <w:sz w:val="24"/>
                <w:szCs w:val="24"/>
                <w:lang w:eastAsia="ru-RU"/>
              </w:rPr>
              <w:t xml:space="preserve"> (содержание прикладного модуля)</w:t>
            </w:r>
          </w:p>
        </w:tc>
        <w:tc>
          <w:tcPr>
            <w:tcW w:w="520" w:type="pct"/>
            <w:vMerge w:val="restart"/>
            <w:shd w:val="clear" w:color="auto" w:fill="auto"/>
          </w:tcPr>
          <w:p w14:paraId="30C2C6E9"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i/>
                <w:sz w:val="24"/>
                <w:szCs w:val="24"/>
              </w:rPr>
            </w:pPr>
          </w:p>
          <w:p w14:paraId="3B559C75"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i/>
                <w:sz w:val="24"/>
                <w:szCs w:val="24"/>
              </w:rPr>
            </w:pPr>
          </w:p>
          <w:p w14:paraId="5E5FF6BD"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i/>
                <w:sz w:val="24"/>
                <w:szCs w:val="24"/>
              </w:rPr>
            </w:pPr>
          </w:p>
          <w:p w14:paraId="2289A061" w14:textId="2A564455" w:rsidR="007F5703" w:rsidRPr="0023731A" w:rsidRDefault="002B62D1"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iCs/>
                <w:sz w:val="24"/>
                <w:szCs w:val="24"/>
              </w:rPr>
            </w:pPr>
            <w:r w:rsidRPr="0023731A">
              <w:rPr>
                <w:rFonts w:ascii="Times New Roman" w:hAnsi="Times New Roman" w:cs="Times New Roman"/>
                <w:bCs/>
                <w:iCs/>
                <w:sz w:val="24"/>
                <w:szCs w:val="24"/>
              </w:rPr>
              <w:t>6</w:t>
            </w:r>
          </w:p>
        </w:tc>
        <w:tc>
          <w:tcPr>
            <w:tcW w:w="565" w:type="pct"/>
            <w:gridSpan w:val="2"/>
            <w:vMerge/>
            <w:shd w:val="clear" w:color="auto" w:fill="auto"/>
          </w:tcPr>
          <w:p w14:paraId="14DA7C69"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7ED74773" w14:textId="77777777" w:rsidTr="00B506EB">
        <w:trPr>
          <w:trHeight w:val="20"/>
        </w:trPr>
        <w:tc>
          <w:tcPr>
            <w:tcW w:w="953" w:type="pct"/>
            <w:gridSpan w:val="3"/>
            <w:vMerge/>
          </w:tcPr>
          <w:p w14:paraId="619C6B4E"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48CD88F2" w14:textId="3EC5C8D0"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Решение текстовых задач профессионального содержания</w:t>
            </w:r>
            <w:r w:rsidR="00CE7D4C" w:rsidRPr="0023731A">
              <w:rPr>
                <w:rFonts w:ascii="Times New Roman" w:hAnsi="Times New Roman" w:cs="Times New Roman"/>
                <w:bCs/>
                <w:sz w:val="24"/>
                <w:szCs w:val="24"/>
              </w:rPr>
              <w:t xml:space="preserve">. </w:t>
            </w:r>
            <w:r w:rsidR="00CE7D4C" w:rsidRPr="0023731A">
              <w:rPr>
                <w:rFonts w:ascii="Times New Roman" w:hAnsi="Times New Roman" w:cs="Times New Roman"/>
                <w:color w:val="222222"/>
                <w:sz w:val="24"/>
                <w:szCs w:val="24"/>
                <w:shd w:val="clear" w:color="auto" w:fill="FFFFFF"/>
              </w:rPr>
              <w:t>Рассчитать электрическую схему</w:t>
            </w:r>
          </w:p>
        </w:tc>
        <w:tc>
          <w:tcPr>
            <w:tcW w:w="520" w:type="pct"/>
            <w:vMerge/>
            <w:shd w:val="clear" w:color="auto" w:fill="auto"/>
          </w:tcPr>
          <w:p w14:paraId="100B7E30"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565" w:type="pct"/>
            <w:gridSpan w:val="2"/>
            <w:vMerge/>
            <w:shd w:val="clear" w:color="auto" w:fill="auto"/>
          </w:tcPr>
          <w:p w14:paraId="23F4BBD9"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68CB8BF2" w14:textId="77777777" w:rsidTr="00B506EB">
        <w:trPr>
          <w:trHeight w:val="20"/>
        </w:trPr>
        <w:tc>
          <w:tcPr>
            <w:tcW w:w="953" w:type="pct"/>
            <w:gridSpan w:val="3"/>
            <w:vMerge/>
          </w:tcPr>
          <w:p w14:paraId="23DCFBE4"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6FB83011"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Практические занятия</w:t>
            </w:r>
          </w:p>
        </w:tc>
        <w:tc>
          <w:tcPr>
            <w:tcW w:w="520" w:type="pct"/>
            <w:vMerge/>
            <w:shd w:val="clear" w:color="auto" w:fill="auto"/>
          </w:tcPr>
          <w:p w14:paraId="0818FF01"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i/>
                <w:sz w:val="24"/>
                <w:szCs w:val="24"/>
              </w:rPr>
            </w:pPr>
          </w:p>
        </w:tc>
        <w:tc>
          <w:tcPr>
            <w:tcW w:w="565" w:type="pct"/>
            <w:gridSpan w:val="2"/>
            <w:vMerge/>
            <w:shd w:val="clear" w:color="auto" w:fill="auto"/>
          </w:tcPr>
          <w:p w14:paraId="41FB8289"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1830177E" w14:textId="77777777" w:rsidTr="00B506EB">
        <w:trPr>
          <w:trHeight w:val="20"/>
        </w:trPr>
        <w:tc>
          <w:tcPr>
            <w:tcW w:w="953" w:type="pct"/>
            <w:gridSpan w:val="3"/>
            <w:vMerge w:val="restart"/>
            <w:shd w:val="clear" w:color="auto" w:fill="auto"/>
          </w:tcPr>
          <w:p w14:paraId="63C4BC5F"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Тема 14.6 </w:t>
            </w:r>
          </w:p>
          <w:p w14:paraId="0D7B7337"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Решение задач. Уравнения и неравенства</w:t>
            </w:r>
          </w:p>
        </w:tc>
        <w:tc>
          <w:tcPr>
            <w:tcW w:w="2962" w:type="pct"/>
            <w:shd w:val="clear" w:color="auto" w:fill="auto"/>
          </w:tcPr>
          <w:p w14:paraId="53FFAB45"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Содержание учебного материала</w:t>
            </w:r>
          </w:p>
        </w:tc>
        <w:tc>
          <w:tcPr>
            <w:tcW w:w="520" w:type="pct"/>
            <w:vMerge w:val="restart"/>
            <w:shd w:val="clear" w:color="auto" w:fill="auto"/>
          </w:tcPr>
          <w:p w14:paraId="125A48F1"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2CACF4FB"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023F1A34"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49DCE846" w14:textId="72AD0A83" w:rsidR="007F5703" w:rsidRPr="0023731A" w:rsidRDefault="00EF7F1A"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r w:rsidRPr="0023731A">
              <w:rPr>
                <w:rFonts w:ascii="Times New Roman" w:hAnsi="Times New Roman" w:cs="Times New Roman"/>
                <w:bCs/>
                <w:sz w:val="24"/>
                <w:szCs w:val="24"/>
              </w:rPr>
              <w:t>8</w:t>
            </w:r>
          </w:p>
        </w:tc>
        <w:tc>
          <w:tcPr>
            <w:tcW w:w="565" w:type="pct"/>
            <w:gridSpan w:val="2"/>
            <w:vMerge/>
            <w:shd w:val="clear" w:color="auto" w:fill="auto"/>
          </w:tcPr>
          <w:p w14:paraId="3AC7A5CA"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7C422FB2" w14:textId="77777777" w:rsidTr="00B506EB">
        <w:trPr>
          <w:trHeight w:val="742"/>
        </w:trPr>
        <w:tc>
          <w:tcPr>
            <w:tcW w:w="953" w:type="pct"/>
            <w:gridSpan w:val="3"/>
            <w:vMerge/>
          </w:tcPr>
          <w:p w14:paraId="0801FFD7"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4FC07E05" w14:textId="08E5E196"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Общие методы решения уравнений. Уравнения и неравенства с модулем и с параметрами</w:t>
            </w:r>
          </w:p>
        </w:tc>
        <w:tc>
          <w:tcPr>
            <w:tcW w:w="520" w:type="pct"/>
            <w:vMerge/>
            <w:shd w:val="clear" w:color="auto" w:fill="auto"/>
          </w:tcPr>
          <w:p w14:paraId="26AF7862"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565" w:type="pct"/>
            <w:gridSpan w:val="2"/>
            <w:vMerge/>
            <w:shd w:val="clear" w:color="auto" w:fill="auto"/>
          </w:tcPr>
          <w:p w14:paraId="34AA1707"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23731A" w14:paraId="29A5674B" w14:textId="77777777" w:rsidTr="00B506EB">
        <w:trPr>
          <w:trHeight w:val="20"/>
        </w:trPr>
        <w:tc>
          <w:tcPr>
            <w:tcW w:w="953" w:type="pct"/>
            <w:gridSpan w:val="3"/>
            <w:vMerge/>
          </w:tcPr>
          <w:p w14:paraId="122CBCCC"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59539EC5"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23731A">
              <w:rPr>
                <w:rFonts w:ascii="Times New Roman" w:hAnsi="Times New Roman" w:cs="Times New Roman"/>
                <w:bCs/>
                <w:sz w:val="24"/>
                <w:szCs w:val="24"/>
              </w:rPr>
              <w:t>Практическое занятие</w:t>
            </w:r>
          </w:p>
        </w:tc>
        <w:tc>
          <w:tcPr>
            <w:tcW w:w="520" w:type="pct"/>
            <w:vMerge/>
            <w:shd w:val="clear" w:color="auto" w:fill="auto"/>
          </w:tcPr>
          <w:p w14:paraId="77FEE266"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565" w:type="pct"/>
            <w:gridSpan w:val="2"/>
            <w:vMerge/>
            <w:shd w:val="clear" w:color="auto" w:fill="auto"/>
          </w:tcPr>
          <w:p w14:paraId="08406668" w14:textId="77777777" w:rsidR="007F5703" w:rsidRPr="0023731A"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905CFE" w:rsidRPr="0023731A" w14:paraId="0E7B5127" w14:textId="77777777" w:rsidTr="00B506EB">
        <w:trPr>
          <w:trHeight w:val="20"/>
        </w:trPr>
        <w:tc>
          <w:tcPr>
            <w:tcW w:w="953" w:type="pct"/>
            <w:gridSpan w:val="3"/>
          </w:tcPr>
          <w:p w14:paraId="2BFC26BA" w14:textId="77777777" w:rsidR="00905CFE" w:rsidRPr="0023731A" w:rsidRDefault="00905CFE"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036684A4" w14:textId="0ECDB6E0" w:rsidR="00905CFE" w:rsidRPr="00905CFE" w:rsidRDefault="00905CFE"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
                <w:bCs/>
                <w:sz w:val="24"/>
                <w:szCs w:val="24"/>
              </w:rPr>
            </w:pPr>
            <w:r w:rsidRPr="00905CFE">
              <w:rPr>
                <w:rFonts w:ascii="Times New Roman" w:hAnsi="Times New Roman" w:cs="Times New Roman"/>
                <w:b/>
                <w:bCs/>
                <w:sz w:val="24"/>
                <w:szCs w:val="24"/>
              </w:rPr>
              <w:t>Промежуточная аттестация в форме экзамена</w:t>
            </w:r>
          </w:p>
        </w:tc>
        <w:tc>
          <w:tcPr>
            <w:tcW w:w="520" w:type="pct"/>
            <w:shd w:val="clear" w:color="auto" w:fill="auto"/>
          </w:tcPr>
          <w:p w14:paraId="0EFB3D9B" w14:textId="168C1C9B" w:rsidR="00905CFE" w:rsidRPr="00905CFE" w:rsidRDefault="00905CFE"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
                <w:bCs/>
                <w:sz w:val="24"/>
                <w:szCs w:val="24"/>
              </w:rPr>
            </w:pPr>
            <w:r w:rsidRPr="00905CFE">
              <w:rPr>
                <w:rFonts w:ascii="Times New Roman" w:hAnsi="Times New Roman" w:cs="Times New Roman"/>
                <w:b/>
                <w:bCs/>
                <w:sz w:val="24"/>
                <w:szCs w:val="24"/>
              </w:rPr>
              <w:t>18</w:t>
            </w:r>
          </w:p>
        </w:tc>
        <w:tc>
          <w:tcPr>
            <w:tcW w:w="565" w:type="pct"/>
            <w:gridSpan w:val="2"/>
            <w:shd w:val="clear" w:color="auto" w:fill="auto"/>
          </w:tcPr>
          <w:p w14:paraId="5777155C" w14:textId="77777777" w:rsidR="00905CFE" w:rsidRPr="0023731A" w:rsidRDefault="00905CFE"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905CFE" w:rsidRPr="0023731A" w14:paraId="14A4D32A" w14:textId="77777777" w:rsidTr="00B506EB">
        <w:trPr>
          <w:trHeight w:val="20"/>
        </w:trPr>
        <w:tc>
          <w:tcPr>
            <w:tcW w:w="953" w:type="pct"/>
            <w:gridSpan w:val="3"/>
          </w:tcPr>
          <w:p w14:paraId="58DA4EF0" w14:textId="77777777" w:rsidR="00905CFE" w:rsidRPr="0023731A" w:rsidRDefault="00905CFE"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4A133D5B" w14:textId="7396B794" w:rsidR="00905CFE" w:rsidRPr="00905CFE" w:rsidRDefault="00905CFE"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
                <w:bCs/>
                <w:sz w:val="24"/>
                <w:szCs w:val="24"/>
              </w:rPr>
            </w:pPr>
            <w:r w:rsidRPr="00905CFE">
              <w:rPr>
                <w:rFonts w:ascii="Times New Roman" w:hAnsi="Times New Roman" w:cs="Times New Roman"/>
                <w:b/>
                <w:bCs/>
                <w:sz w:val="24"/>
                <w:szCs w:val="24"/>
              </w:rPr>
              <w:t xml:space="preserve">Всего </w:t>
            </w:r>
          </w:p>
        </w:tc>
        <w:tc>
          <w:tcPr>
            <w:tcW w:w="520" w:type="pct"/>
            <w:shd w:val="clear" w:color="auto" w:fill="auto"/>
          </w:tcPr>
          <w:p w14:paraId="5F25A2AD" w14:textId="1245B060" w:rsidR="00905CFE" w:rsidRPr="00905CFE" w:rsidRDefault="00905CFE"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
                <w:bCs/>
                <w:sz w:val="24"/>
                <w:szCs w:val="24"/>
              </w:rPr>
            </w:pPr>
            <w:r w:rsidRPr="00905CFE">
              <w:rPr>
                <w:rFonts w:ascii="Times New Roman" w:hAnsi="Times New Roman" w:cs="Times New Roman"/>
                <w:b/>
                <w:bCs/>
                <w:sz w:val="24"/>
                <w:szCs w:val="24"/>
              </w:rPr>
              <w:t>340</w:t>
            </w:r>
          </w:p>
        </w:tc>
        <w:tc>
          <w:tcPr>
            <w:tcW w:w="565" w:type="pct"/>
            <w:gridSpan w:val="2"/>
            <w:shd w:val="clear" w:color="auto" w:fill="auto"/>
          </w:tcPr>
          <w:p w14:paraId="41DE9FCA" w14:textId="77777777" w:rsidR="00905CFE" w:rsidRPr="0023731A" w:rsidRDefault="00905CFE"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bl>
    <w:p w14:paraId="776896EF" w14:textId="77777777" w:rsidR="00B51BF2" w:rsidRPr="0023731A"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p w14:paraId="6653C8A7" w14:textId="77777777" w:rsidR="001E3C51" w:rsidRPr="0023731A" w:rsidRDefault="001E3C51"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20"/>
        <w:jc w:val="both"/>
        <w:rPr>
          <w:rFonts w:ascii="Times New Roman" w:hAnsi="Times New Roman" w:cs="Times New Roman"/>
          <w:bCs/>
          <w:sz w:val="24"/>
          <w:szCs w:val="24"/>
        </w:rPr>
      </w:pPr>
    </w:p>
    <w:p w14:paraId="1A920967" w14:textId="77777777" w:rsidR="00D657C3" w:rsidRPr="0023731A"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sectPr w:rsidR="00D657C3" w:rsidRPr="0023731A">
          <w:pgSz w:w="16840" w:h="11907" w:orient="landscape"/>
          <w:pgMar w:top="851" w:right="1134" w:bottom="851" w:left="992" w:header="709" w:footer="709" w:gutter="0"/>
          <w:cols w:space="720"/>
        </w:sectPr>
      </w:pPr>
    </w:p>
    <w:p w14:paraId="5033536A" w14:textId="77777777" w:rsidR="00D352C6" w:rsidRPr="0023731A" w:rsidRDefault="00D352C6" w:rsidP="00D352C6">
      <w:pPr>
        <w:keepNext/>
        <w:keepLines/>
        <w:spacing w:after="0" w:line="276" w:lineRule="auto"/>
        <w:ind w:right="57"/>
        <w:jc w:val="center"/>
        <w:outlineLvl w:val="0"/>
        <w:rPr>
          <w:rFonts w:ascii="Times New Roman" w:hAnsi="Times New Roman" w:cs="Times New Roman"/>
          <w:b/>
          <w:sz w:val="24"/>
          <w:szCs w:val="24"/>
        </w:rPr>
      </w:pPr>
      <w:bookmarkStart w:id="242" w:name="_Toc124938101"/>
      <w:bookmarkStart w:id="243" w:name="_Toc125024770"/>
      <w:bookmarkStart w:id="244" w:name="_Toc125029368"/>
      <w:bookmarkStart w:id="245" w:name="_Toc133860160"/>
      <w:r w:rsidRPr="0023731A">
        <w:rPr>
          <w:rFonts w:ascii="Times New Roman" w:hAnsi="Times New Roman" w:cs="Times New Roman"/>
          <w:b/>
          <w:sz w:val="24"/>
          <w:szCs w:val="24"/>
        </w:rPr>
        <w:t>3. Условия реализации программы общеобразовательной дисциплины</w:t>
      </w:r>
      <w:bookmarkEnd w:id="242"/>
      <w:bookmarkEnd w:id="243"/>
      <w:bookmarkEnd w:id="244"/>
      <w:bookmarkEnd w:id="245"/>
    </w:p>
    <w:p w14:paraId="07CC026E" w14:textId="77777777" w:rsidR="009D0210" w:rsidRPr="0023731A" w:rsidRDefault="009D0210"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23731A">
        <w:rPr>
          <w:rFonts w:ascii="Times New Roman" w:hAnsi="Times New Roman" w:cs="Times New Roman"/>
          <w:b/>
          <w:bCs/>
          <w:sz w:val="24"/>
          <w:szCs w:val="24"/>
        </w:rPr>
        <w:t xml:space="preserve">3.1. </w:t>
      </w:r>
      <w:r w:rsidRPr="0023731A">
        <w:rPr>
          <w:rFonts w:ascii="Times New Roman" w:eastAsia="Times New Roman" w:hAnsi="Times New Roman" w:cs="Times New Roman"/>
          <w:b/>
          <w:bCs/>
          <w:sz w:val="24"/>
          <w:szCs w:val="24"/>
          <w:lang w:eastAsia="ru-RU"/>
        </w:rPr>
        <w:t>Для реализации программы дисциплины должны быть предусмотрены следующие специальные помещения:</w:t>
      </w:r>
    </w:p>
    <w:p w14:paraId="29A55F6A" w14:textId="77777777" w:rsidR="00D657C3" w:rsidRPr="0023731A"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Реализация программы дисциплины требует наличия учебного кабинета </w:t>
      </w:r>
      <w:r w:rsidR="00B51BF2" w:rsidRPr="0023731A">
        <w:rPr>
          <w:rFonts w:ascii="Times New Roman" w:hAnsi="Times New Roman" w:cs="Times New Roman"/>
          <w:bCs/>
          <w:sz w:val="24"/>
          <w:szCs w:val="24"/>
        </w:rPr>
        <w:t xml:space="preserve">математики. </w:t>
      </w:r>
    </w:p>
    <w:p w14:paraId="484A414B" w14:textId="77777777" w:rsidR="00B51BF2" w:rsidRPr="0023731A"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Оборудование учебного кабинета: </w:t>
      </w:r>
    </w:p>
    <w:p w14:paraId="63B7C7A4" w14:textId="77777777" w:rsidR="00B51BF2" w:rsidRPr="0023731A"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23731A">
        <w:rPr>
          <w:rFonts w:ascii="Times New Roman" w:hAnsi="Times New Roman" w:cs="Times New Roman"/>
          <w:bCs/>
          <w:sz w:val="24"/>
          <w:szCs w:val="24"/>
        </w:rPr>
        <w:t>- посадочные места по количеству обучающихся;</w:t>
      </w:r>
    </w:p>
    <w:p w14:paraId="1C72BFEA" w14:textId="77777777" w:rsidR="00B51BF2" w:rsidRPr="0023731A"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23731A">
        <w:rPr>
          <w:rFonts w:ascii="Times New Roman" w:hAnsi="Times New Roman" w:cs="Times New Roman"/>
          <w:bCs/>
          <w:sz w:val="24"/>
          <w:szCs w:val="24"/>
        </w:rPr>
        <w:t>- рабочее место преподавателя;</w:t>
      </w:r>
    </w:p>
    <w:p w14:paraId="7939259B" w14:textId="77777777" w:rsidR="00B51BF2" w:rsidRPr="0023731A"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23731A">
        <w:rPr>
          <w:rFonts w:ascii="Times New Roman" w:hAnsi="Times New Roman" w:cs="Times New Roman"/>
          <w:bCs/>
          <w:sz w:val="24"/>
          <w:szCs w:val="24"/>
        </w:rPr>
        <w:t>- комплект учебно-наглядных пособий;</w:t>
      </w:r>
    </w:p>
    <w:p w14:paraId="2064B4F4" w14:textId="77777777" w:rsidR="00B51BF2" w:rsidRPr="0023731A"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23731A">
        <w:rPr>
          <w:rFonts w:ascii="Times New Roman" w:hAnsi="Times New Roman" w:cs="Times New Roman"/>
          <w:bCs/>
          <w:sz w:val="24"/>
          <w:szCs w:val="24"/>
        </w:rPr>
        <w:t>- комплект электронных видеоматериалов;</w:t>
      </w:r>
    </w:p>
    <w:p w14:paraId="527EC20A" w14:textId="77777777" w:rsidR="00B51BF2" w:rsidRPr="0023731A"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23731A">
        <w:rPr>
          <w:rFonts w:ascii="Times New Roman" w:hAnsi="Times New Roman" w:cs="Times New Roman"/>
          <w:bCs/>
          <w:sz w:val="24"/>
          <w:szCs w:val="24"/>
        </w:rPr>
        <w:t>- задания для контрольных работ;</w:t>
      </w:r>
    </w:p>
    <w:p w14:paraId="63E6EBD2" w14:textId="77777777" w:rsidR="00B51BF2" w:rsidRPr="0023731A"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23731A">
        <w:rPr>
          <w:rFonts w:ascii="Times New Roman" w:hAnsi="Times New Roman" w:cs="Times New Roman"/>
          <w:bCs/>
          <w:sz w:val="24"/>
          <w:szCs w:val="24"/>
        </w:rPr>
        <w:t>- профессионально ориентированные задания;</w:t>
      </w:r>
    </w:p>
    <w:p w14:paraId="2CF1D099" w14:textId="77777777" w:rsidR="00B51BF2" w:rsidRPr="0023731A"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23731A">
        <w:rPr>
          <w:rFonts w:ascii="Times New Roman" w:hAnsi="Times New Roman" w:cs="Times New Roman"/>
          <w:bCs/>
          <w:sz w:val="24"/>
          <w:szCs w:val="24"/>
        </w:rPr>
        <w:t>- материалы экзамена.</w:t>
      </w:r>
    </w:p>
    <w:p w14:paraId="53DC5A58" w14:textId="77777777" w:rsidR="00B44E07" w:rsidRPr="0023731A"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23731A">
        <w:rPr>
          <w:rFonts w:ascii="Times New Roman" w:hAnsi="Times New Roman" w:cs="Times New Roman"/>
          <w:bCs/>
          <w:sz w:val="24"/>
          <w:szCs w:val="24"/>
        </w:rPr>
        <w:t xml:space="preserve">Технические средства обучения: </w:t>
      </w:r>
    </w:p>
    <w:p w14:paraId="4782B6DD" w14:textId="77777777" w:rsidR="00B51BF2" w:rsidRPr="0023731A"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23731A">
        <w:rPr>
          <w:rFonts w:ascii="Times New Roman" w:hAnsi="Times New Roman" w:cs="Times New Roman"/>
          <w:bCs/>
          <w:sz w:val="24"/>
          <w:szCs w:val="24"/>
        </w:rPr>
        <w:t>- персональный компьютер с лицензионным программным обеспечением;</w:t>
      </w:r>
    </w:p>
    <w:p w14:paraId="7CAE0E67" w14:textId="77777777" w:rsidR="00D657C3" w:rsidRPr="0023731A"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23731A">
        <w:rPr>
          <w:rFonts w:ascii="Times New Roman" w:hAnsi="Times New Roman" w:cs="Times New Roman"/>
          <w:bCs/>
          <w:sz w:val="24"/>
          <w:szCs w:val="24"/>
        </w:rPr>
        <w:t>- проектор с экраном.</w:t>
      </w:r>
    </w:p>
    <w:p w14:paraId="0464F157" w14:textId="77777777" w:rsidR="00D657C3" w:rsidRPr="0023731A" w:rsidRDefault="00D657C3" w:rsidP="00D352C6">
      <w:pPr>
        <w:spacing w:after="0" w:line="276" w:lineRule="auto"/>
        <w:rPr>
          <w:rFonts w:ascii="Times New Roman" w:hAnsi="Times New Roman" w:cs="Times New Roman"/>
          <w:b/>
          <w:bCs/>
          <w:sz w:val="24"/>
          <w:szCs w:val="24"/>
        </w:rPr>
      </w:pPr>
      <w:r w:rsidRPr="0023731A">
        <w:rPr>
          <w:rFonts w:ascii="Times New Roman" w:hAnsi="Times New Roman" w:cs="Times New Roman"/>
          <w:b/>
          <w:bCs/>
          <w:sz w:val="24"/>
          <w:szCs w:val="24"/>
        </w:rPr>
        <w:t>3.2. Информационное обеспечение обучения</w:t>
      </w:r>
    </w:p>
    <w:p w14:paraId="61A1923C" w14:textId="77777777" w:rsidR="00E229E5" w:rsidRPr="0023731A" w:rsidRDefault="00E229E5" w:rsidP="00E229E5">
      <w:pPr>
        <w:spacing w:after="0" w:line="276" w:lineRule="auto"/>
        <w:rPr>
          <w:rFonts w:ascii="Times New Roman" w:hAnsi="Times New Roman" w:cs="Times New Roman"/>
          <w:b/>
          <w:bCs/>
          <w:sz w:val="24"/>
          <w:szCs w:val="24"/>
        </w:rPr>
      </w:pPr>
      <w:r w:rsidRPr="0023731A">
        <w:rPr>
          <w:rFonts w:ascii="Times New Roman" w:hAnsi="Times New Roman" w:cs="Times New Roman"/>
          <w:b/>
          <w:bCs/>
          <w:sz w:val="24"/>
          <w:szCs w:val="24"/>
        </w:rPr>
        <w:t>3.2. Информационное обеспечение обучения</w:t>
      </w:r>
    </w:p>
    <w:p w14:paraId="0E7404A1" w14:textId="77777777" w:rsidR="00E229E5" w:rsidRPr="00D13F88" w:rsidRDefault="00E229E5" w:rsidP="00E229E5">
      <w:pPr>
        <w:spacing w:after="0" w:line="240" w:lineRule="auto"/>
        <w:ind w:left="360"/>
        <w:jc w:val="both"/>
        <w:rPr>
          <w:rFonts w:ascii="Times New Roman" w:eastAsia="Times New Roman" w:hAnsi="Times New Roman" w:cs="Times New Roman"/>
          <w:sz w:val="24"/>
          <w:szCs w:val="24"/>
          <w:u w:val="single"/>
          <w:lang w:eastAsia="ru-RU"/>
        </w:rPr>
      </w:pPr>
      <w:r w:rsidRPr="00D13F88">
        <w:rPr>
          <w:rFonts w:ascii="Times New Roman" w:eastAsia="Times New Roman" w:hAnsi="Times New Roman" w:cs="Times New Roman"/>
          <w:sz w:val="24"/>
          <w:szCs w:val="24"/>
          <w:u w:val="single"/>
          <w:lang w:eastAsia="ru-RU"/>
        </w:rPr>
        <w:t>Основная литература:</w:t>
      </w:r>
    </w:p>
    <w:p w14:paraId="13E25F7F" w14:textId="77777777" w:rsidR="00E229E5" w:rsidRPr="00D13F88" w:rsidRDefault="00E229E5" w:rsidP="00E229E5">
      <w:pPr>
        <w:numPr>
          <w:ilvl w:val="0"/>
          <w:numId w:val="29"/>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Башмаков, М. И. Математика : учебник / М. И. Башмаков. — Москва : КноРус, 2024. — 394 с. — ISBN 978-5-406-12450-5. –– Текст : электронный // Электронно-библиотечная система  BOOK.RU [сайт]. — URL: https://book.ru/book/951555 (дата обращения: 01.08.2024).</w:t>
      </w:r>
    </w:p>
    <w:p w14:paraId="6E7637CB" w14:textId="77777777" w:rsidR="00E229E5" w:rsidRPr="00D13F88" w:rsidRDefault="00E229E5" w:rsidP="00E229E5">
      <w:pPr>
        <w:numPr>
          <w:ilvl w:val="0"/>
          <w:numId w:val="29"/>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Башмаков, М. И. </w:t>
      </w:r>
      <w:r w:rsidRPr="00D13F88">
        <w:rPr>
          <w:rFonts w:ascii="Times New Roman" w:eastAsia="Times New Roman" w:hAnsi="Times New Roman" w:cs="Times New Roman"/>
          <w:sz w:val="24"/>
          <w:szCs w:val="24"/>
          <w:lang w:eastAsia="ru-RU"/>
        </w:rPr>
        <w:t xml:space="preserve">Математика. Практикум : учебно-практическое пособие / М. И. Башмаков, С. Б. Энтина. — Москва : КноРус, 2024. — 294 с. — ISBN 978-5-406-13247-0. –– Текст : электронный // Электронно-библиотечная система  BOOK.RU [сайт].  — URL: https://book.ru/book/955149 (дата обращения: 01.08.2024). </w:t>
      </w:r>
    </w:p>
    <w:p w14:paraId="48474A7A" w14:textId="77777777" w:rsidR="00E229E5" w:rsidRPr="00D13F88" w:rsidRDefault="00E229E5" w:rsidP="00E229E5">
      <w:pPr>
        <w:numPr>
          <w:ilvl w:val="0"/>
          <w:numId w:val="29"/>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Богомолов, Н. В.  Алгебра и начала анализа : учебное пособие для среднего профессионального образования / Н. В. Богомолов. — Москва : Издательство Юрайт, 2024. — 240 с. — (Профессиональное образование). — ISBN 978-5-534-09525-8. — Текст : электронный // Образовательная платформа Юрайт [сайт]. — URL: https://urait.ru/bcode/536960 (дата обращения: 01.08.2024).</w:t>
      </w:r>
    </w:p>
    <w:p w14:paraId="7200FB2A" w14:textId="77777777" w:rsidR="00E229E5" w:rsidRPr="00D13F88" w:rsidRDefault="00E229E5" w:rsidP="00E229E5">
      <w:pPr>
        <w:numPr>
          <w:ilvl w:val="0"/>
          <w:numId w:val="29"/>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Богомолов, Н. В.  Геометрия : учебное пособие для среднего профессионального образования / Н. В. Богомолов. — Москва : Издательство Юрайт, 2024. — 108 с. — (Профессиональное образование). — ISBN 978-5-534-09528-9. — Текст : электронный // Образовательная платформа Юрайт [сайт]. — URL: https://urait.ru/bcode/536961 (дата обращения: 01.08.2024).</w:t>
      </w:r>
    </w:p>
    <w:p w14:paraId="2AB07A16" w14:textId="77777777" w:rsidR="00E229E5" w:rsidRPr="00D13F88" w:rsidRDefault="00E229E5" w:rsidP="00E229E5">
      <w:pPr>
        <w:numPr>
          <w:ilvl w:val="0"/>
          <w:numId w:val="29"/>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Богомолов, Н. В.  Математика : учебник для среднего профессионального образования / Н. В. Богомолов, П. И. Самойленко. — 5-е изд., перераб. и доп. — Москва : Издательство Юрайт, 2024. — 401 с. — (Профессиональное образование). — ISBN 978-5-534-07878-7. — Текст : электронный // Образовательная платформа Юрайт [сайт]. — URL: https://urait.ru/bcode/536607 (дата обращения: 01.08.2024).</w:t>
      </w:r>
    </w:p>
    <w:p w14:paraId="4F48732F" w14:textId="77777777" w:rsidR="00E229E5" w:rsidRPr="00D13F88" w:rsidRDefault="00E229E5" w:rsidP="00E229E5">
      <w:pPr>
        <w:numPr>
          <w:ilvl w:val="0"/>
          <w:numId w:val="29"/>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Богомолов, Н. В.  Математика. Задачи с решениями : учебное пособие для среднего профессионального образования / Н. В. Богомолов. — 2-е изд., испр. и доп. — Москва : Издательство Юрайт, 2024. — 755 с. — (Профессиональное образование). — ISBN 978-5-534-16211-0. — Текст : электронный // Образовательная платформа Юрайт [сайт]. — URL: https://urait.ru/bcode/544899 (дата обращения: 01.08.2024).</w:t>
      </w:r>
    </w:p>
    <w:p w14:paraId="2977C012" w14:textId="77777777" w:rsidR="00E229E5" w:rsidRPr="00D13F88" w:rsidRDefault="00E229E5" w:rsidP="00E229E5">
      <w:pPr>
        <w:numPr>
          <w:ilvl w:val="0"/>
          <w:numId w:val="29"/>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Богомолов, Н. В.  Практические занятия по математике : учебное пособие для среднего профессионального образования / Н. В. Богомолов. — 11-е изд., перераб. и доп. — Москва : Издательство Юрайт, 2024. — 571 с. — (Профессиональное образование). — ISBN 978-5-534-18419-8. — Текст : электронный // Образовательная платформа Юрайт [сайт]. — URL: https://urait.ru/bcode/534966 (дата обращения: 01.08.2024).</w:t>
      </w:r>
    </w:p>
    <w:p w14:paraId="72103EE3" w14:textId="77777777" w:rsidR="00E229E5" w:rsidRPr="00D13F88" w:rsidRDefault="00E229E5" w:rsidP="00E229E5">
      <w:pPr>
        <w:numPr>
          <w:ilvl w:val="0"/>
          <w:numId w:val="29"/>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Далингер, В. А.  Математика: задачи с модулем : учебное пособие для среднего профессионального образования / В. А. Далингер. — 2-е изд., испр. и доп. — Москва : Издательство Юрайт, 2024. — 364 с. — (Профессиональное образование). — ISBN 978-5-534-04793-6. — Текст : электронный // Образовательная платформа Юрайт [сайт]. — URL: https://urait.ru/bcode/539632 (дата обращения: 01.08.2024).</w:t>
      </w:r>
    </w:p>
    <w:p w14:paraId="74498E30" w14:textId="77777777" w:rsidR="00E229E5" w:rsidRPr="00D13F88" w:rsidRDefault="00E229E5" w:rsidP="00E229E5">
      <w:pPr>
        <w:numPr>
          <w:ilvl w:val="0"/>
          <w:numId w:val="29"/>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 xml:space="preserve">Математика: алгебра и начала математического анализа, геометрия. Алгебра и начала математического анализа : 10-11 классы : базовый и углублённый уровни : учебник / Ш. А. Алимов, Ю. М. Колягин, М. В. Ткачёва [и др.]. — 12-е изд., стер. — Москва : Просвещение, 2024. — 464 с. — ISBN 978-5-09-112136-0. — Текст : электронный // Электронно-библиотечная система BOOK.RU [сайт]. — URL: https://book.ru/book/954744  (дата обращения: 01.08.2024). </w:t>
      </w:r>
    </w:p>
    <w:p w14:paraId="44E0ADB7" w14:textId="77777777" w:rsidR="00E229E5" w:rsidRPr="00D13F88" w:rsidRDefault="00E229E5" w:rsidP="00E229E5">
      <w:pPr>
        <w:numPr>
          <w:ilvl w:val="0"/>
          <w:numId w:val="29"/>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Математика: алгебра и начала математического анализа, геометрия. Геометрия : 10-11 классы : базовый и углублённый уровни  : учебник / Л. С. Атанасян, В. Ф. Бутузов, С. Б. Кадомцев [и др.].  — 12-е изд., стер. — Москва : Просвещение, 2024. — 288 с. — ISBN 978-5-09-112137-7. — Текст : электронный // Электронно-библиотечная система BOOK.RU [сайт]. — URL: https://book.ru/book/954745 (дата обращения: 01.08.2024).</w:t>
      </w:r>
    </w:p>
    <w:p w14:paraId="7A751D12" w14:textId="77777777" w:rsidR="00E229E5" w:rsidRPr="00D13F88" w:rsidRDefault="00E229E5" w:rsidP="00E229E5">
      <w:pPr>
        <w:spacing w:after="0" w:line="240" w:lineRule="auto"/>
        <w:ind w:left="360"/>
        <w:jc w:val="both"/>
        <w:rPr>
          <w:rFonts w:ascii="Times New Roman" w:eastAsia="Times New Roman" w:hAnsi="Times New Roman" w:cs="Times New Roman"/>
          <w:sz w:val="24"/>
          <w:szCs w:val="24"/>
          <w:u w:val="single"/>
          <w:lang w:eastAsia="ru-RU"/>
        </w:rPr>
      </w:pPr>
      <w:r w:rsidRPr="00D13F88">
        <w:rPr>
          <w:rFonts w:ascii="Times New Roman" w:eastAsia="Times New Roman" w:hAnsi="Times New Roman" w:cs="Times New Roman"/>
          <w:sz w:val="24"/>
          <w:szCs w:val="24"/>
          <w:u w:val="single"/>
          <w:lang w:eastAsia="ru-RU"/>
        </w:rPr>
        <w:t>Дополнительная литература:</w:t>
      </w:r>
    </w:p>
    <w:p w14:paraId="79E92256" w14:textId="77777777" w:rsidR="00E229E5" w:rsidRPr="00D13F88" w:rsidRDefault="00E229E5" w:rsidP="00E229E5">
      <w:pPr>
        <w:numPr>
          <w:ilvl w:val="0"/>
          <w:numId w:val="30"/>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Богомолов Н. В. Математика : учебник для сред. проф. образования / Н. В. Богомолов, П. И. Самойленко. – 5-е изд., перераб. и доп. – Москва :  Юрайт, 2019. –  401 с. – ISBN 978-5-534-07878-7. – Текст : непосредственный.</w:t>
      </w:r>
    </w:p>
    <w:p w14:paraId="7FD74588" w14:textId="77777777" w:rsidR="00E229E5" w:rsidRPr="00D13F88" w:rsidRDefault="00E229E5" w:rsidP="00E229E5">
      <w:pPr>
        <w:numPr>
          <w:ilvl w:val="0"/>
          <w:numId w:val="30"/>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Кучер, Т. П.  Математика. Тесты : учебное пособие для среднего профессионального образования / Т. П. Кучер. — 2-е изд., испр. и доп. — Москва : Издательство Юрайт, 2024. — 541 с. — (Профессиональное образование). — ISBN 978-5-534-10555-1. — Текст : электронный // Образовательная платформа Юрайт [сайт]. — URL: https://urait.ru/bcode/537754 (дата обращения: 01.08.2024).</w:t>
      </w:r>
    </w:p>
    <w:p w14:paraId="00938233" w14:textId="77777777" w:rsidR="00E229E5" w:rsidRPr="00D13F88" w:rsidRDefault="00E229E5" w:rsidP="00E229E5">
      <w:pPr>
        <w:numPr>
          <w:ilvl w:val="0"/>
          <w:numId w:val="30"/>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Муравин Г. К. Алгебра и начала математического анализа. 10 кл. Углубленный уровень : учебник для общеобразоват. учреждений / Г. К. Муравин, О.В. Муравина. – Москва : Дрофа, 2013. – 318, [2] с. – ISBN 978-5-358-10962-9. – Текст : непосредственный.</w:t>
      </w:r>
    </w:p>
    <w:p w14:paraId="35F68185" w14:textId="77777777" w:rsidR="00E229E5" w:rsidRPr="00D13F88" w:rsidRDefault="00E229E5" w:rsidP="00E229E5">
      <w:pPr>
        <w:numPr>
          <w:ilvl w:val="0"/>
          <w:numId w:val="30"/>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Муравин Г. К. Алгебра и начала математического анализа. 11 кл. Углубленный уровень : учебник для общеобразоват. учреждений / Г. К. Муравин, О. В. Муравина. – Москва : Дрофа, 2015. – 318, [2] с. – ISBN 978-5-358-15263-2. – Текст : непосредственный.</w:t>
      </w:r>
    </w:p>
    <w:p w14:paraId="4CD39E7D" w14:textId="77777777" w:rsidR="00E229E5" w:rsidRPr="00D13F88" w:rsidRDefault="00E229E5" w:rsidP="00E229E5">
      <w:pPr>
        <w:numPr>
          <w:ilvl w:val="0"/>
          <w:numId w:val="30"/>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Потоскуев Е. В. Геометрия. 10 кл. Углубленный уровень : учебник для общеобразоват. учреждений / Е. В. Потоскуев, Л. И. Звавич. – 4-е изд., стер. – Москва : Дрофа, 2016. –            223, [1] с. – ISBN 978-5-358-16577-9. – Текст : непосредственный.</w:t>
      </w:r>
    </w:p>
    <w:p w14:paraId="6D73F82D" w14:textId="77777777" w:rsidR="00E229E5" w:rsidRPr="00D13F88" w:rsidRDefault="00E229E5" w:rsidP="00E229E5">
      <w:pPr>
        <w:numPr>
          <w:ilvl w:val="0"/>
          <w:numId w:val="30"/>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Потоскуев Е. В. Геометрия. 11 кл. Углубленный уровень : учебник для общеобразоват. учреждений / Е. В. Потоскуев, Л. И. Звавич. – 3-е изд., стер. – Москва : Дрофа, 2016. –            384 с. – ISBN 978-5-358-16812-1. – Текст : непосредственный.</w:t>
      </w:r>
      <w:r w:rsidRPr="00D13F88">
        <w:rPr>
          <w:rFonts w:ascii="Times New Roman" w:eastAsia="Times New Roman" w:hAnsi="Times New Roman" w:cs="Times New Roman"/>
          <w:sz w:val="24"/>
          <w:szCs w:val="24"/>
          <w:lang w:eastAsia="ru-RU"/>
        </w:rPr>
        <w:tab/>
      </w:r>
    </w:p>
    <w:p w14:paraId="1504BD3A" w14:textId="77777777" w:rsidR="00E229E5" w:rsidRPr="00D13F88" w:rsidRDefault="00E229E5" w:rsidP="00E229E5">
      <w:pPr>
        <w:numPr>
          <w:ilvl w:val="0"/>
          <w:numId w:val="30"/>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Потоскуев Е. В. Геометрия : Задачник. 10 кл. Углубленный уровень : учебник для общеобразоват. учреждений / Е. В. Потоскуев, Л. И. Звавич. – 4-е изд., стер. – Москва: Дрофа, 2016. – 255, [1] с. – ISBN 978-5-358-16576-2. – Текст : непосредственный.</w:t>
      </w:r>
    </w:p>
    <w:p w14:paraId="71DC1CAE" w14:textId="77777777" w:rsidR="00E229E5" w:rsidRPr="00D13F88" w:rsidRDefault="00E229E5" w:rsidP="00E229E5">
      <w:pPr>
        <w:numPr>
          <w:ilvl w:val="0"/>
          <w:numId w:val="30"/>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Потоскуев Е. В. Геометрия : Задачник. 11 кл. Углубленный уровень : учебник для общеобразоват. учреждений / Е. В. Потоскуев, Л. И. Звавич – 3-е изд., стер. – Москва : Дрофа, 2016. – 236, [4] с. – ISBN 978-5-358-16185-2. – Текст : непосредственный.</w:t>
      </w:r>
    </w:p>
    <w:p w14:paraId="24452B69" w14:textId="77777777" w:rsidR="00E229E5" w:rsidRPr="00D13F88" w:rsidRDefault="00E229E5" w:rsidP="00E229E5">
      <w:pPr>
        <w:spacing w:after="0" w:line="240" w:lineRule="auto"/>
        <w:ind w:left="360"/>
        <w:jc w:val="both"/>
        <w:rPr>
          <w:rFonts w:ascii="Times New Roman" w:eastAsia="Times New Roman" w:hAnsi="Times New Roman" w:cs="Times New Roman"/>
          <w:sz w:val="24"/>
          <w:szCs w:val="24"/>
          <w:u w:val="single"/>
          <w:lang w:eastAsia="ru-RU"/>
        </w:rPr>
      </w:pPr>
      <w:r w:rsidRPr="00D13F88">
        <w:rPr>
          <w:rFonts w:ascii="Times New Roman" w:eastAsia="Times New Roman" w:hAnsi="Times New Roman" w:cs="Times New Roman"/>
          <w:sz w:val="24"/>
          <w:szCs w:val="24"/>
          <w:u w:val="single"/>
          <w:lang w:eastAsia="ru-RU"/>
        </w:rPr>
        <w:t>Интернет-ресурсы:</w:t>
      </w:r>
    </w:p>
    <w:p w14:paraId="0C9F19B7" w14:textId="77777777" w:rsidR="00E229E5" w:rsidRPr="00D13F88" w:rsidRDefault="00E229E5" w:rsidP="00E229E5">
      <w:pPr>
        <w:numPr>
          <w:ilvl w:val="0"/>
          <w:numId w:val="28"/>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Единая коллекция цифровых образовательных ресурсов : [сайт]. – Москва, 2024. – URL : http://school-collection.edu.ru/ (дата обращения: 01.08.2024). – Текст : электронный.</w:t>
      </w:r>
    </w:p>
    <w:p w14:paraId="4EAA284B" w14:textId="77777777" w:rsidR="00E229E5" w:rsidRPr="00D13F88" w:rsidRDefault="00E229E5" w:rsidP="00E229E5">
      <w:pPr>
        <w:numPr>
          <w:ilvl w:val="0"/>
          <w:numId w:val="28"/>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Информационно-поисковая система «Задачи по геометрии» : графическая версия : [сайт]. – 2024. – URL : https://zadachi.mccme.ru/2012/jndex.html#&amp;page1 (дата обращения: 01.08.2024). – Текст : электронный.</w:t>
      </w:r>
    </w:p>
    <w:p w14:paraId="70D8A287" w14:textId="77777777" w:rsidR="00E229E5" w:rsidRPr="00D13F88" w:rsidRDefault="00E229E5" w:rsidP="00E229E5">
      <w:pPr>
        <w:numPr>
          <w:ilvl w:val="0"/>
          <w:numId w:val="28"/>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Открытый Колледж . Математика : [сайт]. – 1999-2024. – URL : https://mathematics.ru   (дата обращения: 01.08.2024). – Текст : электронный.</w:t>
      </w:r>
    </w:p>
    <w:p w14:paraId="41E01AB7" w14:textId="77777777" w:rsidR="00E229E5" w:rsidRPr="00D13F88" w:rsidRDefault="00E229E5" w:rsidP="00E229E5">
      <w:pPr>
        <w:numPr>
          <w:ilvl w:val="0"/>
          <w:numId w:val="28"/>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Федеральный центр информационно-образовательных ресурсов : официальный сайт. – Москва, 2024. – URL : https://web.archive.org/web/20191121151247/http://fcior.edu.ru/  (дата обращения: 01.08.2024). – Текст : электронный.</w:t>
      </w:r>
    </w:p>
    <w:p w14:paraId="4D6DBA1E" w14:textId="77777777" w:rsidR="00E229E5" w:rsidRPr="00D13F88" w:rsidRDefault="00E229E5" w:rsidP="00E229E5">
      <w:pPr>
        <w:numPr>
          <w:ilvl w:val="0"/>
          <w:numId w:val="28"/>
        </w:numPr>
        <w:spacing w:after="0" w:line="240" w:lineRule="auto"/>
        <w:jc w:val="both"/>
        <w:rPr>
          <w:rFonts w:ascii="Times New Roman" w:eastAsia="Times New Roman" w:hAnsi="Times New Roman" w:cs="Times New Roman"/>
          <w:sz w:val="24"/>
          <w:szCs w:val="24"/>
          <w:lang w:eastAsia="ru-RU"/>
        </w:rPr>
      </w:pPr>
      <w:r w:rsidRPr="00D13F88">
        <w:rPr>
          <w:rFonts w:ascii="Times New Roman" w:eastAsia="Times New Roman" w:hAnsi="Times New Roman" w:cs="Times New Roman"/>
          <w:sz w:val="24"/>
          <w:szCs w:val="24"/>
          <w:lang w:eastAsia="ru-RU"/>
        </w:rPr>
        <w:t>Math.ru : [сайт]. – 2024. – URL : https://math.ru/ (дата обращения: 01.08.2024). – Текст : электронный.</w:t>
      </w:r>
    </w:p>
    <w:p w14:paraId="0589F05C" w14:textId="77777777" w:rsidR="00E229E5" w:rsidRDefault="00E229E5" w:rsidP="00E229E5">
      <w:pPr>
        <w:spacing w:after="0" w:line="276" w:lineRule="auto"/>
        <w:rPr>
          <w:rFonts w:ascii="Times New Roman" w:hAnsi="Times New Roman" w:cs="Times New Roman"/>
          <w:b/>
          <w:caps/>
          <w:sz w:val="24"/>
          <w:szCs w:val="24"/>
        </w:rPr>
      </w:pPr>
    </w:p>
    <w:p w14:paraId="240F6A12" w14:textId="77777777" w:rsidR="00E229E5" w:rsidRDefault="00E229E5" w:rsidP="00E229E5">
      <w:pPr>
        <w:spacing w:after="0" w:line="276" w:lineRule="auto"/>
        <w:rPr>
          <w:rFonts w:ascii="Times New Roman" w:hAnsi="Times New Roman" w:cs="Times New Roman"/>
          <w:b/>
          <w:caps/>
          <w:sz w:val="24"/>
          <w:szCs w:val="24"/>
        </w:rPr>
      </w:pPr>
    </w:p>
    <w:p w14:paraId="3D656040" w14:textId="77777777" w:rsidR="00D352C6" w:rsidRPr="0023731A" w:rsidRDefault="00D352C6" w:rsidP="00D352C6">
      <w:pPr>
        <w:pStyle w:val="1"/>
        <w:spacing w:line="276" w:lineRule="auto"/>
        <w:jc w:val="center"/>
        <w:rPr>
          <w:b/>
          <w:bCs/>
        </w:rPr>
      </w:pPr>
      <w:bookmarkStart w:id="246" w:name="_Toc124938102"/>
      <w:bookmarkStart w:id="247" w:name="_Toc125024771"/>
      <w:bookmarkStart w:id="248" w:name="_Toc125029369"/>
      <w:bookmarkStart w:id="249" w:name="_Toc133860161"/>
      <w:r w:rsidRPr="0023731A">
        <w:rPr>
          <w:b/>
          <w:bCs/>
        </w:rPr>
        <w:t>4. Контроль и оценка результатов освоения общеобразовательной дисциплины</w:t>
      </w:r>
      <w:bookmarkEnd w:id="246"/>
      <w:bookmarkEnd w:id="247"/>
      <w:bookmarkEnd w:id="248"/>
      <w:bookmarkEnd w:id="249"/>
    </w:p>
    <w:p w14:paraId="27F88166" w14:textId="77777777" w:rsidR="00D55D67" w:rsidRPr="0023731A" w:rsidRDefault="00D55D67" w:rsidP="00D352C6">
      <w:pPr>
        <w:spacing w:after="0" w:line="276" w:lineRule="auto"/>
        <w:contextualSpacing/>
        <w:rPr>
          <w:rFonts w:ascii="Times New Roman" w:eastAsia="Times New Roman" w:hAnsi="Times New Roman" w:cs="Times New Roman"/>
          <w:b/>
          <w:sz w:val="24"/>
          <w:szCs w:val="24"/>
          <w:lang w:eastAsia="ru-RU"/>
        </w:rPr>
      </w:pPr>
    </w:p>
    <w:p w14:paraId="0388FC00" w14:textId="77777777" w:rsidR="00D55D67" w:rsidRPr="0023731A" w:rsidRDefault="00D55D67" w:rsidP="00D352C6">
      <w:pPr>
        <w:spacing w:after="0" w:line="276" w:lineRule="auto"/>
        <w:jc w:val="both"/>
        <w:rPr>
          <w:rFonts w:ascii="Times New Roman" w:hAnsi="Times New Roman" w:cs="Times New Roman"/>
          <w:sz w:val="24"/>
          <w:szCs w:val="24"/>
        </w:rPr>
      </w:pPr>
      <w:r w:rsidRPr="0023731A">
        <w:rPr>
          <w:rFonts w:ascii="Times New Roman" w:hAnsi="Times New Roman" w:cs="Times New Roman"/>
          <w:b/>
          <w:sz w:val="24"/>
          <w:szCs w:val="24"/>
        </w:rPr>
        <w:t>Контроль</w:t>
      </w:r>
      <w:r w:rsidRPr="0023731A">
        <w:rPr>
          <w:rFonts w:ascii="Times New Roman" w:hAnsi="Times New Roman" w:cs="Times New Roman"/>
          <w:sz w:val="24"/>
          <w:szCs w:val="24"/>
        </w:rPr>
        <w:t xml:space="preserve"> </w:t>
      </w:r>
      <w:r w:rsidRPr="0023731A">
        <w:rPr>
          <w:rFonts w:ascii="Times New Roman" w:hAnsi="Times New Roman" w:cs="Times New Roman"/>
          <w:b/>
          <w:sz w:val="24"/>
          <w:szCs w:val="24"/>
        </w:rPr>
        <w:t>и оценка</w:t>
      </w:r>
      <w:r w:rsidRPr="0023731A">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72811949" w14:textId="77777777" w:rsidR="00524196" w:rsidRPr="0023731A" w:rsidRDefault="00524196" w:rsidP="00D352C6">
      <w:pPr>
        <w:spacing w:after="0" w:line="276"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1"/>
        <w:gridCol w:w="4190"/>
        <w:gridCol w:w="2585"/>
      </w:tblGrid>
      <w:tr w:rsidR="00524196" w:rsidRPr="0023731A" w14:paraId="04E1A01B" w14:textId="77777777" w:rsidTr="00AB7F83">
        <w:trPr>
          <w:jc w:val="center"/>
        </w:trPr>
        <w:tc>
          <w:tcPr>
            <w:tcW w:w="1611" w:type="pct"/>
            <w:tcBorders>
              <w:top w:val="single" w:sz="4" w:space="0" w:color="000000"/>
              <w:left w:val="single" w:sz="4" w:space="0" w:color="000000"/>
              <w:bottom w:val="single" w:sz="4" w:space="0" w:color="000000"/>
              <w:right w:val="single" w:sz="4" w:space="0" w:color="000000"/>
            </w:tcBorders>
            <w:hideMark/>
          </w:tcPr>
          <w:p w14:paraId="798308CA" w14:textId="77777777" w:rsidR="00524196" w:rsidRPr="0023731A" w:rsidRDefault="00524196" w:rsidP="00D352C6">
            <w:pPr>
              <w:spacing w:after="0" w:line="276" w:lineRule="auto"/>
              <w:ind w:left="57" w:right="57"/>
              <w:jc w:val="center"/>
              <w:rPr>
                <w:rFonts w:ascii="Times New Roman" w:hAnsi="Times New Roman" w:cs="Times New Roman"/>
                <w:b/>
                <w:sz w:val="24"/>
                <w:szCs w:val="24"/>
              </w:rPr>
            </w:pPr>
            <w:r w:rsidRPr="0023731A">
              <w:rPr>
                <w:rFonts w:ascii="Times New Roman" w:hAnsi="Times New Roman" w:cs="Times New Roman"/>
                <w:b/>
                <w:sz w:val="24"/>
                <w:szCs w:val="24"/>
              </w:rPr>
              <w:t>Общая/профессиональная компетенция</w:t>
            </w:r>
          </w:p>
        </w:tc>
        <w:tc>
          <w:tcPr>
            <w:tcW w:w="2096" w:type="pct"/>
            <w:tcBorders>
              <w:top w:val="single" w:sz="4" w:space="0" w:color="000000"/>
              <w:left w:val="single" w:sz="4" w:space="0" w:color="000000"/>
              <w:bottom w:val="single" w:sz="4" w:space="0" w:color="000000"/>
              <w:right w:val="single" w:sz="4" w:space="0" w:color="000000"/>
            </w:tcBorders>
          </w:tcPr>
          <w:p w14:paraId="32F532C2" w14:textId="77777777" w:rsidR="00524196" w:rsidRPr="0023731A" w:rsidRDefault="00524196" w:rsidP="00D352C6">
            <w:pPr>
              <w:spacing w:after="0" w:line="276" w:lineRule="auto"/>
              <w:ind w:left="57" w:right="57"/>
              <w:jc w:val="center"/>
              <w:rPr>
                <w:rFonts w:ascii="Times New Roman" w:hAnsi="Times New Roman" w:cs="Times New Roman"/>
                <w:b/>
                <w:sz w:val="24"/>
                <w:szCs w:val="24"/>
              </w:rPr>
            </w:pPr>
            <w:r w:rsidRPr="0023731A">
              <w:rPr>
                <w:rFonts w:ascii="Times New Roman" w:hAnsi="Times New Roman" w:cs="Times New Roman"/>
                <w:b/>
                <w:sz w:val="24"/>
                <w:szCs w:val="24"/>
              </w:rPr>
              <w:t>Раздел/Тема</w:t>
            </w:r>
          </w:p>
        </w:tc>
        <w:tc>
          <w:tcPr>
            <w:tcW w:w="1293" w:type="pct"/>
            <w:tcBorders>
              <w:top w:val="single" w:sz="4" w:space="0" w:color="000000"/>
              <w:left w:val="single" w:sz="4" w:space="0" w:color="000000"/>
              <w:bottom w:val="single" w:sz="4" w:space="0" w:color="000000"/>
              <w:right w:val="single" w:sz="4" w:space="0" w:color="000000"/>
            </w:tcBorders>
            <w:hideMark/>
          </w:tcPr>
          <w:p w14:paraId="03A8FC3F" w14:textId="77777777" w:rsidR="00524196" w:rsidRPr="0023731A" w:rsidRDefault="00524196" w:rsidP="00D352C6">
            <w:pPr>
              <w:spacing w:after="0" w:line="276" w:lineRule="auto"/>
              <w:ind w:left="57" w:right="57"/>
              <w:jc w:val="center"/>
              <w:rPr>
                <w:rFonts w:ascii="Times New Roman" w:hAnsi="Times New Roman" w:cs="Times New Roman"/>
                <w:b/>
                <w:sz w:val="24"/>
                <w:szCs w:val="24"/>
              </w:rPr>
            </w:pPr>
            <w:r w:rsidRPr="0023731A">
              <w:rPr>
                <w:rFonts w:ascii="Times New Roman" w:hAnsi="Times New Roman" w:cs="Times New Roman"/>
                <w:b/>
                <w:sz w:val="24"/>
                <w:szCs w:val="24"/>
              </w:rPr>
              <w:t>Тип оценочных мероприятия</w:t>
            </w:r>
          </w:p>
        </w:tc>
      </w:tr>
      <w:tr w:rsidR="001615DF" w:rsidRPr="0023731A" w14:paraId="36D4998E" w14:textId="77777777" w:rsidTr="00AB7F83">
        <w:trPr>
          <w:jc w:val="center"/>
        </w:trPr>
        <w:tc>
          <w:tcPr>
            <w:tcW w:w="1611" w:type="pct"/>
            <w:tcBorders>
              <w:bottom w:val="single" w:sz="4" w:space="0" w:color="auto"/>
            </w:tcBorders>
          </w:tcPr>
          <w:p w14:paraId="5EC7ED85" w14:textId="57D7C908" w:rsidR="001615DF" w:rsidRPr="0023731A" w:rsidRDefault="001615DF" w:rsidP="001615DF">
            <w:pPr>
              <w:spacing w:after="0" w:line="276" w:lineRule="auto"/>
              <w:ind w:left="57" w:right="57"/>
              <w:rPr>
                <w:rFonts w:ascii="Times New Roman" w:hAnsi="Times New Roman" w:cs="Times New Roman"/>
                <w:b/>
                <w:sz w:val="24"/>
                <w:szCs w:val="24"/>
              </w:rPr>
            </w:pPr>
            <w:r w:rsidRPr="0023731A">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23731A">
              <w:rPr>
                <w:rFonts w:ascii="Times New Roman" w:hAnsi="Times New Roman" w:cs="Times New Roman"/>
                <w:iCs/>
                <w:sz w:val="24"/>
                <w:szCs w:val="24"/>
              </w:rPr>
              <w:br/>
              <w:t>к различным контекстам</w:t>
            </w:r>
          </w:p>
        </w:tc>
        <w:tc>
          <w:tcPr>
            <w:tcW w:w="2096" w:type="pct"/>
            <w:tcBorders>
              <w:top w:val="single" w:sz="4" w:space="0" w:color="000000"/>
              <w:left w:val="single" w:sz="4" w:space="0" w:color="000000"/>
              <w:bottom w:val="single" w:sz="4" w:space="0" w:color="000000"/>
              <w:right w:val="single" w:sz="4" w:space="0" w:color="000000"/>
            </w:tcBorders>
          </w:tcPr>
          <w:p w14:paraId="2C6CBAEC"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1, Тема 1.1, 1.2, 1.3 П-о/</w:t>
            </w:r>
            <w:r w:rsidRPr="0023731A">
              <w:rPr>
                <w:rFonts w:ascii="Times New Roman" w:hAnsi="Times New Roman" w:cs="Times New Roman"/>
                <w:bCs/>
                <w:sz w:val="24"/>
                <w:szCs w:val="24"/>
                <w:lang w:val="en-US"/>
              </w:rPr>
              <w:t>c</w:t>
            </w:r>
            <w:r w:rsidRPr="0023731A">
              <w:rPr>
                <w:rStyle w:val="a8"/>
                <w:rFonts w:ascii="Times New Roman" w:hAnsi="Times New Roman"/>
                <w:bCs/>
                <w:sz w:val="24"/>
                <w:szCs w:val="24"/>
                <w:lang w:val="en-US"/>
              </w:rPr>
              <w:footnoteReference w:id="4"/>
            </w:r>
            <w:r w:rsidRPr="0023731A">
              <w:rPr>
                <w:rFonts w:ascii="Times New Roman" w:hAnsi="Times New Roman" w:cs="Times New Roman"/>
                <w:bCs/>
                <w:sz w:val="24"/>
                <w:szCs w:val="24"/>
              </w:rPr>
              <w:t>, 1.4, 1.5, 1.6</w:t>
            </w:r>
          </w:p>
          <w:p w14:paraId="624BCBE5"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2, Темы 2.1, 2.2, 2.3, 2.4, 2.5 П-о/с, 2.6</w:t>
            </w:r>
          </w:p>
          <w:p w14:paraId="10D9FA11"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3, Темы 3.1, 3.2, 3.3 П-о/с, 3.4</w:t>
            </w:r>
          </w:p>
          <w:p w14:paraId="155B2AE8"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4, Темы 4.1, 4.2, 4.3, 4.4, 4.5, 4.6, 4.7 П-о/</w:t>
            </w:r>
            <w:r w:rsidRPr="0023731A">
              <w:rPr>
                <w:rFonts w:ascii="Times New Roman" w:hAnsi="Times New Roman" w:cs="Times New Roman"/>
                <w:bCs/>
                <w:sz w:val="24"/>
                <w:szCs w:val="24"/>
                <w:lang w:val="en-US"/>
              </w:rPr>
              <w:t>c</w:t>
            </w:r>
            <w:r w:rsidRPr="0023731A">
              <w:rPr>
                <w:rFonts w:ascii="Times New Roman" w:hAnsi="Times New Roman" w:cs="Times New Roman"/>
                <w:bCs/>
                <w:sz w:val="24"/>
                <w:szCs w:val="24"/>
              </w:rPr>
              <w:t>, 4.8, 4.9, 4.10, 4.11</w:t>
            </w:r>
          </w:p>
          <w:p w14:paraId="6589B9C1" w14:textId="77777777" w:rsidR="001615DF" w:rsidRPr="0023731A" w:rsidRDefault="001615DF" w:rsidP="001615DF">
            <w:pPr>
              <w:spacing w:after="0"/>
              <w:ind w:left="57" w:right="57"/>
              <w:rPr>
                <w:rFonts w:ascii="Times New Roman" w:hAnsi="Times New Roman" w:cs="Times New Roman"/>
                <w:bCs/>
                <w:sz w:val="24"/>
                <w:szCs w:val="24"/>
              </w:rPr>
            </w:pPr>
            <w:r w:rsidRPr="0023731A">
              <w:rPr>
                <w:rFonts w:ascii="Times New Roman" w:hAnsi="Times New Roman" w:cs="Times New Roman"/>
                <w:bCs/>
                <w:sz w:val="24"/>
                <w:szCs w:val="24"/>
              </w:rPr>
              <w:t>Р 5, Темы 5.1, 5.2</w:t>
            </w:r>
          </w:p>
          <w:p w14:paraId="6FA81925"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6, Темы 6.1, 6.2, 6.3, 6.4, 6.5, 6.6, 6.7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 6.8, 6.9, 6.10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 6.11</w:t>
            </w:r>
          </w:p>
          <w:p w14:paraId="1ED9A032"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7, Темы 7.1, 7.2, 7.3, 7.4, 7.5, 7.6, 7.7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,7.8,7.9, 7.10 П-о/с, 7.11, 7.12, 7.13, 7.14, 7.15, 7.16, 7.17</w:t>
            </w:r>
          </w:p>
          <w:p w14:paraId="1DE36C77"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8, Темы 8.1, 8.2, 8.3, 8.4, 8.5, 8.6</w:t>
            </w:r>
          </w:p>
          <w:p w14:paraId="38C4E3F4"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9, Темы 9.1, 9.2, 9.3, 9.4,9.5</w:t>
            </w:r>
          </w:p>
          <w:p w14:paraId="7469CF7E"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10, Темы 10.1, 10.2, 10.3, 10.4</w:t>
            </w:r>
          </w:p>
          <w:p w14:paraId="1A4A1C65"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11, Темы 11.1, 11.2, 11.3 П-о/с, 11.4, 11.5, 11.6 П-о/с, 11.7</w:t>
            </w:r>
          </w:p>
          <w:p w14:paraId="28301FD7"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12, Темы 12.1, 12.2, 12.3, 12.4</w:t>
            </w:r>
          </w:p>
          <w:p w14:paraId="59424A14"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13, Темы 13.1, 13.2, 13.3, 13.4, 13.5 П-о/с, 13.6</w:t>
            </w:r>
          </w:p>
          <w:p w14:paraId="5916C3B8" w14:textId="5F20CC56"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595F5CDC"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Тестирование</w:t>
            </w:r>
          </w:p>
          <w:p w14:paraId="3A7A36CB"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Устный опрос</w:t>
            </w:r>
          </w:p>
          <w:p w14:paraId="7D94DF89"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Математический диктант</w:t>
            </w:r>
          </w:p>
          <w:p w14:paraId="53508A26"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Индивидуальная самостоятельная работа</w:t>
            </w:r>
          </w:p>
          <w:p w14:paraId="53D0A58D"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Представление результатов практических работ</w:t>
            </w:r>
          </w:p>
          <w:p w14:paraId="066BF296"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Защита творческих работ</w:t>
            </w:r>
          </w:p>
          <w:p w14:paraId="7646083B"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Защита индивидуальных проектов</w:t>
            </w:r>
          </w:p>
          <w:p w14:paraId="77F9F52C"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Контрольная работа</w:t>
            </w:r>
          </w:p>
          <w:p w14:paraId="77B6B1EC" w14:textId="77DED633" w:rsidR="001615DF" w:rsidRPr="0023731A" w:rsidRDefault="001615DF" w:rsidP="001615DF">
            <w:pPr>
              <w:spacing w:after="0" w:line="276" w:lineRule="auto"/>
              <w:ind w:left="57" w:right="57"/>
              <w:rPr>
                <w:rFonts w:ascii="Times New Roman" w:hAnsi="Times New Roman" w:cs="Times New Roman"/>
                <w:b/>
                <w:sz w:val="24"/>
                <w:szCs w:val="24"/>
              </w:rPr>
            </w:pPr>
            <w:r w:rsidRPr="0023731A">
              <w:rPr>
                <w:rFonts w:ascii="Times New Roman" w:hAnsi="Times New Roman" w:cs="Times New Roman"/>
                <w:sz w:val="24"/>
                <w:szCs w:val="24"/>
              </w:rPr>
              <w:t>Выполнение экзаменационных заданий</w:t>
            </w:r>
          </w:p>
        </w:tc>
      </w:tr>
      <w:tr w:rsidR="001615DF" w:rsidRPr="0023731A" w14:paraId="59DAEE0A" w14:textId="77777777" w:rsidTr="00AB7F83">
        <w:trPr>
          <w:jc w:val="center"/>
        </w:trPr>
        <w:tc>
          <w:tcPr>
            <w:tcW w:w="1611" w:type="pct"/>
          </w:tcPr>
          <w:p w14:paraId="1513A8F1" w14:textId="0C481BF0" w:rsidR="001615DF" w:rsidRPr="0023731A" w:rsidRDefault="001615DF" w:rsidP="001615DF">
            <w:pPr>
              <w:spacing w:after="0" w:line="276" w:lineRule="auto"/>
              <w:ind w:left="57" w:right="57"/>
              <w:rPr>
                <w:rFonts w:ascii="Times New Roman" w:hAnsi="Times New Roman" w:cs="Times New Roman"/>
                <w:b/>
                <w:sz w:val="24"/>
                <w:szCs w:val="24"/>
              </w:rPr>
            </w:pPr>
            <w:r w:rsidRPr="0023731A">
              <w:rPr>
                <w:rFonts w:ascii="Times New Roman" w:hAnsi="Times New Roman" w:cs="Times New Roman"/>
                <w:iCs/>
                <w:sz w:val="24"/>
                <w:szCs w:val="24"/>
              </w:rPr>
              <w:t xml:space="preserve">ОК 02. </w:t>
            </w:r>
            <w:r w:rsidRPr="0023731A">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96" w:type="pct"/>
            <w:tcBorders>
              <w:top w:val="single" w:sz="4" w:space="0" w:color="000000"/>
              <w:left w:val="single" w:sz="4" w:space="0" w:color="000000"/>
              <w:bottom w:val="single" w:sz="4" w:space="0" w:color="000000"/>
              <w:right w:val="single" w:sz="4" w:space="0" w:color="000000"/>
            </w:tcBorders>
          </w:tcPr>
          <w:p w14:paraId="35CF09C4"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1, Тема 1.1, 1.2, 1.3 П-о/</w:t>
            </w:r>
            <w:r w:rsidRPr="0023731A">
              <w:rPr>
                <w:rFonts w:ascii="Times New Roman" w:hAnsi="Times New Roman" w:cs="Times New Roman"/>
                <w:bCs/>
                <w:sz w:val="24"/>
                <w:szCs w:val="24"/>
                <w:lang w:val="en-US"/>
              </w:rPr>
              <w:t>c</w:t>
            </w:r>
            <w:r w:rsidRPr="0023731A">
              <w:rPr>
                <w:rFonts w:ascii="Times New Roman" w:hAnsi="Times New Roman" w:cs="Times New Roman"/>
                <w:bCs/>
                <w:sz w:val="24"/>
                <w:szCs w:val="24"/>
              </w:rPr>
              <w:t>, 1.4, 1.5, 1.6</w:t>
            </w:r>
          </w:p>
          <w:p w14:paraId="62B66B9C"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2, Темы 2.1, 2.2, 2.3, 2.4, 2.5 П-о/с, 2.6</w:t>
            </w:r>
          </w:p>
          <w:p w14:paraId="0B4B1D7C"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3, Темы 3.1, 3.2, 3.3 П-о/с, 3.4</w:t>
            </w:r>
          </w:p>
          <w:p w14:paraId="5BB6E168"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4, Темы 4.1, 4.2, 4.3, 4.4, 4.5, 4.6, 4.7 П-о/</w:t>
            </w:r>
            <w:r w:rsidRPr="0023731A">
              <w:rPr>
                <w:rFonts w:ascii="Times New Roman" w:hAnsi="Times New Roman" w:cs="Times New Roman"/>
                <w:bCs/>
                <w:sz w:val="24"/>
                <w:szCs w:val="24"/>
                <w:lang w:val="en-US"/>
              </w:rPr>
              <w:t>c</w:t>
            </w:r>
            <w:r w:rsidRPr="0023731A">
              <w:rPr>
                <w:rFonts w:ascii="Times New Roman" w:hAnsi="Times New Roman" w:cs="Times New Roman"/>
                <w:bCs/>
                <w:sz w:val="24"/>
                <w:szCs w:val="24"/>
              </w:rPr>
              <w:t>, 4.8, 4.9, 4.10, 4.11</w:t>
            </w:r>
          </w:p>
          <w:p w14:paraId="11F237F0" w14:textId="77777777" w:rsidR="001615DF" w:rsidRPr="0023731A" w:rsidRDefault="001615DF" w:rsidP="001615DF">
            <w:pPr>
              <w:spacing w:after="0"/>
              <w:ind w:left="57" w:right="57"/>
              <w:rPr>
                <w:rFonts w:ascii="Times New Roman" w:hAnsi="Times New Roman" w:cs="Times New Roman"/>
                <w:bCs/>
                <w:sz w:val="24"/>
                <w:szCs w:val="24"/>
              </w:rPr>
            </w:pPr>
            <w:r w:rsidRPr="0023731A">
              <w:rPr>
                <w:rFonts w:ascii="Times New Roman" w:hAnsi="Times New Roman" w:cs="Times New Roman"/>
                <w:bCs/>
                <w:sz w:val="24"/>
                <w:szCs w:val="24"/>
              </w:rPr>
              <w:t>Р 5, Темы 5.1, 5.2</w:t>
            </w:r>
          </w:p>
          <w:p w14:paraId="1458ADE9"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6, Темы 6.1, 6.2, 6.3, 6.4, 6.5, 6.6, 6.7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 6.8, 6.9, 6.10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 6.11</w:t>
            </w:r>
          </w:p>
          <w:p w14:paraId="29146E35"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7, Темы 7.1, 7.2, 7.3, 7.4, 7.5, 7.6, 7.7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,7.8,7.9, 7.10 П-о/с, 7.11, 7.12, 7.13, 7.14, 7.15, 7.16, 7.17</w:t>
            </w:r>
          </w:p>
          <w:p w14:paraId="0FD4A154"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8, Темы 8.1, 8.2, 8.3, 8.4, 8.5, 8.6</w:t>
            </w:r>
          </w:p>
          <w:p w14:paraId="6B3DBE39"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9, Темы 9.1, 9.2, 9.3, 9.4,9.5</w:t>
            </w:r>
          </w:p>
          <w:p w14:paraId="3AB77F14"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10, Темы 10.1, 10.2, 10.3, 10.4</w:t>
            </w:r>
          </w:p>
          <w:p w14:paraId="2C92EB2C"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11, Темы 11.1, 11.2, 11.3 П-о/с, 11.4, 11.5, 11.6 П-о/с, 11.7</w:t>
            </w:r>
          </w:p>
          <w:p w14:paraId="1B54C6B6"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12, Темы 12.1, 12.2, 12.3, 12.4</w:t>
            </w:r>
          </w:p>
          <w:p w14:paraId="1E57F1C9"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13, Темы 13.1, 13.2, 13.3, 13.4, 13.5 П-о/с, 13.6</w:t>
            </w:r>
          </w:p>
          <w:p w14:paraId="1DC2D8C2" w14:textId="2EE3724E"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57024D16"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Тестирование</w:t>
            </w:r>
          </w:p>
          <w:p w14:paraId="0E543131"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Устный опрос</w:t>
            </w:r>
          </w:p>
          <w:p w14:paraId="4EEFE35E"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Математический диктант</w:t>
            </w:r>
          </w:p>
          <w:p w14:paraId="63F25A53"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Индивидуальная самостоятельная работа</w:t>
            </w:r>
          </w:p>
          <w:p w14:paraId="637FFF70"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Представление результатов практических работ</w:t>
            </w:r>
          </w:p>
          <w:p w14:paraId="40774AFF"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Защита творческих работ</w:t>
            </w:r>
          </w:p>
          <w:p w14:paraId="3B84F446"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Защита индивидуальных проектов</w:t>
            </w:r>
          </w:p>
          <w:p w14:paraId="1C297FDD"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Контрольная работа</w:t>
            </w:r>
          </w:p>
          <w:p w14:paraId="769C00E3" w14:textId="7F1B0265"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Выполнение экзаменационных заданий</w:t>
            </w:r>
          </w:p>
        </w:tc>
      </w:tr>
      <w:tr w:rsidR="001615DF" w:rsidRPr="0023731A" w14:paraId="2567C40D" w14:textId="77777777" w:rsidTr="00AB7F83">
        <w:trPr>
          <w:jc w:val="center"/>
        </w:trPr>
        <w:tc>
          <w:tcPr>
            <w:tcW w:w="1611" w:type="pct"/>
          </w:tcPr>
          <w:p w14:paraId="3EEACCED" w14:textId="7027709D" w:rsidR="001615DF" w:rsidRPr="0023731A" w:rsidRDefault="001615DF" w:rsidP="001615DF">
            <w:pPr>
              <w:spacing w:after="0" w:line="276" w:lineRule="auto"/>
              <w:ind w:left="57" w:right="57"/>
              <w:rPr>
                <w:rFonts w:ascii="Times New Roman" w:hAnsi="Times New Roman" w:cs="Times New Roman"/>
                <w:b/>
                <w:sz w:val="24"/>
                <w:szCs w:val="24"/>
              </w:rPr>
            </w:pPr>
            <w:r w:rsidRPr="0023731A">
              <w:rPr>
                <w:rFonts w:ascii="Times New Roman" w:hAnsi="Times New Roman" w:cs="Times New Roman"/>
                <w:iCs/>
                <w:sz w:val="24"/>
                <w:szCs w:val="24"/>
              </w:rPr>
              <w:t xml:space="preserve">ОК 03. </w:t>
            </w:r>
            <w:r w:rsidRPr="0023731A">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96" w:type="pct"/>
            <w:tcBorders>
              <w:top w:val="single" w:sz="4" w:space="0" w:color="000000"/>
              <w:left w:val="single" w:sz="4" w:space="0" w:color="000000"/>
              <w:bottom w:val="single" w:sz="4" w:space="0" w:color="000000"/>
              <w:right w:val="single" w:sz="4" w:space="0" w:color="000000"/>
            </w:tcBorders>
          </w:tcPr>
          <w:p w14:paraId="5DA61D25"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1, Тема 1.1, 1.2, 1.3 П-о/</w:t>
            </w:r>
            <w:r w:rsidRPr="0023731A">
              <w:rPr>
                <w:rFonts w:ascii="Times New Roman" w:hAnsi="Times New Roman" w:cs="Times New Roman"/>
                <w:bCs/>
                <w:sz w:val="24"/>
                <w:szCs w:val="24"/>
                <w:lang w:val="en-US"/>
              </w:rPr>
              <w:t>c</w:t>
            </w:r>
            <w:r w:rsidRPr="0023731A">
              <w:rPr>
                <w:rFonts w:ascii="Times New Roman" w:hAnsi="Times New Roman" w:cs="Times New Roman"/>
                <w:bCs/>
                <w:sz w:val="24"/>
                <w:szCs w:val="24"/>
              </w:rPr>
              <w:t>, 1.4, 1.5, 1.6</w:t>
            </w:r>
          </w:p>
          <w:p w14:paraId="48B8F3FA"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2, Темы 2.1, 2.2, 2.3, 2.4, 2.5 П-о/с, 2.6</w:t>
            </w:r>
          </w:p>
          <w:p w14:paraId="7A7487FF"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3, Темы 3.1, 3.2, 3.3 П-о/с, 3.4</w:t>
            </w:r>
          </w:p>
          <w:p w14:paraId="63923B18"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4, Темы 4.1, 4.2, 4.3, 4.4, 4.5, 4.6, 4.7 П-о/</w:t>
            </w:r>
            <w:r w:rsidRPr="0023731A">
              <w:rPr>
                <w:rFonts w:ascii="Times New Roman" w:hAnsi="Times New Roman" w:cs="Times New Roman"/>
                <w:bCs/>
                <w:sz w:val="24"/>
                <w:szCs w:val="24"/>
                <w:lang w:val="en-US"/>
              </w:rPr>
              <w:t>c</w:t>
            </w:r>
            <w:r w:rsidRPr="0023731A">
              <w:rPr>
                <w:rFonts w:ascii="Times New Roman" w:hAnsi="Times New Roman" w:cs="Times New Roman"/>
                <w:bCs/>
                <w:sz w:val="24"/>
                <w:szCs w:val="24"/>
              </w:rPr>
              <w:t>, 4.8, 4.9, 4.10, 4.11</w:t>
            </w:r>
          </w:p>
          <w:p w14:paraId="7BF1F27D" w14:textId="77777777" w:rsidR="001615DF" w:rsidRPr="0023731A" w:rsidRDefault="001615DF" w:rsidP="001615DF">
            <w:pPr>
              <w:spacing w:after="0"/>
              <w:ind w:left="57" w:right="57"/>
              <w:rPr>
                <w:rFonts w:ascii="Times New Roman" w:hAnsi="Times New Roman" w:cs="Times New Roman"/>
                <w:bCs/>
                <w:sz w:val="24"/>
                <w:szCs w:val="24"/>
              </w:rPr>
            </w:pPr>
            <w:r w:rsidRPr="0023731A">
              <w:rPr>
                <w:rFonts w:ascii="Times New Roman" w:hAnsi="Times New Roman" w:cs="Times New Roman"/>
                <w:bCs/>
                <w:sz w:val="24"/>
                <w:szCs w:val="24"/>
              </w:rPr>
              <w:t>Р 5, Темы 5.1, 5.2</w:t>
            </w:r>
          </w:p>
          <w:p w14:paraId="0BF09F66"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6, Темы 6.1, 6.2, 6.3, 6.4, 6.5, 6.6, 6.7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 6.8, 6.9, 6.10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 6.11</w:t>
            </w:r>
          </w:p>
          <w:p w14:paraId="291FB471"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7, Темы 7.1, 7.2, 7.3, 7.4, 7.5, 7.6, 7.7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,7.8,7.9, 7.10 П-о/с, 7.11, 7.12, 7.13, 7.14, 7.15, 7.16, 7.17</w:t>
            </w:r>
          </w:p>
          <w:p w14:paraId="405A2938"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8, Темы 8.1, 8.2, 8.3, 8.4, 8.5, 8.6</w:t>
            </w:r>
          </w:p>
          <w:p w14:paraId="5DEC1ED6"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9, Темы 9.1, 9.2, 9.3, 9.4,9.5</w:t>
            </w:r>
          </w:p>
          <w:p w14:paraId="4667DB3F"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10, Темы 10.1, 10.2, 10.3, 10.4</w:t>
            </w:r>
          </w:p>
          <w:p w14:paraId="1952E21F"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11, Темы 11.1, 11.2, 11.3 П-о/с, 11.4, 11.5, 11.6 П-о/с, 11.7</w:t>
            </w:r>
          </w:p>
          <w:p w14:paraId="1BB977C3"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12, Темы 12.1, 12.2, 12.3, 12.4</w:t>
            </w:r>
          </w:p>
          <w:p w14:paraId="353425AB"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13, Темы 13.1, 13.2, 13.3, 13.4, 13.5 П-о/с, 13.6</w:t>
            </w:r>
          </w:p>
          <w:p w14:paraId="1EA491F3" w14:textId="2C95E2F2"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2A7FD28C"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Тестирование</w:t>
            </w:r>
          </w:p>
          <w:p w14:paraId="04BD1257"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Устный опрос</w:t>
            </w:r>
          </w:p>
          <w:p w14:paraId="64754009"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Математический диктант</w:t>
            </w:r>
          </w:p>
          <w:p w14:paraId="01268E76"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Индивидуальная самостоятельная работа</w:t>
            </w:r>
          </w:p>
          <w:p w14:paraId="3F33FBA4"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Представление результатов практических работ</w:t>
            </w:r>
          </w:p>
          <w:p w14:paraId="484993F4"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Защита творческих работ</w:t>
            </w:r>
          </w:p>
          <w:p w14:paraId="49BDC09F"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Защита индивидуальных проектов</w:t>
            </w:r>
          </w:p>
          <w:p w14:paraId="5B3EF914"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Контрольная работа</w:t>
            </w:r>
          </w:p>
          <w:p w14:paraId="0F936A75" w14:textId="19E66051"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Выполнение экзаменационных заданий</w:t>
            </w:r>
          </w:p>
        </w:tc>
      </w:tr>
      <w:tr w:rsidR="001615DF" w:rsidRPr="0023731A" w14:paraId="17B600D5" w14:textId="77777777" w:rsidTr="00AB7F83">
        <w:trPr>
          <w:jc w:val="center"/>
        </w:trPr>
        <w:tc>
          <w:tcPr>
            <w:tcW w:w="1611" w:type="pct"/>
          </w:tcPr>
          <w:p w14:paraId="18D8ED62" w14:textId="34182A0D" w:rsidR="001615DF" w:rsidRPr="0023731A" w:rsidRDefault="001615DF" w:rsidP="001615DF">
            <w:pPr>
              <w:spacing w:after="0" w:line="276" w:lineRule="auto"/>
              <w:ind w:left="57" w:right="57"/>
              <w:rPr>
                <w:rFonts w:ascii="Times New Roman" w:hAnsi="Times New Roman" w:cs="Times New Roman"/>
                <w:b/>
                <w:sz w:val="24"/>
                <w:szCs w:val="24"/>
              </w:rPr>
            </w:pPr>
            <w:r w:rsidRPr="0023731A">
              <w:rPr>
                <w:rFonts w:ascii="Times New Roman" w:hAnsi="Times New Roman" w:cs="Times New Roman"/>
                <w:iCs/>
                <w:sz w:val="24"/>
                <w:szCs w:val="24"/>
              </w:rPr>
              <w:t xml:space="preserve">ОК 04. </w:t>
            </w:r>
            <w:r w:rsidRPr="0023731A">
              <w:rPr>
                <w:rFonts w:ascii="Times New Roman" w:hAnsi="Times New Roman" w:cs="Times New Roman"/>
                <w:sz w:val="24"/>
                <w:szCs w:val="24"/>
              </w:rPr>
              <w:t>Эффективно взаимодействовать и работать в коллективе и команде</w:t>
            </w:r>
          </w:p>
        </w:tc>
        <w:tc>
          <w:tcPr>
            <w:tcW w:w="2096" w:type="pct"/>
            <w:tcBorders>
              <w:top w:val="single" w:sz="4" w:space="0" w:color="000000"/>
              <w:left w:val="single" w:sz="4" w:space="0" w:color="000000"/>
              <w:bottom w:val="single" w:sz="4" w:space="0" w:color="000000"/>
              <w:right w:val="single" w:sz="4" w:space="0" w:color="000000"/>
            </w:tcBorders>
          </w:tcPr>
          <w:p w14:paraId="0A1D63BA"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1, Тема 1.1, 1.2, 1.3 П-о/</w:t>
            </w:r>
            <w:r w:rsidRPr="0023731A">
              <w:rPr>
                <w:rFonts w:ascii="Times New Roman" w:hAnsi="Times New Roman" w:cs="Times New Roman"/>
                <w:bCs/>
                <w:sz w:val="24"/>
                <w:szCs w:val="24"/>
                <w:lang w:val="en-US"/>
              </w:rPr>
              <w:t>c</w:t>
            </w:r>
            <w:r w:rsidRPr="0023731A">
              <w:rPr>
                <w:rFonts w:ascii="Times New Roman" w:hAnsi="Times New Roman" w:cs="Times New Roman"/>
                <w:bCs/>
                <w:sz w:val="24"/>
                <w:szCs w:val="24"/>
              </w:rPr>
              <w:t>, 1.4, 1.5, 1.6</w:t>
            </w:r>
          </w:p>
          <w:p w14:paraId="24877CB6"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2, Темы 2.1, 2.2, 2.3, 2.4, 2.5 П-о/с, 2.6</w:t>
            </w:r>
          </w:p>
          <w:p w14:paraId="7CC8170C"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3, Темы 3.1, 3.2, 3.3 П-о/с, 3.4</w:t>
            </w:r>
          </w:p>
          <w:p w14:paraId="23292BC2"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4, Темы 4.1, 4.2, 4.3, 4.4, 4.5, 4.6, 4.7 П-о/</w:t>
            </w:r>
            <w:r w:rsidRPr="0023731A">
              <w:rPr>
                <w:rFonts w:ascii="Times New Roman" w:hAnsi="Times New Roman" w:cs="Times New Roman"/>
                <w:bCs/>
                <w:sz w:val="24"/>
                <w:szCs w:val="24"/>
                <w:lang w:val="en-US"/>
              </w:rPr>
              <w:t>c</w:t>
            </w:r>
            <w:r w:rsidRPr="0023731A">
              <w:rPr>
                <w:rFonts w:ascii="Times New Roman" w:hAnsi="Times New Roman" w:cs="Times New Roman"/>
                <w:bCs/>
                <w:sz w:val="24"/>
                <w:szCs w:val="24"/>
              </w:rPr>
              <w:t>, 4.8, 4.9, 4.10, 4.11</w:t>
            </w:r>
          </w:p>
          <w:p w14:paraId="7D8089D0" w14:textId="77777777" w:rsidR="001615DF" w:rsidRPr="0023731A" w:rsidRDefault="001615DF" w:rsidP="001615DF">
            <w:pPr>
              <w:spacing w:after="0"/>
              <w:ind w:left="57" w:right="57"/>
              <w:rPr>
                <w:rFonts w:ascii="Times New Roman" w:hAnsi="Times New Roman" w:cs="Times New Roman"/>
                <w:bCs/>
                <w:sz w:val="24"/>
                <w:szCs w:val="24"/>
              </w:rPr>
            </w:pPr>
            <w:r w:rsidRPr="0023731A">
              <w:rPr>
                <w:rFonts w:ascii="Times New Roman" w:hAnsi="Times New Roman" w:cs="Times New Roman"/>
                <w:bCs/>
                <w:sz w:val="24"/>
                <w:szCs w:val="24"/>
              </w:rPr>
              <w:t>Р 5, Темы 5.1, 5.2</w:t>
            </w:r>
          </w:p>
          <w:p w14:paraId="4733F6AF"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6, Темы 6.1, 6.2, 6.3, 6.4, 6.5, 6.6, 6.7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 6.8, 6.9, 6.10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 6.11</w:t>
            </w:r>
          </w:p>
          <w:p w14:paraId="2F8B76CF"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7, Темы 7.1, 7.2, 7.3, 7.4, 7.5, 7.6, 7.7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,7.8,7.9, 7.10 П-о/с, 7.11, 7.12, 7.13, 7.14, 7.15, 7.16, 7.17</w:t>
            </w:r>
          </w:p>
          <w:p w14:paraId="1459B7DF"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8, Темы 8.1, 8.2, 8.3, 8.4, 8.5, 8.6</w:t>
            </w:r>
          </w:p>
          <w:p w14:paraId="50EFA33A"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9, Темы 9.1, 9.2, 9.3, 9.4,9.5</w:t>
            </w:r>
          </w:p>
          <w:p w14:paraId="1455D146"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10, Темы 10.1, 10.2, 10.3, 10.4</w:t>
            </w:r>
          </w:p>
          <w:p w14:paraId="3B4A1ECE"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11, Темы 11.1, 11.2, 11.3 П-о/с, 11.4, 11.5, 11.6 П-о/с, 11.7</w:t>
            </w:r>
          </w:p>
          <w:p w14:paraId="258C9D67"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12, Темы 12.1, 12.2, 12.3, 12.4</w:t>
            </w:r>
          </w:p>
          <w:p w14:paraId="1E7F46B8"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13, Темы 13.1, 13.2, 13.3, 13.4, 13.5 П-о/с, 13.6</w:t>
            </w:r>
          </w:p>
          <w:p w14:paraId="46486945" w14:textId="13C8D391" w:rsidR="001615DF" w:rsidRPr="0023731A" w:rsidRDefault="001615DF" w:rsidP="001615DF">
            <w:pPr>
              <w:spacing w:after="0" w:line="276" w:lineRule="auto"/>
              <w:ind w:left="57" w:right="57"/>
              <w:rPr>
                <w:rFonts w:ascii="Times New Roman" w:hAnsi="Times New Roman" w:cs="Times New Roman"/>
                <w:bCs/>
                <w:sz w:val="24"/>
                <w:szCs w:val="24"/>
              </w:rPr>
            </w:pPr>
            <w:r w:rsidRPr="0023731A">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62FB6723"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Тестирование</w:t>
            </w:r>
          </w:p>
          <w:p w14:paraId="61B09935"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Устный опрос</w:t>
            </w:r>
          </w:p>
          <w:p w14:paraId="4EF26AE2"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Математический диктант</w:t>
            </w:r>
          </w:p>
          <w:p w14:paraId="44FB37C5"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Индивидуальная самостоятельная работа</w:t>
            </w:r>
          </w:p>
          <w:p w14:paraId="749747F8"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Представление результатов практических работ</w:t>
            </w:r>
          </w:p>
          <w:p w14:paraId="6AB0F944"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Защита творческих работ</w:t>
            </w:r>
          </w:p>
          <w:p w14:paraId="22578F6E"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Защита индивидуальных проектов</w:t>
            </w:r>
          </w:p>
          <w:p w14:paraId="2D4D5281"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Контрольная работа</w:t>
            </w:r>
          </w:p>
          <w:p w14:paraId="14262DC1" w14:textId="0A62FB6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Выполнение экзаменационных заданий</w:t>
            </w:r>
          </w:p>
        </w:tc>
      </w:tr>
      <w:tr w:rsidR="001615DF" w:rsidRPr="0023731A" w14:paraId="7EC4CE27" w14:textId="77777777" w:rsidTr="00AB7F83">
        <w:trPr>
          <w:jc w:val="center"/>
        </w:trPr>
        <w:tc>
          <w:tcPr>
            <w:tcW w:w="1611" w:type="pct"/>
          </w:tcPr>
          <w:p w14:paraId="3C4ABC4D" w14:textId="1E1207AC" w:rsidR="001615DF" w:rsidRPr="0023731A" w:rsidRDefault="001615DF" w:rsidP="001615DF">
            <w:pPr>
              <w:spacing w:after="0" w:line="276" w:lineRule="auto"/>
              <w:ind w:left="57" w:right="57"/>
              <w:rPr>
                <w:rFonts w:ascii="Times New Roman" w:hAnsi="Times New Roman" w:cs="Times New Roman"/>
                <w:b/>
                <w:sz w:val="24"/>
                <w:szCs w:val="24"/>
              </w:rPr>
            </w:pPr>
            <w:r w:rsidRPr="0023731A">
              <w:rPr>
                <w:rFonts w:ascii="Times New Roman" w:hAnsi="Times New Roman" w:cs="Times New Roman"/>
                <w:iCs/>
                <w:sz w:val="24"/>
                <w:szCs w:val="24"/>
              </w:rPr>
              <w:t xml:space="preserve">ОК 05. </w:t>
            </w:r>
            <w:r w:rsidRPr="0023731A">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96" w:type="pct"/>
            <w:tcBorders>
              <w:top w:val="single" w:sz="4" w:space="0" w:color="000000"/>
              <w:left w:val="single" w:sz="4" w:space="0" w:color="000000"/>
              <w:bottom w:val="single" w:sz="4" w:space="0" w:color="000000"/>
              <w:right w:val="single" w:sz="4" w:space="0" w:color="000000"/>
            </w:tcBorders>
          </w:tcPr>
          <w:p w14:paraId="4F6B27AA"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1, Тема 1.1, 1.2, 1.3 П-о/</w:t>
            </w:r>
            <w:r w:rsidRPr="0023731A">
              <w:rPr>
                <w:rFonts w:ascii="Times New Roman" w:hAnsi="Times New Roman" w:cs="Times New Roman"/>
                <w:bCs/>
                <w:sz w:val="24"/>
                <w:szCs w:val="24"/>
                <w:lang w:val="en-US"/>
              </w:rPr>
              <w:t>c</w:t>
            </w:r>
            <w:r w:rsidRPr="0023731A">
              <w:rPr>
                <w:rFonts w:ascii="Times New Roman" w:hAnsi="Times New Roman" w:cs="Times New Roman"/>
                <w:bCs/>
                <w:sz w:val="24"/>
                <w:szCs w:val="24"/>
              </w:rPr>
              <w:t>, 1.4, 1.5, 1.6</w:t>
            </w:r>
          </w:p>
          <w:p w14:paraId="5CDD75C1"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2, Темы 2.1, 2.2, 2.3, 2.4, 2.5 П-о/с, 2.6</w:t>
            </w:r>
          </w:p>
          <w:p w14:paraId="36FB5484"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3, Темы 3.1, 3.2, 3.3 П-о/с, 3.4</w:t>
            </w:r>
          </w:p>
          <w:p w14:paraId="62E618E7"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4, Темы 4.1, 4.2, 4.3, 4.4, 4.5, 4.6, 4.7 П-о/</w:t>
            </w:r>
            <w:r w:rsidRPr="0023731A">
              <w:rPr>
                <w:rFonts w:ascii="Times New Roman" w:hAnsi="Times New Roman" w:cs="Times New Roman"/>
                <w:bCs/>
                <w:sz w:val="24"/>
                <w:szCs w:val="24"/>
                <w:lang w:val="en-US"/>
              </w:rPr>
              <w:t>c</w:t>
            </w:r>
            <w:r w:rsidRPr="0023731A">
              <w:rPr>
                <w:rFonts w:ascii="Times New Roman" w:hAnsi="Times New Roman" w:cs="Times New Roman"/>
                <w:bCs/>
                <w:sz w:val="24"/>
                <w:szCs w:val="24"/>
              </w:rPr>
              <w:t>, 4.8, 4.9, 4.10, 4.11</w:t>
            </w:r>
          </w:p>
          <w:p w14:paraId="305644AA" w14:textId="77777777" w:rsidR="001615DF" w:rsidRPr="0023731A" w:rsidRDefault="001615DF" w:rsidP="001615DF">
            <w:pPr>
              <w:spacing w:after="0"/>
              <w:ind w:left="57" w:right="57"/>
              <w:rPr>
                <w:rFonts w:ascii="Times New Roman" w:hAnsi="Times New Roman" w:cs="Times New Roman"/>
                <w:bCs/>
                <w:sz w:val="24"/>
                <w:szCs w:val="24"/>
              </w:rPr>
            </w:pPr>
            <w:r w:rsidRPr="0023731A">
              <w:rPr>
                <w:rFonts w:ascii="Times New Roman" w:hAnsi="Times New Roman" w:cs="Times New Roman"/>
                <w:bCs/>
                <w:sz w:val="24"/>
                <w:szCs w:val="24"/>
              </w:rPr>
              <w:t>Р 5, Темы 5.1, 5.2</w:t>
            </w:r>
          </w:p>
          <w:p w14:paraId="7894F310"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1, Тема 1.1, 1.2, 1.3 П-о/</w:t>
            </w:r>
            <w:r w:rsidRPr="0023731A">
              <w:rPr>
                <w:rFonts w:ascii="Times New Roman" w:hAnsi="Times New Roman" w:cs="Times New Roman"/>
                <w:bCs/>
                <w:sz w:val="24"/>
                <w:szCs w:val="24"/>
                <w:lang w:val="en-US"/>
              </w:rPr>
              <w:t>c</w:t>
            </w:r>
            <w:r w:rsidRPr="0023731A">
              <w:rPr>
                <w:rFonts w:ascii="Times New Roman" w:hAnsi="Times New Roman" w:cs="Times New Roman"/>
                <w:bCs/>
                <w:sz w:val="24"/>
                <w:szCs w:val="24"/>
              </w:rPr>
              <w:t>, 1.4, 1.5, 1.6</w:t>
            </w:r>
          </w:p>
          <w:p w14:paraId="053DADB1"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2, Темы 2.1, 2.2, 2.3, 2.4, 2.5 П-о/с, 2.6</w:t>
            </w:r>
          </w:p>
          <w:p w14:paraId="2A3D22F6"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3, Темы 3.1, 3.2, 3.3 П-о/с, 3.4</w:t>
            </w:r>
          </w:p>
          <w:p w14:paraId="06731209"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4, Темы 4.1, 4.2, 4.3, 4.4, 4.5, 4.6, 4.7 П-о/</w:t>
            </w:r>
            <w:r w:rsidRPr="0023731A">
              <w:rPr>
                <w:rFonts w:ascii="Times New Roman" w:hAnsi="Times New Roman" w:cs="Times New Roman"/>
                <w:bCs/>
                <w:sz w:val="24"/>
                <w:szCs w:val="24"/>
                <w:lang w:val="en-US"/>
              </w:rPr>
              <w:t>c</w:t>
            </w:r>
            <w:r w:rsidRPr="0023731A">
              <w:rPr>
                <w:rFonts w:ascii="Times New Roman" w:hAnsi="Times New Roman" w:cs="Times New Roman"/>
                <w:bCs/>
                <w:sz w:val="24"/>
                <w:szCs w:val="24"/>
              </w:rPr>
              <w:t>, 4.8, 4.9, 4.10, 4.11</w:t>
            </w:r>
          </w:p>
          <w:p w14:paraId="07878E82" w14:textId="77777777" w:rsidR="001615DF" w:rsidRPr="0023731A" w:rsidRDefault="001615DF" w:rsidP="001615DF">
            <w:pPr>
              <w:spacing w:after="0"/>
              <w:ind w:left="57" w:right="57"/>
              <w:rPr>
                <w:rFonts w:ascii="Times New Roman" w:hAnsi="Times New Roman" w:cs="Times New Roman"/>
                <w:bCs/>
                <w:sz w:val="24"/>
                <w:szCs w:val="24"/>
              </w:rPr>
            </w:pPr>
            <w:r w:rsidRPr="0023731A">
              <w:rPr>
                <w:rFonts w:ascii="Times New Roman" w:hAnsi="Times New Roman" w:cs="Times New Roman"/>
                <w:bCs/>
                <w:sz w:val="24"/>
                <w:szCs w:val="24"/>
              </w:rPr>
              <w:t>Р 5, Темы 5.1, 5.2</w:t>
            </w:r>
          </w:p>
          <w:p w14:paraId="7672BD48"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6, Темы 6.1, 6.2, 6.3, 6.4, 6.5, 6.6, 6.7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 6.8, 6.9, 6.10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 6.11</w:t>
            </w:r>
          </w:p>
          <w:p w14:paraId="2AD46BDE"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7, Темы 7.1, 7.2, 7.3, 7.4, 7.5, 7.6, 7.7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,7.8,7.9, 7.10 П-о/с, 7.11, 7.12, 7.13, 7.14, 7.15, 7.16, 7.17</w:t>
            </w:r>
          </w:p>
          <w:p w14:paraId="323AEF1A"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8, Темы 8.1, 8.2, 8.3, 8.4, 8.5, 8.6</w:t>
            </w:r>
          </w:p>
          <w:p w14:paraId="19F38EEA"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9, Темы 9.1, 9.2, 9.3, 9.4,9.5</w:t>
            </w:r>
          </w:p>
          <w:p w14:paraId="2FBE7203"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10, Темы 10.1, 10.2, 10.3, 10.4</w:t>
            </w:r>
          </w:p>
          <w:p w14:paraId="3828B01C"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11, Темы 11.1, 11.2, 11.3 П-о/с, 11.4, 11.5, 11.6 П-о/с, 11.7</w:t>
            </w:r>
          </w:p>
          <w:p w14:paraId="0BF905E8"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12, Темы 12.1, 12.2, 12.3, 12.4</w:t>
            </w:r>
          </w:p>
          <w:p w14:paraId="6B643FB0"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13, Темы 13.1, 13.2, 13.3, 13.4, 13.5 П-о/с, 13.6</w:t>
            </w:r>
          </w:p>
          <w:p w14:paraId="7FEC3BCB"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14, Темы 14.1, 14.2, 14.3, 14.4, 14.5 П-о/с, 14.6Р 9, Темы 9.1, 9.2, 9.3, 9.4,9.5</w:t>
            </w:r>
          </w:p>
          <w:p w14:paraId="24BEDA80"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10, Темы 10.1, 10.2, 10.3, 10.4</w:t>
            </w:r>
          </w:p>
          <w:p w14:paraId="48D12ECD"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11, Темы 11.1, 11.2, 11.3 П-о/с, 11.4, 11.5, 11.6 П-о/с, 11.7</w:t>
            </w:r>
          </w:p>
          <w:p w14:paraId="1BFD4132"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12, Темы 12.1, 12.2, 12.3</w:t>
            </w:r>
          </w:p>
          <w:p w14:paraId="5DBAE305"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13, Темы 13.1, 13.2, 13.3, 13.4, 13.5 П-о/с, 13.6</w:t>
            </w:r>
          </w:p>
          <w:p w14:paraId="5CF4BC81" w14:textId="65A41812"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33F08FFC"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Тестирование</w:t>
            </w:r>
          </w:p>
          <w:p w14:paraId="2ED07856"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Устный опрос</w:t>
            </w:r>
          </w:p>
          <w:p w14:paraId="0EA54127"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Математический диктант</w:t>
            </w:r>
          </w:p>
          <w:p w14:paraId="74C13AB3"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Индивидуальная самостоятельная работа</w:t>
            </w:r>
          </w:p>
          <w:p w14:paraId="33F5D472"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Представление результатов практических работ</w:t>
            </w:r>
          </w:p>
          <w:p w14:paraId="78E3F725"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Защита творческих работ</w:t>
            </w:r>
          </w:p>
          <w:p w14:paraId="5C8D4F8F"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Защита индивидуальных проектов</w:t>
            </w:r>
          </w:p>
          <w:p w14:paraId="23599A45"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Контрольная работа</w:t>
            </w:r>
          </w:p>
          <w:p w14:paraId="34320A60" w14:textId="3F7FFE6A"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Выполнение экзаменационных заданий</w:t>
            </w:r>
          </w:p>
        </w:tc>
      </w:tr>
      <w:tr w:rsidR="001615DF" w:rsidRPr="0023731A" w14:paraId="1D3C69A1" w14:textId="77777777" w:rsidTr="00AB7F83">
        <w:trPr>
          <w:jc w:val="center"/>
        </w:trPr>
        <w:tc>
          <w:tcPr>
            <w:tcW w:w="1611" w:type="pct"/>
            <w:shd w:val="clear" w:color="auto" w:fill="auto"/>
          </w:tcPr>
          <w:p w14:paraId="5F25A0BB" w14:textId="34BD07E2" w:rsidR="001615DF" w:rsidRPr="0023731A" w:rsidRDefault="001615DF" w:rsidP="001615DF">
            <w:pPr>
              <w:spacing w:after="0" w:line="276" w:lineRule="auto"/>
              <w:ind w:left="57" w:right="57"/>
              <w:rPr>
                <w:rFonts w:ascii="Times New Roman" w:hAnsi="Times New Roman" w:cs="Times New Roman"/>
                <w:b/>
                <w:sz w:val="24"/>
                <w:szCs w:val="24"/>
              </w:rPr>
            </w:pPr>
            <w:r w:rsidRPr="0023731A">
              <w:rPr>
                <w:rFonts w:ascii="Times New Roman" w:hAnsi="Times New Roman" w:cs="Times New Roman"/>
                <w:iCs/>
                <w:sz w:val="24"/>
                <w:szCs w:val="24"/>
              </w:rPr>
              <w:t xml:space="preserve">ОК 06. </w:t>
            </w:r>
            <w:r w:rsidRPr="0023731A">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96" w:type="pct"/>
            <w:tcBorders>
              <w:top w:val="single" w:sz="4" w:space="0" w:color="000000"/>
              <w:left w:val="single" w:sz="4" w:space="0" w:color="000000"/>
              <w:bottom w:val="single" w:sz="4" w:space="0" w:color="000000"/>
              <w:right w:val="single" w:sz="4" w:space="0" w:color="000000"/>
            </w:tcBorders>
          </w:tcPr>
          <w:p w14:paraId="1E849BF5"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1, Тема 1.1, 1.2, 1.3 П-о/</w:t>
            </w:r>
            <w:r w:rsidRPr="0023731A">
              <w:rPr>
                <w:rFonts w:ascii="Times New Roman" w:hAnsi="Times New Roman" w:cs="Times New Roman"/>
                <w:bCs/>
                <w:sz w:val="24"/>
                <w:szCs w:val="24"/>
                <w:lang w:val="en-US"/>
              </w:rPr>
              <w:t>c</w:t>
            </w:r>
            <w:r w:rsidRPr="0023731A">
              <w:rPr>
                <w:rFonts w:ascii="Times New Roman" w:hAnsi="Times New Roman" w:cs="Times New Roman"/>
                <w:bCs/>
                <w:sz w:val="24"/>
                <w:szCs w:val="24"/>
              </w:rPr>
              <w:t>, 1.4, 1.5, 1.6</w:t>
            </w:r>
          </w:p>
          <w:p w14:paraId="605FD2F4"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6, Темы 6.1, 6.2, 6.3, 6.4, 6.5, 6.6, 6.7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 6.8, 6.9, 6.10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 6.11</w:t>
            </w:r>
          </w:p>
          <w:p w14:paraId="572CC962"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7, Темы 7.1, 7.2, 7.3, 7.4, 7.5, 7.6, 7.7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,7.8,7.9, 7.10 П-о/с, 7.11, 7.12, 7.13, 7.14, 7.15, 7.16, 7.17</w:t>
            </w:r>
          </w:p>
          <w:p w14:paraId="6C36A045"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8, Темы 8.1, 8.2, 8.3, 8.4, 8.5, 8.6</w:t>
            </w:r>
          </w:p>
          <w:p w14:paraId="64764071" w14:textId="06AF77F2" w:rsidR="001615DF" w:rsidRPr="0023731A" w:rsidRDefault="001615DF" w:rsidP="001615DF">
            <w:pPr>
              <w:spacing w:after="0" w:line="276" w:lineRule="auto"/>
              <w:ind w:left="57" w:right="57"/>
              <w:rPr>
                <w:rFonts w:ascii="Times New Roman" w:hAnsi="Times New Roman" w:cs="Times New Roman"/>
                <w:bCs/>
                <w:sz w:val="24"/>
                <w:szCs w:val="24"/>
              </w:rPr>
            </w:pPr>
            <w:r w:rsidRPr="0023731A">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2793164E"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Тестирование</w:t>
            </w:r>
          </w:p>
          <w:p w14:paraId="50CB6D5A"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Устный опрос</w:t>
            </w:r>
          </w:p>
          <w:p w14:paraId="272EE652"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Математический диктант</w:t>
            </w:r>
          </w:p>
          <w:p w14:paraId="4D469C59"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Индивидуальная самостоятельная работа</w:t>
            </w:r>
          </w:p>
          <w:p w14:paraId="28E8E3E4"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Представление результатов практических работ</w:t>
            </w:r>
          </w:p>
          <w:p w14:paraId="097B6857"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Защита творческих работ</w:t>
            </w:r>
          </w:p>
          <w:p w14:paraId="5E5E8228"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Защита индивидуальных проектов</w:t>
            </w:r>
          </w:p>
          <w:p w14:paraId="1659CC48"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Контрольная работа</w:t>
            </w:r>
          </w:p>
          <w:p w14:paraId="6AB42D58" w14:textId="0DFE9763"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Выполнение экзаменационных заданий</w:t>
            </w:r>
          </w:p>
        </w:tc>
      </w:tr>
      <w:tr w:rsidR="001615DF" w:rsidRPr="0023731A" w14:paraId="1D863F43" w14:textId="77777777" w:rsidTr="00AB7F83">
        <w:trPr>
          <w:jc w:val="center"/>
        </w:trPr>
        <w:tc>
          <w:tcPr>
            <w:tcW w:w="1611" w:type="pct"/>
          </w:tcPr>
          <w:p w14:paraId="31AD051B" w14:textId="52E43DFF" w:rsidR="001615DF" w:rsidRPr="0023731A" w:rsidRDefault="001615DF" w:rsidP="001615DF">
            <w:pPr>
              <w:spacing w:after="0" w:line="276" w:lineRule="auto"/>
              <w:ind w:left="57" w:right="57"/>
              <w:rPr>
                <w:rFonts w:ascii="Times New Roman" w:hAnsi="Times New Roman" w:cs="Times New Roman"/>
                <w:b/>
                <w:sz w:val="24"/>
                <w:szCs w:val="24"/>
              </w:rPr>
            </w:pPr>
            <w:r w:rsidRPr="0023731A">
              <w:rPr>
                <w:rFonts w:ascii="Times New Roman" w:hAnsi="Times New Roman" w:cs="Times New Roman"/>
                <w:iCs/>
                <w:sz w:val="24"/>
                <w:szCs w:val="24"/>
              </w:rPr>
              <w:t xml:space="preserve">ОК 07. </w:t>
            </w:r>
            <w:r w:rsidRPr="0023731A">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96" w:type="pct"/>
            <w:tcBorders>
              <w:top w:val="single" w:sz="4" w:space="0" w:color="000000"/>
              <w:left w:val="single" w:sz="4" w:space="0" w:color="000000"/>
              <w:bottom w:val="single" w:sz="4" w:space="0" w:color="000000"/>
              <w:right w:val="single" w:sz="4" w:space="0" w:color="000000"/>
            </w:tcBorders>
          </w:tcPr>
          <w:p w14:paraId="569BDC11"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1, Тема 1.1, 1.2, 1.3 П-о/</w:t>
            </w:r>
            <w:r w:rsidRPr="0023731A">
              <w:rPr>
                <w:rFonts w:ascii="Times New Roman" w:hAnsi="Times New Roman" w:cs="Times New Roman"/>
                <w:bCs/>
                <w:sz w:val="24"/>
                <w:szCs w:val="24"/>
                <w:lang w:val="en-US"/>
              </w:rPr>
              <w:t>c</w:t>
            </w:r>
            <w:r w:rsidRPr="0023731A">
              <w:rPr>
                <w:rFonts w:ascii="Times New Roman" w:hAnsi="Times New Roman" w:cs="Times New Roman"/>
                <w:bCs/>
                <w:sz w:val="24"/>
                <w:szCs w:val="24"/>
              </w:rPr>
              <w:t>, 1.4, 1.5, 1.6</w:t>
            </w:r>
          </w:p>
          <w:p w14:paraId="345649C6"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2, Темы 2.1, 2.2, 2.3, 2.4, 2.5 П-о/с, 2.6</w:t>
            </w:r>
          </w:p>
          <w:p w14:paraId="6D590359"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3, Темы 3.1, 3.2, 3.3 П-о/с, 3.4</w:t>
            </w:r>
          </w:p>
          <w:p w14:paraId="0AE2660C" w14:textId="77777777" w:rsidR="001615DF" w:rsidRPr="0023731A" w:rsidRDefault="001615DF" w:rsidP="001615DF">
            <w:pPr>
              <w:spacing w:line="240" w:lineRule="auto"/>
              <w:contextualSpacing/>
              <w:jc w:val="both"/>
              <w:rPr>
                <w:rFonts w:ascii="Times New Roman" w:hAnsi="Times New Roman" w:cs="Times New Roman"/>
                <w:bCs/>
                <w:sz w:val="24"/>
                <w:szCs w:val="24"/>
              </w:rPr>
            </w:pPr>
            <w:r w:rsidRPr="0023731A">
              <w:rPr>
                <w:rFonts w:ascii="Times New Roman" w:hAnsi="Times New Roman" w:cs="Times New Roman"/>
                <w:bCs/>
                <w:sz w:val="24"/>
                <w:szCs w:val="24"/>
              </w:rPr>
              <w:t>Р 4, Темы 4.1, 4.2, 4.3, 4.4, 4.5, 4.6, 4.7 П-о/</w:t>
            </w:r>
            <w:r w:rsidRPr="0023731A">
              <w:rPr>
                <w:rFonts w:ascii="Times New Roman" w:hAnsi="Times New Roman" w:cs="Times New Roman"/>
                <w:bCs/>
                <w:sz w:val="24"/>
                <w:szCs w:val="24"/>
                <w:lang w:val="en-US"/>
              </w:rPr>
              <w:t>c</w:t>
            </w:r>
            <w:r w:rsidRPr="0023731A">
              <w:rPr>
                <w:rFonts w:ascii="Times New Roman" w:hAnsi="Times New Roman" w:cs="Times New Roman"/>
                <w:bCs/>
                <w:sz w:val="24"/>
                <w:szCs w:val="24"/>
              </w:rPr>
              <w:t>, 4.8, 4.9, 4.10, 4.11</w:t>
            </w:r>
          </w:p>
          <w:p w14:paraId="2A717F73" w14:textId="77777777" w:rsidR="001615DF" w:rsidRPr="0023731A" w:rsidRDefault="001615DF" w:rsidP="001615DF">
            <w:pPr>
              <w:spacing w:after="0"/>
              <w:ind w:left="57" w:right="57"/>
              <w:rPr>
                <w:rFonts w:ascii="Times New Roman" w:hAnsi="Times New Roman" w:cs="Times New Roman"/>
                <w:bCs/>
                <w:sz w:val="24"/>
                <w:szCs w:val="24"/>
              </w:rPr>
            </w:pPr>
            <w:r w:rsidRPr="0023731A">
              <w:rPr>
                <w:rFonts w:ascii="Times New Roman" w:hAnsi="Times New Roman" w:cs="Times New Roman"/>
                <w:bCs/>
                <w:sz w:val="24"/>
                <w:szCs w:val="24"/>
              </w:rPr>
              <w:t>Р 5, Темы 5.1, 5.2</w:t>
            </w:r>
          </w:p>
          <w:p w14:paraId="5F33353E"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6, Темы 6.1, 6.2, 6.3, 6.4, 6.5, 6.6, 6.7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 6.8, 6.9, 6.10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 6.11</w:t>
            </w:r>
          </w:p>
          <w:p w14:paraId="4A8E7CE4"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7, Темы 7.1, 7.2, 7.3, 7.4, 7.5, 7.6, 7.7 П-о/</w:t>
            </w:r>
            <w:r w:rsidRPr="0023731A">
              <w:rPr>
                <w:rFonts w:ascii="Times New Roman" w:hAnsi="Times New Roman" w:cs="Times New Roman"/>
                <w:sz w:val="24"/>
                <w:szCs w:val="24"/>
                <w:lang w:val="en-US"/>
              </w:rPr>
              <w:t>c</w:t>
            </w:r>
            <w:r w:rsidRPr="0023731A">
              <w:rPr>
                <w:rFonts w:ascii="Times New Roman" w:hAnsi="Times New Roman" w:cs="Times New Roman"/>
                <w:sz w:val="24"/>
                <w:szCs w:val="24"/>
              </w:rPr>
              <w:t>,7.8,7.9, 7.10 П-о/с, 7.11, 7.12, 7.13, 7.14, 7.15, 7.16, 7.17</w:t>
            </w:r>
          </w:p>
          <w:p w14:paraId="575A09D9"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8, Темы 8.1, 8.2, 8.3, 8.4, 8.5, 8.6</w:t>
            </w:r>
          </w:p>
          <w:p w14:paraId="3438AD90"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9, Темы 9.1, 9.2, 9.3, 9.4,9.5</w:t>
            </w:r>
          </w:p>
          <w:p w14:paraId="7D673E15"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10, Темы 10.1, 10.2, 10.3, 10.4</w:t>
            </w:r>
          </w:p>
          <w:p w14:paraId="7CC5A47C"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11, Темы 11.1, 11.2, 11.3 П-о/с, 11.4, 11.5, 11.6 П-о/с, 11.7</w:t>
            </w:r>
          </w:p>
          <w:p w14:paraId="454428CD"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12, Темы 12.1, 12.2, 12.3, 12.4</w:t>
            </w:r>
          </w:p>
          <w:p w14:paraId="62DE0EC5" w14:textId="77777777" w:rsidR="001615DF" w:rsidRPr="0023731A" w:rsidRDefault="001615DF" w:rsidP="001615DF">
            <w:pPr>
              <w:spacing w:after="0"/>
              <w:ind w:left="57" w:right="57"/>
              <w:rPr>
                <w:rFonts w:ascii="Times New Roman" w:hAnsi="Times New Roman" w:cs="Times New Roman"/>
                <w:sz w:val="24"/>
                <w:szCs w:val="24"/>
              </w:rPr>
            </w:pPr>
            <w:r w:rsidRPr="0023731A">
              <w:rPr>
                <w:rFonts w:ascii="Times New Roman" w:hAnsi="Times New Roman" w:cs="Times New Roman"/>
                <w:sz w:val="24"/>
                <w:szCs w:val="24"/>
              </w:rPr>
              <w:t>Р 13, Темы 13.1, 13.2, 13.3, 13.4, 13.5 П-о/с, 13.6</w:t>
            </w:r>
          </w:p>
          <w:p w14:paraId="20EC2C85" w14:textId="7BE994A6"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1F74A164"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Тестирование</w:t>
            </w:r>
          </w:p>
          <w:p w14:paraId="58604036"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Устный опрос</w:t>
            </w:r>
          </w:p>
          <w:p w14:paraId="7F8C2B02"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Математический диктант</w:t>
            </w:r>
          </w:p>
          <w:p w14:paraId="3F5AF24C"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Индивидуальная самостоятельная работа</w:t>
            </w:r>
          </w:p>
          <w:p w14:paraId="1F0E3024"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Представление результатов практических работ</w:t>
            </w:r>
          </w:p>
          <w:p w14:paraId="7E59A972"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Защита творческих работ</w:t>
            </w:r>
          </w:p>
          <w:p w14:paraId="50C6687C"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Защита индивидуальных проектов</w:t>
            </w:r>
          </w:p>
          <w:p w14:paraId="27C55E5A" w14:textId="77777777"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Контрольная работа</w:t>
            </w:r>
          </w:p>
          <w:p w14:paraId="66A33071" w14:textId="59C165C1" w:rsidR="001615DF" w:rsidRPr="0023731A" w:rsidRDefault="001615DF" w:rsidP="001615DF">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Выполнение экзаменационных заданий</w:t>
            </w:r>
          </w:p>
        </w:tc>
      </w:tr>
      <w:tr w:rsidR="00905CFE" w:rsidRPr="0023731A" w14:paraId="472C9A31" w14:textId="77777777" w:rsidTr="00AB7F83">
        <w:trPr>
          <w:jc w:val="center"/>
        </w:trPr>
        <w:tc>
          <w:tcPr>
            <w:tcW w:w="1611" w:type="pct"/>
          </w:tcPr>
          <w:p w14:paraId="15242AFC" w14:textId="77777777" w:rsidR="00905CFE" w:rsidRDefault="00905CFE" w:rsidP="00905CFE">
            <w:pPr>
              <w:rPr>
                <w:rFonts w:ascii="Times New Roman" w:eastAsia="Times New Roman" w:hAnsi="Times New Roman" w:cs="Times New Roman"/>
                <w:i/>
                <w:iCs/>
                <w:color w:val="000000"/>
                <w:sz w:val="24"/>
                <w:szCs w:val="24"/>
                <w:lang w:eastAsia="ru-RU"/>
              </w:rPr>
            </w:pPr>
            <w:r w:rsidRPr="003B34B0">
              <w:rPr>
                <w:rFonts w:ascii="Times New Roman" w:eastAsia="Times New Roman" w:hAnsi="Times New Roman" w:cs="Times New Roman"/>
                <w:i/>
                <w:iCs/>
                <w:color w:val="000000"/>
                <w:sz w:val="24"/>
                <w:szCs w:val="24"/>
                <w:lang w:eastAsia="ru-RU"/>
              </w:rPr>
              <w:t xml:space="preserve">ПК </w:t>
            </w:r>
            <w:r>
              <w:rPr>
                <w:rFonts w:ascii="Times New Roman" w:eastAsia="Times New Roman" w:hAnsi="Times New Roman" w:cs="Times New Roman"/>
                <w:i/>
                <w:iCs/>
                <w:color w:val="000000"/>
                <w:sz w:val="24"/>
                <w:szCs w:val="24"/>
                <w:lang w:eastAsia="ru-RU"/>
              </w:rPr>
              <w:t>2.3</w:t>
            </w:r>
          </w:p>
          <w:p w14:paraId="2791CF94" w14:textId="77777777" w:rsidR="00905CFE" w:rsidRDefault="00905CFE" w:rsidP="00905CFE">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ПК 3.3</w:t>
            </w:r>
          </w:p>
          <w:p w14:paraId="794A17D8" w14:textId="4F1CC1AC" w:rsidR="00905CFE" w:rsidRPr="00905CFE" w:rsidRDefault="00905CFE" w:rsidP="00905CFE">
            <w:pPr>
              <w:rPr>
                <w:rFonts w:ascii="Times New Roman" w:hAnsi="Times New Roman" w:cs="Times New Roman"/>
                <w:sz w:val="24"/>
                <w:szCs w:val="24"/>
              </w:rPr>
            </w:pPr>
            <w:r>
              <w:rPr>
                <w:rFonts w:ascii="Times New Roman" w:eastAsia="Times New Roman" w:hAnsi="Times New Roman" w:cs="Times New Roman"/>
                <w:i/>
                <w:iCs/>
                <w:color w:val="000000"/>
                <w:sz w:val="24"/>
                <w:szCs w:val="24"/>
                <w:lang w:eastAsia="ru-RU"/>
              </w:rPr>
              <w:t>ПК 4.3</w:t>
            </w:r>
            <w:r w:rsidRPr="003B34B0">
              <w:rPr>
                <w:rFonts w:ascii="Times New Roman" w:eastAsia="Times New Roman" w:hAnsi="Times New Roman" w:cs="Times New Roman"/>
                <w:i/>
                <w:iCs/>
                <w:color w:val="000000"/>
                <w:sz w:val="24"/>
                <w:szCs w:val="24"/>
                <w:lang w:eastAsia="ru-RU"/>
              </w:rPr>
              <w:t xml:space="preserve"> </w:t>
            </w:r>
          </w:p>
        </w:tc>
        <w:tc>
          <w:tcPr>
            <w:tcW w:w="2096" w:type="pct"/>
            <w:tcBorders>
              <w:top w:val="single" w:sz="4" w:space="0" w:color="000000"/>
              <w:left w:val="single" w:sz="4" w:space="0" w:color="000000"/>
              <w:bottom w:val="single" w:sz="4" w:space="0" w:color="000000"/>
              <w:right w:val="single" w:sz="4" w:space="0" w:color="000000"/>
            </w:tcBorders>
          </w:tcPr>
          <w:p w14:paraId="2A81C523" w14:textId="0EE6E854" w:rsidR="00905CFE" w:rsidRPr="0023731A" w:rsidRDefault="00905CFE" w:rsidP="001615DF">
            <w:pPr>
              <w:spacing w:line="240" w:lineRule="auto"/>
              <w:contextualSpacing/>
              <w:jc w:val="both"/>
              <w:rPr>
                <w:rFonts w:ascii="Times New Roman" w:hAnsi="Times New Roman" w:cs="Times New Roman"/>
                <w:bCs/>
                <w:sz w:val="24"/>
                <w:szCs w:val="24"/>
              </w:rPr>
            </w:pPr>
            <w:r>
              <w:rPr>
                <w:rFonts w:ascii="Times New Roman" w:hAnsi="Times New Roman" w:cs="Times New Roman"/>
                <w:sz w:val="24"/>
                <w:szCs w:val="24"/>
              </w:rPr>
              <w:t>П-о/с</w:t>
            </w:r>
          </w:p>
        </w:tc>
        <w:tc>
          <w:tcPr>
            <w:tcW w:w="1293" w:type="pct"/>
            <w:tcBorders>
              <w:top w:val="single" w:sz="4" w:space="0" w:color="000000"/>
              <w:left w:val="single" w:sz="4" w:space="0" w:color="000000"/>
              <w:bottom w:val="single" w:sz="4" w:space="0" w:color="000000"/>
              <w:right w:val="single" w:sz="4" w:space="0" w:color="000000"/>
            </w:tcBorders>
          </w:tcPr>
          <w:p w14:paraId="2B085E8B" w14:textId="77777777" w:rsidR="00905CFE" w:rsidRPr="0023731A" w:rsidRDefault="00905CFE" w:rsidP="00905CFE">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Тестирование</w:t>
            </w:r>
          </w:p>
          <w:p w14:paraId="7B1FCC04" w14:textId="77777777" w:rsidR="00905CFE" w:rsidRPr="0023731A" w:rsidRDefault="00905CFE" w:rsidP="00905CFE">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Устный опрос</w:t>
            </w:r>
          </w:p>
          <w:p w14:paraId="0DE2A746" w14:textId="77777777" w:rsidR="00905CFE" w:rsidRPr="0023731A" w:rsidRDefault="00905CFE" w:rsidP="00905CFE">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Математический диктант</w:t>
            </w:r>
          </w:p>
          <w:p w14:paraId="387DAAA5" w14:textId="77777777" w:rsidR="00905CFE" w:rsidRPr="0023731A" w:rsidRDefault="00905CFE" w:rsidP="00905CFE">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Представление результатов практических работ</w:t>
            </w:r>
          </w:p>
          <w:p w14:paraId="4F74995E" w14:textId="21B3A34D" w:rsidR="00905CFE" w:rsidRPr="0023731A" w:rsidRDefault="00905CFE" w:rsidP="00905CFE">
            <w:pPr>
              <w:spacing w:after="0" w:line="276" w:lineRule="auto"/>
              <w:ind w:left="57" w:right="57"/>
              <w:rPr>
                <w:rFonts w:ascii="Times New Roman" w:hAnsi="Times New Roman" w:cs="Times New Roman"/>
                <w:sz w:val="24"/>
                <w:szCs w:val="24"/>
              </w:rPr>
            </w:pPr>
            <w:r w:rsidRPr="0023731A">
              <w:rPr>
                <w:rFonts w:ascii="Times New Roman" w:hAnsi="Times New Roman" w:cs="Times New Roman"/>
                <w:sz w:val="24"/>
                <w:szCs w:val="24"/>
              </w:rPr>
              <w:t>Контрольная работа</w:t>
            </w:r>
          </w:p>
        </w:tc>
      </w:tr>
    </w:tbl>
    <w:p w14:paraId="24A6B7D6" w14:textId="77777777" w:rsidR="00CB55AA" w:rsidRPr="0023731A" w:rsidRDefault="00CB55AA" w:rsidP="00A374B3">
      <w:pPr>
        <w:widowControl w:val="0"/>
        <w:suppressAutoHyphens/>
        <w:autoSpaceDE w:val="0"/>
        <w:autoSpaceDN w:val="0"/>
        <w:adjustRightInd w:val="0"/>
        <w:spacing w:after="0" w:line="276" w:lineRule="auto"/>
        <w:jc w:val="right"/>
        <w:rPr>
          <w:rFonts w:ascii="Times New Roman" w:hAnsi="Times New Roman" w:cs="Times New Roman"/>
          <w:color w:val="333333"/>
          <w:sz w:val="24"/>
          <w:szCs w:val="24"/>
        </w:rPr>
      </w:pPr>
    </w:p>
    <w:sectPr w:rsidR="00CB55AA" w:rsidRPr="0023731A" w:rsidSect="00D352C6">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2C493D" w14:textId="77777777" w:rsidR="00C56853" w:rsidRDefault="00C56853">
      <w:pPr>
        <w:spacing w:after="0" w:line="240" w:lineRule="auto"/>
      </w:pPr>
      <w:r>
        <w:separator/>
      </w:r>
    </w:p>
  </w:endnote>
  <w:endnote w:type="continuationSeparator" w:id="0">
    <w:p w14:paraId="458600EE" w14:textId="77777777" w:rsidR="00C56853" w:rsidRDefault="00C56853">
      <w:pPr>
        <w:spacing w:after="0" w:line="240" w:lineRule="auto"/>
      </w:pPr>
      <w:r>
        <w:continuationSeparator/>
      </w:r>
    </w:p>
  </w:endnote>
  <w:endnote w:type="continuationNotice" w:id="1">
    <w:p w14:paraId="339EBE95" w14:textId="77777777" w:rsidR="00C56853" w:rsidRDefault="00C568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0060F" w14:textId="233AD459" w:rsidR="00BE1FF0" w:rsidRDefault="00BE1FF0" w:rsidP="00806D3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13</w:t>
    </w:r>
    <w:r>
      <w:rPr>
        <w:rStyle w:val="a5"/>
      </w:rPr>
      <w:fldChar w:fldCharType="end"/>
    </w:r>
  </w:p>
  <w:p w14:paraId="32A539F4" w14:textId="77777777" w:rsidR="00BE1FF0" w:rsidRDefault="00BE1FF0" w:rsidP="00806D3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B8771" w14:textId="5FA0DBC8" w:rsidR="00BE1FF0" w:rsidRDefault="00BE1FF0" w:rsidP="00806D3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0E4934">
      <w:rPr>
        <w:rStyle w:val="a5"/>
        <w:noProof/>
      </w:rPr>
      <w:t>2</w:t>
    </w:r>
    <w:r>
      <w:rPr>
        <w:rStyle w:val="a5"/>
      </w:rPr>
      <w:fldChar w:fldCharType="end"/>
    </w:r>
  </w:p>
  <w:p w14:paraId="6207ABF4" w14:textId="77777777" w:rsidR="00BE1FF0" w:rsidRDefault="00BE1FF0" w:rsidP="00806D3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B2AA89" w14:textId="77777777" w:rsidR="00C56853" w:rsidRDefault="00C56853">
      <w:pPr>
        <w:spacing w:after="0" w:line="240" w:lineRule="auto"/>
      </w:pPr>
      <w:r>
        <w:separator/>
      </w:r>
    </w:p>
  </w:footnote>
  <w:footnote w:type="continuationSeparator" w:id="0">
    <w:p w14:paraId="65CDDEE2" w14:textId="77777777" w:rsidR="00C56853" w:rsidRDefault="00C56853">
      <w:pPr>
        <w:spacing w:after="0" w:line="240" w:lineRule="auto"/>
      </w:pPr>
      <w:r>
        <w:continuationSeparator/>
      </w:r>
    </w:p>
  </w:footnote>
  <w:footnote w:type="continuationNotice" w:id="1">
    <w:p w14:paraId="7A8319B3" w14:textId="77777777" w:rsidR="00C56853" w:rsidRDefault="00C56853">
      <w:pPr>
        <w:spacing w:after="0" w:line="240" w:lineRule="auto"/>
      </w:pPr>
    </w:p>
  </w:footnote>
  <w:footnote w:id="2">
    <w:p w14:paraId="35FB93FC" w14:textId="77777777" w:rsidR="00BE1FF0" w:rsidRPr="008B47E6" w:rsidRDefault="00BE1FF0" w:rsidP="00A404EA">
      <w:pPr>
        <w:pStyle w:val="a6"/>
        <w:rPr>
          <w:rFonts w:ascii="Times New Roman" w:hAnsi="Times New Roman"/>
          <w:sz w:val="18"/>
          <w:rPrChange w:id="14" w:author="Пользователь" w:date="2023-04-12T21:10:00Z">
            <w:rPr>
              <w:rFonts w:ascii="OfficinaSansBookC" w:hAnsi="OfficinaSansBookC"/>
            </w:rPr>
          </w:rPrChange>
        </w:rPr>
      </w:pPr>
      <w:r w:rsidRPr="008B47E6">
        <w:rPr>
          <w:rStyle w:val="a8"/>
          <w:rFonts w:ascii="Times New Roman" w:hAnsi="Times New Roman"/>
          <w:sz w:val="18"/>
          <w:rPrChange w:id="15" w:author="Пользователь" w:date="2023-04-12T21:10:00Z">
            <w:rPr>
              <w:rStyle w:val="a8"/>
              <w:rFonts w:ascii="OfficinaSansBookC" w:hAnsi="OfficinaSansBookC"/>
            </w:rPr>
          </w:rPrChange>
        </w:rPr>
        <w:footnoteRef/>
      </w:r>
      <w:r w:rsidRPr="008B47E6">
        <w:rPr>
          <w:rFonts w:ascii="Times New Roman" w:hAnsi="Times New Roman"/>
          <w:sz w:val="18"/>
          <w:rPrChange w:id="16" w:author="Пользователь" w:date="2023-04-12T21:10:00Z">
            <w:rPr>
              <w:rFonts w:ascii="OfficinaSansBookC" w:hAnsi="OfficinaSansBookC"/>
            </w:rPr>
          </w:rPrChange>
        </w:rPr>
        <w:t xml:space="preserve"> </w:t>
      </w:r>
      <w:r w:rsidRPr="008B47E6">
        <w:rPr>
          <w:rFonts w:ascii="Times New Roman" w:hAnsi="Times New Roman" w:hint="eastAsia"/>
          <w:sz w:val="18"/>
          <w:rPrChange w:id="17" w:author="Пользователь" w:date="2023-04-12T21:10:00Z">
            <w:rPr>
              <w:rFonts w:ascii="OfficinaSansBookC" w:hAnsi="OfficinaSansBookC" w:hint="eastAsia"/>
            </w:rPr>
          </w:rPrChange>
        </w:rPr>
        <w:t>Указываются</w:t>
      </w:r>
      <w:r w:rsidRPr="008B47E6">
        <w:rPr>
          <w:rFonts w:ascii="Times New Roman" w:hAnsi="Times New Roman"/>
          <w:sz w:val="18"/>
          <w:rPrChange w:id="18" w:author="Пользователь" w:date="2023-04-12T21:10:00Z">
            <w:rPr>
              <w:rFonts w:ascii="OfficinaSansBookC" w:hAnsi="OfficinaSansBookC"/>
            </w:rPr>
          </w:rPrChange>
        </w:rPr>
        <w:t xml:space="preserve"> </w:t>
      </w:r>
      <w:r w:rsidRPr="008B47E6">
        <w:rPr>
          <w:rFonts w:ascii="Times New Roman" w:hAnsi="Times New Roman" w:hint="eastAsia"/>
          <w:sz w:val="18"/>
          <w:rPrChange w:id="19" w:author="Пользователь" w:date="2023-04-12T21:10:00Z">
            <w:rPr>
              <w:rFonts w:ascii="OfficinaSansBookC" w:hAnsi="OfficinaSansBookC" w:hint="eastAsia"/>
            </w:rPr>
          </w:rPrChange>
        </w:rPr>
        <w:t>личностные</w:t>
      </w:r>
      <w:r w:rsidRPr="008B47E6">
        <w:rPr>
          <w:rFonts w:ascii="Times New Roman" w:hAnsi="Times New Roman"/>
          <w:sz w:val="18"/>
          <w:rPrChange w:id="20" w:author="Пользователь" w:date="2023-04-12T21:10:00Z">
            <w:rPr>
              <w:rFonts w:ascii="OfficinaSansBookC" w:hAnsi="OfficinaSansBookC"/>
            </w:rPr>
          </w:rPrChange>
        </w:rPr>
        <w:t xml:space="preserve"> </w:t>
      </w:r>
      <w:r w:rsidRPr="008B47E6">
        <w:rPr>
          <w:rFonts w:ascii="Times New Roman" w:hAnsi="Times New Roman" w:hint="eastAsia"/>
          <w:sz w:val="18"/>
          <w:rPrChange w:id="21" w:author="Пользователь" w:date="2023-04-12T21:10:00Z">
            <w:rPr>
              <w:rFonts w:ascii="OfficinaSansBookC" w:hAnsi="OfficinaSansBookC" w:hint="eastAsia"/>
            </w:rPr>
          </w:rPrChange>
        </w:rPr>
        <w:t>и</w:t>
      </w:r>
      <w:r w:rsidRPr="008B47E6">
        <w:rPr>
          <w:rFonts w:ascii="Times New Roman" w:hAnsi="Times New Roman"/>
          <w:sz w:val="18"/>
          <w:rPrChange w:id="22" w:author="Пользователь" w:date="2023-04-12T21:10:00Z">
            <w:rPr>
              <w:rFonts w:ascii="OfficinaSansBookC" w:hAnsi="OfficinaSansBookC"/>
            </w:rPr>
          </w:rPrChange>
        </w:rPr>
        <w:t xml:space="preserve"> </w:t>
      </w:r>
      <w:r w:rsidRPr="008B47E6">
        <w:rPr>
          <w:rFonts w:ascii="Times New Roman" w:hAnsi="Times New Roman" w:hint="eastAsia"/>
          <w:sz w:val="18"/>
          <w:rPrChange w:id="23" w:author="Пользователь" w:date="2023-04-12T21:10:00Z">
            <w:rPr>
              <w:rFonts w:ascii="OfficinaSansBookC" w:hAnsi="OfficinaSansBookC" w:hint="eastAsia"/>
            </w:rPr>
          </w:rPrChange>
        </w:rPr>
        <w:t>метапредметные</w:t>
      </w:r>
      <w:r w:rsidRPr="008B47E6">
        <w:rPr>
          <w:rFonts w:ascii="Times New Roman" w:hAnsi="Times New Roman"/>
          <w:sz w:val="18"/>
          <w:rPrChange w:id="24" w:author="Пользователь" w:date="2023-04-12T21:10:00Z">
            <w:rPr>
              <w:rFonts w:ascii="OfficinaSansBookC" w:hAnsi="OfficinaSansBookC"/>
            </w:rPr>
          </w:rPrChange>
        </w:rPr>
        <w:t xml:space="preserve"> </w:t>
      </w:r>
      <w:r w:rsidRPr="008B47E6">
        <w:rPr>
          <w:rFonts w:ascii="Times New Roman" w:hAnsi="Times New Roman" w:hint="eastAsia"/>
          <w:sz w:val="18"/>
          <w:rPrChange w:id="25" w:author="Пользователь" w:date="2023-04-12T21:10:00Z">
            <w:rPr>
              <w:rFonts w:ascii="OfficinaSansBookC" w:hAnsi="OfficinaSansBookC" w:hint="eastAsia"/>
            </w:rPr>
          </w:rPrChange>
        </w:rPr>
        <w:t>результаты</w:t>
      </w:r>
      <w:r w:rsidRPr="008B47E6">
        <w:rPr>
          <w:rFonts w:ascii="Times New Roman" w:hAnsi="Times New Roman"/>
          <w:sz w:val="18"/>
          <w:rPrChange w:id="26" w:author="Пользователь" w:date="2023-04-12T21:10:00Z">
            <w:rPr>
              <w:rFonts w:ascii="OfficinaSansBookC" w:hAnsi="OfficinaSansBookC"/>
            </w:rPr>
          </w:rPrChange>
        </w:rPr>
        <w:t xml:space="preserve"> </w:t>
      </w:r>
      <w:r w:rsidRPr="008B47E6">
        <w:rPr>
          <w:rFonts w:ascii="Times New Roman" w:hAnsi="Times New Roman" w:hint="eastAsia"/>
          <w:sz w:val="18"/>
          <w:rPrChange w:id="27" w:author="Пользователь" w:date="2023-04-12T21:10:00Z">
            <w:rPr>
              <w:rFonts w:ascii="OfficinaSansBookC" w:hAnsi="OfficinaSansBookC" w:hint="eastAsia"/>
            </w:rPr>
          </w:rPrChange>
        </w:rPr>
        <w:t>из</w:t>
      </w:r>
      <w:r w:rsidRPr="008B47E6">
        <w:rPr>
          <w:rFonts w:ascii="Times New Roman" w:hAnsi="Times New Roman"/>
          <w:sz w:val="18"/>
          <w:rPrChange w:id="28" w:author="Пользователь" w:date="2023-04-12T21:10:00Z">
            <w:rPr>
              <w:rFonts w:ascii="OfficinaSansBookC" w:hAnsi="OfficinaSansBookC"/>
            </w:rPr>
          </w:rPrChange>
        </w:rPr>
        <w:t xml:space="preserve"> </w:t>
      </w:r>
      <w:r w:rsidRPr="008B47E6">
        <w:rPr>
          <w:rFonts w:ascii="Times New Roman" w:hAnsi="Times New Roman" w:hint="eastAsia"/>
          <w:sz w:val="18"/>
          <w:rPrChange w:id="29" w:author="Пользователь" w:date="2023-04-12T21:10:00Z">
            <w:rPr>
              <w:rFonts w:ascii="OfficinaSansBookC" w:hAnsi="OfficinaSansBookC" w:hint="eastAsia"/>
            </w:rPr>
          </w:rPrChange>
        </w:rPr>
        <w:t>ФГОС</w:t>
      </w:r>
      <w:r w:rsidRPr="008B47E6">
        <w:rPr>
          <w:rFonts w:ascii="Times New Roman" w:hAnsi="Times New Roman"/>
          <w:sz w:val="18"/>
          <w:rPrChange w:id="30" w:author="Пользователь" w:date="2023-04-12T21:10:00Z">
            <w:rPr>
              <w:rFonts w:ascii="OfficinaSansBookC" w:hAnsi="OfficinaSansBookC"/>
            </w:rPr>
          </w:rPrChange>
        </w:rPr>
        <w:t xml:space="preserve"> </w:t>
      </w:r>
      <w:r w:rsidRPr="008B47E6">
        <w:rPr>
          <w:rFonts w:ascii="Times New Roman" w:hAnsi="Times New Roman" w:hint="eastAsia"/>
          <w:sz w:val="18"/>
          <w:rPrChange w:id="31" w:author="Пользователь" w:date="2023-04-12T21:10:00Z">
            <w:rPr>
              <w:rFonts w:ascii="OfficinaSansBookC" w:hAnsi="OfficinaSansBookC" w:hint="eastAsia"/>
            </w:rPr>
          </w:rPrChange>
        </w:rPr>
        <w:t>СОО</w:t>
      </w:r>
      <w:r w:rsidRPr="008B47E6">
        <w:rPr>
          <w:rFonts w:ascii="Times New Roman" w:hAnsi="Times New Roman"/>
          <w:sz w:val="18"/>
          <w:rPrChange w:id="32" w:author="Пользователь" w:date="2023-04-12T21:10:00Z">
            <w:rPr>
              <w:rFonts w:ascii="OfficinaSansBookC" w:hAnsi="OfficinaSansBookC"/>
            </w:rPr>
          </w:rPrChange>
        </w:rPr>
        <w:t xml:space="preserve"> (</w:t>
      </w:r>
      <w:r w:rsidRPr="008B47E6">
        <w:rPr>
          <w:rFonts w:ascii="Times New Roman" w:hAnsi="Times New Roman" w:hint="eastAsia"/>
          <w:sz w:val="18"/>
          <w:rPrChange w:id="33" w:author="Пользователь" w:date="2023-04-12T21:10:00Z">
            <w:rPr>
              <w:rFonts w:ascii="OfficinaSansBookC" w:hAnsi="OfficinaSansBookC" w:hint="eastAsia"/>
            </w:rPr>
          </w:rPrChange>
        </w:rPr>
        <w:t>в</w:t>
      </w:r>
      <w:r w:rsidRPr="008B47E6">
        <w:rPr>
          <w:rFonts w:ascii="Times New Roman" w:hAnsi="Times New Roman"/>
          <w:sz w:val="18"/>
          <w:rPrChange w:id="34" w:author="Пользователь" w:date="2023-04-12T21:10:00Z">
            <w:rPr>
              <w:rFonts w:ascii="OfficinaSansBookC" w:hAnsi="OfficinaSansBookC"/>
            </w:rPr>
          </w:rPrChange>
        </w:rPr>
        <w:t xml:space="preserve"> </w:t>
      </w:r>
      <w:r w:rsidRPr="008B47E6">
        <w:rPr>
          <w:rFonts w:ascii="Times New Roman" w:hAnsi="Times New Roman" w:hint="eastAsia"/>
          <w:sz w:val="18"/>
          <w:rPrChange w:id="35" w:author="Пользователь" w:date="2023-04-12T21:10:00Z">
            <w:rPr>
              <w:rFonts w:ascii="OfficinaSansBookC" w:hAnsi="OfficinaSansBookC" w:hint="eastAsia"/>
            </w:rPr>
          </w:rPrChange>
        </w:rPr>
        <w:t>последней</w:t>
      </w:r>
      <w:r w:rsidRPr="008B47E6">
        <w:rPr>
          <w:rFonts w:ascii="Times New Roman" w:hAnsi="Times New Roman"/>
          <w:sz w:val="18"/>
          <w:rPrChange w:id="36" w:author="Пользователь" w:date="2023-04-12T21:10:00Z">
            <w:rPr>
              <w:rFonts w:ascii="OfficinaSansBookC" w:hAnsi="OfficinaSansBookC"/>
            </w:rPr>
          </w:rPrChange>
        </w:rPr>
        <w:t xml:space="preserve"> </w:t>
      </w:r>
      <w:r w:rsidRPr="008B47E6">
        <w:rPr>
          <w:rFonts w:ascii="Times New Roman" w:hAnsi="Times New Roman" w:hint="eastAsia"/>
          <w:sz w:val="18"/>
          <w:rPrChange w:id="37" w:author="Пользователь" w:date="2023-04-12T21:10:00Z">
            <w:rPr>
              <w:rFonts w:ascii="OfficinaSansBookC" w:hAnsi="OfficinaSansBookC" w:hint="eastAsia"/>
            </w:rPr>
          </w:rPrChange>
        </w:rPr>
        <w:t>редакции</w:t>
      </w:r>
      <w:r w:rsidRPr="008B47E6">
        <w:rPr>
          <w:rFonts w:ascii="Times New Roman" w:hAnsi="Times New Roman"/>
          <w:sz w:val="18"/>
          <w:rPrChange w:id="38" w:author="Пользователь" w:date="2023-04-12T21:10:00Z">
            <w:rPr>
              <w:rFonts w:ascii="OfficinaSansBookC" w:hAnsi="OfficinaSansBookC"/>
            </w:rPr>
          </w:rPrChange>
        </w:rPr>
        <w:t xml:space="preserve"> </w:t>
      </w:r>
      <w:r w:rsidRPr="008B47E6">
        <w:rPr>
          <w:rFonts w:ascii="Times New Roman" w:hAnsi="Times New Roman" w:hint="eastAsia"/>
          <w:sz w:val="18"/>
          <w:rPrChange w:id="39" w:author="Пользователь" w:date="2023-04-12T21:10:00Z">
            <w:rPr>
              <w:rFonts w:ascii="OfficinaSansBookC" w:hAnsi="OfficinaSansBookC" w:hint="eastAsia"/>
            </w:rPr>
          </w:rPrChange>
        </w:rPr>
        <w:t>от</w:t>
      </w:r>
      <w:r w:rsidRPr="008B47E6">
        <w:rPr>
          <w:rFonts w:ascii="Times New Roman" w:hAnsi="Times New Roman"/>
          <w:sz w:val="18"/>
          <w:rPrChange w:id="40" w:author="Пользователь" w:date="2023-04-12T21:10:00Z">
            <w:rPr>
              <w:rFonts w:ascii="OfficinaSansBookC" w:hAnsi="OfficinaSansBookC"/>
            </w:rPr>
          </w:rPrChange>
        </w:rPr>
        <w:t xml:space="preserve"> 12.08.2022) </w:t>
      </w:r>
      <w:r w:rsidRPr="008B47E6">
        <w:rPr>
          <w:rFonts w:ascii="Times New Roman" w:hAnsi="Times New Roman" w:hint="eastAsia"/>
          <w:sz w:val="18"/>
          <w:rPrChange w:id="41" w:author="Пользователь" w:date="2023-04-12T21:10:00Z">
            <w:rPr>
              <w:rFonts w:ascii="OfficinaSansBookC" w:hAnsi="OfficinaSansBookC" w:hint="eastAsia"/>
            </w:rPr>
          </w:rPrChange>
        </w:rPr>
        <w:t>в</w:t>
      </w:r>
      <w:r w:rsidRPr="008B47E6">
        <w:rPr>
          <w:rFonts w:ascii="Times New Roman" w:hAnsi="Times New Roman"/>
          <w:sz w:val="18"/>
          <w:rPrChange w:id="42" w:author="Пользователь" w:date="2023-04-12T21:10:00Z">
            <w:rPr>
              <w:rFonts w:ascii="OfficinaSansBookC" w:hAnsi="OfficinaSansBookC"/>
            </w:rPr>
          </w:rPrChange>
        </w:rPr>
        <w:t xml:space="preserve"> </w:t>
      </w:r>
      <w:r w:rsidRPr="008B47E6">
        <w:rPr>
          <w:rFonts w:ascii="Times New Roman" w:hAnsi="Times New Roman" w:hint="eastAsia"/>
          <w:sz w:val="18"/>
          <w:rPrChange w:id="43" w:author="Пользователь" w:date="2023-04-12T21:10:00Z">
            <w:rPr>
              <w:rFonts w:ascii="OfficinaSansBookC" w:hAnsi="OfficinaSansBookC" w:hint="eastAsia"/>
            </w:rPr>
          </w:rPrChange>
        </w:rPr>
        <w:t>отглагольной</w:t>
      </w:r>
      <w:r w:rsidRPr="008B47E6">
        <w:rPr>
          <w:rFonts w:ascii="Times New Roman" w:hAnsi="Times New Roman"/>
          <w:sz w:val="18"/>
          <w:rPrChange w:id="44" w:author="Пользователь" w:date="2023-04-12T21:10:00Z">
            <w:rPr>
              <w:rFonts w:ascii="OfficinaSansBookC" w:hAnsi="OfficinaSansBookC"/>
            </w:rPr>
          </w:rPrChange>
        </w:rPr>
        <w:t xml:space="preserve"> </w:t>
      </w:r>
      <w:r w:rsidRPr="008B47E6">
        <w:rPr>
          <w:rFonts w:ascii="Times New Roman" w:hAnsi="Times New Roman" w:hint="eastAsia"/>
          <w:sz w:val="18"/>
          <w:rPrChange w:id="45" w:author="Пользователь" w:date="2023-04-12T21:10:00Z">
            <w:rPr>
              <w:rFonts w:ascii="OfficinaSansBookC" w:hAnsi="OfficinaSansBookC" w:hint="eastAsia"/>
            </w:rPr>
          </w:rPrChange>
        </w:rPr>
        <w:t>форме</w:t>
      </w:r>
      <w:r w:rsidRPr="008B47E6">
        <w:rPr>
          <w:rFonts w:ascii="Times New Roman" w:hAnsi="Times New Roman"/>
          <w:sz w:val="18"/>
          <w:rPrChange w:id="46" w:author="Пользователь" w:date="2023-04-12T21:10:00Z">
            <w:rPr>
              <w:rFonts w:ascii="OfficinaSansBookC" w:hAnsi="OfficinaSansBookC"/>
            </w:rPr>
          </w:rPrChange>
        </w:rPr>
        <w:t xml:space="preserve">, </w:t>
      </w:r>
      <w:r w:rsidRPr="008B47E6">
        <w:rPr>
          <w:rFonts w:ascii="Times New Roman" w:hAnsi="Times New Roman" w:hint="eastAsia"/>
          <w:sz w:val="18"/>
          <w:rPrChange w:id="47" w:author="Пользователь" w:date="2023-04-12T21:10:00Z">
            <w:rPr>
              <w:rFonts w:ascii="OfficinaSansBookC" w:hAnsi="OfficinaSansBookC" w:hint="eastAsia"/>
            </w:rPr>
          </w:rPrChange>
        </w:rPr>
        <w:t>формируемые</w:t>
      </w:r>
      <w:r w:rsidRPr="008B47E6">
        <w:rPr>
          <w:rFonts w:ascii="Times New Roman" w:hAnsi="Times New Roman"/>
          <w:sz w:val="18"/>
          <w:rPrChange w:id="48" w:author="Пользователь" w:date="2023-04-12T21:10:00Z">
            <w:rPr>
              <w:rFonts w:ascii="OfficinaSansBookC" w:hAnsi="OfficinaSansBookC"/>
            </w:rPr>
          </w:rPrChange>
        </w:rPr>
        <w:t xml:space="preserve"> </w:t>
      </w:r>
      <w:r w:rsidRPr="008B47E6">
        <w:rPr>
          <w:rFonts w:ascii="Times New Roman" w:hAnsi="Times New Roman" w:hint="eastAsia"/>
          <w:sz w:val="18"/>
          <w:rPrChange w:id="49" w:author="Пользователь" w:date="2023-04-12T21:10:00Z">
            <w:rPr>
              <w:rFonts w:ascii="OfficinaSansBookC" w:hAnsi="OfficinaSansBookC" w:hint="eastAsia"/>
            </w:rPr>
          </w:rPrChange>
        </w:rPr>
        <w:t>общеобразовательной</w:t>
      </w:r>
      <w:r w:rsidRPr="008B47E6">
        <w:rPr>
          <w:rFonts w:ascii="Times New Roman" w:hAnsi="Times New Roman"/>
          <w:sz w:val="18"/>
          <w:rPrChange w:id="50" w:author="Пользователь" w:date="2023-04-12T21:10:00Z">
            <w:rPr>
              <w:rFonts w:ascii="OfficinaSansBookC" w:hAnsi="OfficinaSansBookC"/>
            </w:rPr>
          </w:rPrChange>
        </w:rPr>
        <w:t xml:space="preserve"> </w:t>
      </w:r>
      <w:r w:rsidRPr="008B47E6">
        <w:rPr>
          <w:rFonts w:ascii="Times New Roman" w:hAnsi="Times New Roman" w:hint="eastAsia"/>
          <w:sz w:val="18"/>
          <w:rPrChange w:id="51" w:author="Пользователь" w:date="2023-04-12T21:10:00Z">
            <w:rPr>
              <w:rFonts w:ascii="OfficinaSansBookC" w:hAnsi="OfficinaSansBookC" w:hint="eastAsia"/>
            </w:rPr>
          </w:rPrChange>
        </w:rPr>
        <w:t>дисциплиной</w:t>
      </w:r>
    </w:p>
  </w:footnote>
  <w:footnote w:id="3">
    <w:p w14:paraId="0F690657" w14:textId="77777777" w:rsidR="00BE1FF0" w:rsidRPr="008B47E6" w:rsidRDefault="00BE1FF0" w:rsidP="00A404EA">
      <w:pPr>
        <w:pStyle w:val="a6"/>
        <w:rPr>
          <w:rFonts w:ascii="Times New Roman" w:hAnsi="Times New Roman"/>
          <w:sz w:val="18"/>
          <w:rPrChange w:id="52" w:author="Пользователь" w:date="2023-04-12T21:10:00Z">
            <w:rPr>
              <w:rFonts w:ascii="OfficinaSansBookC" w:hAnsi="OfficinaSansBookC"/>
            </w:rPr>
          </w:rPrChange>
        </w:rPr>
      </w:pPr>
      <w:r w:rsidRPr="008B47E6">
        <w:rPr>
          <w:rStyle w:val="a8"/>
          <w:rFonts w:ascii="Times New Roman" w:hAnsi="Times New Roman"/>
          <w:sz w:val="18"/>
          <w:rPrChange w:id="53" w:author="Пользователь" w:date="2023-04-12T21:10:00Z">
            <w:rPr>
              <w:rStyle w:val="a8"/>
              <w:rFonts w:ascii="OfficinaSansBookC" w:hAnsi="OfficinaSansBookC"/>
            </w:rPr>
          </w:rPrChange>
        </w:rPr>
        <w:footnoteRef/>
      </w:r>
      <w:r w:rsidRPr="008B47E6">
        <w:rPr>
          <w:rFonts w:ascii="Times New Roman" w:hAnsi="Times New Roman"/>
          <w:sz w:val="18"/>
          <w:rPrChange w:id="54" w:author="Пользователь" w:date="2023-04-12T21:10:00Z">
            <w:rPr>
              <w:rFonts w:ascii="OfficinaSansBookC" w:hAnsi="OfficinaSansBookC"/>
            </w:rPr>
          </w:rPrChange>
        </w:rPr>
        <w:t xml:space="preserve"> </w:t>
      </w:r>
      <w:r w:rsidRPr="008B47E6">
        <w:rPr>
          <w:rFonts w:ascii="Times New Roman" w:hAnsi="Times New Roman" w:hint="eastAsia"/>
          <w:sz w:val="18"/>
          <w:rPrChange w:id="55" w:author="Пользователь" w:date="2023-04-12T21:10:00Z">
            <w:rPr>
              <w:rFonts w:ascii="OfficinaSansBookC" w:hAnsi="OfficinaSansBookC" w:hint="eastAsia"/>
            </w:rPr>
          </w:rPrChange>
        </w:rPr>
        <w:t>Дисциплинарные</w:t>
      </w:r>
      <w:r w:rsidRPr="008B47E6">
        <w:rPr>
          <w:rFonts w:ascii="Times New Roman" w:hAnsi="Times New Roman"/>
          <w:sz w:val="18"/>
          <w:rPrChange w:id="56" w:author="Пользователь" w:date="2023-04-12T21:10:00Z">
            <w:rPr>
              <w:rFonts w:ascii="OfficinaSansBookC" w:hAnsi="OfficinaSansBookC"/>
            </w:rPr>
          </w:rPrChange>
        </w:rPr>
        <w:t xml:space="preserve"> (</w:t>
      </w:r>
      <w:r w:rsidRPr="008B47E6">
        <w:rPr>
          <w:rFonts w:ascii="Times New Roman" w:hAnsi="Times New Roman" w:hint="eastAsia"/>
          <w:sz w:val="18"/>
          <w:rPrChange w:id="57" w:author="Пользователь" w:date="2023-04-12T21:10:00Z">
            <w:rPr>
              <w:rFonts w:ascii="OfficinaSansBookC" w:hAnsi="OfficinaSansBookC" w:hint="eastAsia"/>
            </w:rPr>
          </w:rPrChange>
        </w:rPr>
        <w:t>предметные</w:t>
      </w:r>
      <w:r w:rsidRPr="008B47E6">
        <w:rPr>
          <w:rFonts w:ascii="Times New Roman" w:hAnsi="Times New Roman"/>
          <w:sz w:val="18"/>
          <w:rPrChange w:id="58" w:author="Пользователь" w:date="2023-04-12T21:10:00Z">
            <w:rPr>
              <w:rFonts w:ascii="OfficinaSansBookC" w:hAnsi="OfficinaSansBookC"/>
            </w:rPr>
          </w:rPrChange>
        </w:rPr>
        <w:t xml:space="preserve">) </w:t>
      </w:r>
      <w:r w:rsidRPr="008B47E6">
        <w:rPr>
          <w:rFonts w:ascii="Times New Roman" w:hAnsi="Times New Roman" w:hint="eastAsia"/>
          <w:sz w:val="18"/>
          <w:rPrChange w:id="59" w:author="Пользователь" w:date="2023-04-12T21:10:00Z">
            <w:rPr>
              <w:rFonts w:ascii="OfficinaSansBookC" w:hAnsi="OfficinaSansBookC" w:hint="eastAsia"/>
            </w:rPr>
          </w:rPrChange>
        </w:rPr>
        <w:t>результаты</w:t>
      </w:r>
      <w:r w:rsidRPr="008B47E6">
        <w:rPr>
          <w:rFonts w:ascii="Times New Roman" w:hAnsi="Times New Roman"/>
          <w:sz w:val="18"/>
          <w:rPrChange w:id="60" w:author="Пользователь" w:date="2023-04-12T21:10:00Z">
            <w:rPr>
              <w:rFonts w:ascii="OfficinaSansBookC" w:hAnsi="OfficinaSansBookC"/>
            </w:rPr>
          </w:rPrChange>
        </w:rPr>
        <w:t xml:space="preserve"> </w:t>
      </w:r>
      <w:r w:rsidRPr="008B47E6">
        <w:rPr>
          <w:rFonts w:ascii="Times New Roman" w:hAnsi="Times New Roman" w:hint="eastAsia"/>
          <w:sz w:val="18"/>
          <w:rPrChange w:id="61" w:author="Пользователь" w:date="2023-04-12T21:10:00Z">
            <w:rPr>
              <w:rFonts w:ascii="OfficinaSansBookC" w:hAnsi="OfficinaSansBookC" w:hint="eastAsia"/>
            </w:rPr>
          </w:rPrChange>
        </w:rPr>
        <w:t>указываются</w:t>
      </w:r>
      <w:r w:rsidRPr="008B47E6">
        <w:rPr>
          <w:rFonts w:ascii="Times New Roman" w:hAnsi="Times New Roman"/>
          <w:sz w:val="18"/>
          <w:rPrChange w:id="62" w:author="Пользователь" w:date="2023-04-12T21:10:00Z">
            <w:rPr>
              <w:rFonts w:ascii="OfficinaSansBookC" w:hAnsi="OfficinaSansBookC"/>
            </w:rPr>
          </w:rPrChange>
        </w:rPr>
        <w:t xml:space="preserve"> </w:t>
      </w:r>
      <w:r w:rsidRPr="008B47E6">
        <w:rPr>
          <w:rFonts w:ascii="Times New Roman" w:hAnsi="Times New Roman" w:hint="eastAsia"/>
          <w:sz w:val="18"/>
          <w:rPrChange w:id="63" w:author="Пользователь" w:date="2023-04-12T21:10:00Z">
            <w:rPr>
              <w:rFonts w:ascii="OfficinaSansBookC" w:hAnsi="OfficinaSansBookC" w:hint="eastAsia"/>
            </w:rPr>
          </w:rPrChange>
        </w:rPr>
        <w:t>в</w:t>
      </w:r>
      <w:r w:rsidRPr="008B47E6">
        <w:rPr>
          <w:rFonts w:ascii="Times New Roman" w:hAnsi="Times New Roman"/>
          <w:sz w:val="18"/>
          <w:rPrChange w:id="64" w:author="Пользователь" w:date="2023-04-12T21:10:00Z">
            <w:rPr>
              <w:rFonts w:ascii="OfficinaSansBookC" w:hAnsi="OfficinaSansBookC"/>
            </w:rPr>
          </w:rPrChange>
        </w:rPr>
        <w:t xml:space="preserve"> </w:t>
      </w:r>
      <w:r w:rsidRPr="008B47E6">
        <w:rPr>
          <w:rFonts w:ascii="Times New Roman" w:hAnsi="Times New Roman" w:hint="eastAsia"/>
          <w:sz w:val="18"/>
          <w:rPrChange w:id="65" w:author="Пользователь" w:date="2023-04-12T21:10:00Z">
            <w:rPr>
              <w:rFonts w:ascii="OfficinaSansBookC" w:hAnsi="OfficinaSansBookC" w:hint="eastAsia"/>
            </w:rPr>
          </w:rPrChange>
        </w:rPr>
        <w:t>соответствии</w:t>
      </w:r>
      <w:r w:rsidRPr="008B47E6">
        <w:rPr>
          <w:rFonts w:ascii="Times New Roman" w:hAnsi="Times New Roman"/>
          <w:sz w:val="18"/>
          <w:rPrChange w:id="66" w:author="Пользователь" w:date="2023-04-12T21:10:00Z">
            <w:rPr>
              <w:rFonts w:ascii="OfficinaSansBookC" w:hAnsi="OfficinaSansBookC"/>
            </w:rPr>
          </w:rPrChange>
        </w:rPr>
        <w:t xml:space="preserve"> </w:t>
      </w:r>
      <w:r w:rsidRPr="008B47E6">
        <w:rPr>
          <w:rFonts w:ascii="Times New Roman" w:hAnsi="Times New Roman" w:hint="eastAsia"/>
          <w:sz w:val="18"/>
          <w:rPrChange w:id="67" w:author="Пользователь" w:date="2023-04-12T21:10:00Z">
            <w:rPr>
              <w:rFonts w:ascii="OfficinaSansBookC" w:hAnsi="OfficinaSansBookC" w:hint="eastAsia"/>
            </w:rPr>
          </w:rPrChange>
        </w:rPr>
        <w:t>с</w:t>
      </w:r>
      <w:r w:rsidRPr="008B47E6">
        <w:rPr>
          <w:rFonts w:ascii="Times New Roman" w:hAnsi="Times New Roman"/>
          <w:sz w:val="18"/>
          <w:rPrChange w:id="68" w:author="Пользователь" w:date="2023-04-12T21:10:00Z">
            <w:rPr>
              <w:rFonts w:ascii="OfficinaSansBookC" w:hAnsi="OfficinaSansBookC"/>
            </w:rPr>
          </w:rPrChange>
        </w:rPr>
        <w:t xml:space="preserve"> </w:t>
      </w:r>
      <w:r w:rsidRPr="008B47E6">
        <w:rPr>
          <w:rFonts w:ascii="Times New Roman" w:hAnsi="Times New Roman" w:hint="eastAsia"/>
          <w:sz w:val="18"/>
          <w:rPrChange w:id="69" w:author="Пользователь" w:date="2023-04-12T21:10:00Z">
            <w:rPr>
              <w:rFonts w:ascii="OfficinaSansBookC" w:hAnsi="OfficinaSansBookC" w:hint="eastAsia"/>
            </w:rPr>
          </w:rPrChange>
        </w:rPr>
        <w:t>их</w:t>
      </w:r>
      <w:r w:rsidRPr="008B47E6">
        <w:rPr>
          <w:rFonts w:ascii="Times New Roman" w:hAnsi="Times New Roman"/>
          <w:sz w:val="18"/>
          <w:rPrChange w:id="70" w:author="Пользователь" w:date="2023-04-12T21:10:00Z">
            <w:rPr>
              <w:rFonts w:ascii="OfficinaSansBookC" w:hAnsi="OfficinaSansBookC"/>
            </w:rPr>
          </w:rPrChange>
        </w:rPr>
        <w:t xml:space="preserve"> </w:t>
      </w:r>
      <w:r w:rsidRPr="008B47E6">
        <w:rPr>
          <w:rFonts w:ascii="Times New Roman" w:hAnsi="Times New Roman" w:hint="eastAsia"/>
          <w:sz w:val="18"/>
          <w:rPrChange w:id="71" w:author="Пользователь" w:date="2023-04-12T21:10:00Z">
            <w:rPr>
              <w:rFonts w:ascii="OfficinaSansBookC" w:hAnsi="OfficinaSansBookC" w:hint="eastAsia"/>
            </w:rPr>
          </w:rPrChange>
        </w:rPr>
        <w:t>полным</w:t>
      </w:r>
      <w:r w:rsidRPr="008B47E6">
        <w:rPr>
          <w:rFonts w:ascii="Times New Roman" w:hAnsi="Times New Roman"/>
          <w:sz w:val="18"/>
          <w:rPrChange w:id="72" w:author="Пользователь" w:date="2023-04-12T21:10:00Z">
            <w:rPr>
              <w:rFonts w:ascii="OfficinaSansBookC" w:hAnsi="OfficinaSansBookC"/>
            </w:rPr>
          </w:rPrChange>
        </w:rPr>
        <w:t xml:space="preserve"> </w:t>
      </w:r>
      <w:r w:rsidRPr="008B47E6">
        <w:rPr>
          <w:rFonts w:ascii="Times New Roman" w:hAnsi="Times New Roman" w:hint="eastAsia"/>
          <w:sz w:val="18"/>
          <w:rPrChange w:id="73" w:author="Пользователь" w:date="2023-04-12T21:10:00Z">
            <w:rPr>
              <w:rFonts w:ascii="OfficinaSansBookC" w:hAnsi="OfficinaSansBookC" w:hint="eastAsia"/>
            </w:rPr>
          </w:rPrChange>
        </w:rPr>
        <w:t>перечнем</w:t>
      </w:r>
      <w:r w:rsidRPr="008B47E6">
        <w:rPr>
          <w:rFonts w:ascii="Times New Roman" w:hAnsi="Times New Roman"/>
          <w:sz w:val="18"/>
          <w:rPrChange w:id="74" w:author="Пользователь" w:date="2023-04-12T21:10:00Z">
            <w:rPr>
              <w:rFonts w:ascii="OfficinaSansBookC" w:hAnsi="OfficinaSansBookC"/>
            </w:rPr>
          </w:rPrChange>
        </w:rPr>
        <w:t xml:space="preserve"> </w:t>
      </w:r>
      <w:r w:rsidRPr="008B47E6">
        <w:rPr>
          <w:rFonts w:ascii="Times New Roman" w:hAnsi="Times New Roman" w:hint="eastAsia"/>
          <w:sz w:val="18"/>
          <w:rPrChange w:id="75" w:author="Пользователь" w:date="2023-04-12T21:10:00Z">
            <w:rPr>
              <w:rFonts w:ascii="OfficinaSansBookC" w:hAnsi="OfficinaSansBookC" w:hint="eastAsia"/>
            </w:rPr>
          </w:rPrChange>
        </w:rPr>
        <w:t>во</w:t>
      </w:r>
      <w:r w:rsidRPr="008B47E6">
        <w:rPr>
          <w:rFonts w:ascii="Times New Roman" w:hAnsi="Times New Roman"/>
          <w:sz w:val="18"/>
          <w:rPrChange w:id="76" w:author="Пользователь" w:date="2023-04-12T21:10:00Z">
            <w:rPr>
              <w:rFonts w:ascii="OfficinaSansBookC" w:hAnsi="OfficinaSansBookC"/>
            </w:rPr>
          </w:rPrChange>
        </w:rPr>
        <w:t xml:space="preserve"> </w:t>
      </w:r>
      <w:r w:rsidRPr="008B47E6">
        <w:rPr>
          <w:rFonts w:ascii="Times New Roman" w:hAnsi="Times New Roman" w:hint="eastAsia"/>
          <w:sz w:val="18"/>
          <w:rPrChange w:id="77" w:author="Пользователь" w:date="2023-04-12T21:10:00Z">
            <w:rPr>
              <w:rFonts w:ascii="OfficinaSansBookC" w:hAnsi="OfficinaSansBookC" w:hint="eastAsia"/>
            </w:rPr>
          </w:rPrChange>
        </w:rPr>
        <w:t>ФГОС</w:t>
      </w:r>
      <w:r w:rsidRPr="008B47E6">
        <w:rPr>
          <w:rFonts w:ascii="Times New Roman" w:hAnsi="Times New Roman"/>
          <w:sz w:val="18"/>
          <w:rPrChange w:id="78" w:author="Пользователь" w:date="2023-04-12T21:10:00Z">
            <w:rPr>
              <w:rFonts w:ascii="OfficinaSansBookC" w:hAnsi="OfficinaSansBookC"/>
            </w:rPr>
          </w:rPrChange>
        </w:rPr>
        <w:t xml:space="preserve"> </w:t>
      </w:r>
      <w:r w:rsidRPr="008B47E6">
        <w:rPr>
          <w:rFonts w:ascii="Times New Roman" w:hAnsi="Times New Roman" w:hint="eastAsia"/>
          <w:sz w:val="18"/>
          <w:rPrChange w:id="79" w:author="Пользователь" w:date="2023-04-12T21:10:00Z">
            <w:rPr>
              <w:rFonts w:ascii="OfficinaSansBookC" w:hAnsi="OfficinaSansBookC" w:hint="eastAsia"/>
            </w:rPr>
          </w:rPrChange>
        </w:rPr>
        <w:t>СОО</w:t>
      </w:r>
      <w:r w:rsidRPr="008B47E6">
        <w:rPr>
          <w:rFonts w:ascii="Times New Roman" w:hAnsi="Times New Roman"/>
          <w:sz w:val="18"/>
          <w:rPrChange w:id="80" w:author="Пользователь" w:date="2023-04-12T21:10:00Z">
            <w:rPr>
              <w:rFonts w:ascii="OfficinaSansBookC" w:hAnsi="OfficinaSansBookC"/>
            </w:rPr>
          </w:rPrChange>
        </w:rPr>
        <w:t xml:space="preserve"> (</w:t>
      </w:r>
      <w:r w:rsidRPr="008B47E6">
        <w:rPr>
          <w:rFonts w:ascii="Times New Roman" w:hAnsi="Times New Roman" w:hint="eastAsia"/>
          <w:sz w:val="18"/>
          <w:rPrChange w:id="81" w:author="Пользователь" w:date="2023-04-12T21:10:00Z">
            <w:rPr>
              <w:rFonts w:ascii="OfficinaSansBookC" w:hAnsi="OfficinaSansBookC" w:hint="eastAsia"/>
            </w:rPr>
          </w:rPrChange>
        </w:rPr>
        <w:t>в</w:t>
      </w:r>
      <w:r w:rsidRPr="008B47E6">
        <w:rPr>
          <w:rFonts w:ascii="Times New Roman" w:hAnsi="Times New Roman"/>
          <w:sz w:val="18"/>
          <w:rPrChange w:id="82" w:author="Пользователь" w:date="2023-04-12T21:10:00Z">
            <w:rPr>
              <w:rFonts w:ascii="OfficinaSansBookC" w:hAnsi="OfficinaSansBookC"/>
            </w:rPr>
          </w:rPrChange>
        </w:rPr>
        <w:t xml:space="preserve"> </w:t>
      </w:r>
      <w:r w:rsidRPr="008B47E6">
        <w:rPr>
          <w:rFonts w:ascii="Times New Roman" w:hAnsi="Times New Roman" w:hint="eastAsia"/>
          <w:sz w:val="18"/>
          <w:rPrChange w:id="83" w:author="Пользователь" w:date="2023-04-12T21:10:00Z">
            <w:rPr>
              <w:rFonts w:ascii="OfficinaSansBookC" w:hAnsi="OfficinaSansBookC" w:hint="eastAsia"/>
            </w:rPr>
          </w:rPrChange>
        </w:rPr>
        <w:t>последней</w:t>
      </w:r>
      <w:r w:rsidRPr="008B47E6">
        <w:rPr>
          <w:rFonts w:ascii="Times New Roman" w:hAnsi="Times New Roman"/>
          <w:sz w:val="18"/>
          <w:rPrChange w:id="84" w:author="Пользователь" w:date="2023-04-12T21:10:00Z">
            <w:rPr>
              <w:rFonts w:ascii="OfficinaSansBookC" w:hAnsi="OfficinaSansBookC"/>
            </w:rPr>
          </w:rPrChange>
        </w:rPr>
        <w:t xml:space="preserve"> </w:t>
      </w:r>
      <w:r w:rsidRPr="008B47E6">
        <w:rPr>
          <w:rFonts w:ascii="Times New Roman" w:hAnsi="Times New Roman" w:hint="eastAsia"/>
          <w:sz w:val="18"/>
          <w:rPrChange w:id="85" w:author="Пользователь" w:date="2023-04-12T21:10:00Z">
            <w:rPr>
              <w:rFonts w:ascii="OfficinaSansBookC" w:hAnsi="OfficinaSansBookC" w:hint="eastAsia"/>
            </w:rPr>
          </w:rPrChange>
        </w:rPr>
        <w:t>редакции</w:t>
      </w:r>
      <w:r w:rsidRPr="008B47E6">
        <w:rPr>
          <w:rFonts w:ascii="Times New Roman" w:hAnsi="Times New Roman"/>
          <w:sz w:val="18"/>
          <w:rPrChange w:id="86" w:author="Пользователь" w:date="2023-04-12T21:10:00Z">
            <w:rPr>
              <w:rFonts w:ascii="OfficinaSansBookC" w:hAnsi="OfficinaSansBookC"/>
            </w:rPr>
          </w:rPrChange>
        </w:rPr>
        <w:t xml:space="preserve"> </w:t>
      </w:r>
      <w:r w:rsidRPr="008B47E6">
        <w:rPr>
          <w:rFonts w:ascii="Times New Roman" w:hAnsi="Times New Roman" w:hint="eastAsia"/>
          <w:sz w:val="18"/>
          <w:rPrChange w:id="87" w:author="Пользователь" w:date="2023-04-12T21:10:00Z">
            <w:rPr>
              <w:rFonts w:ascii="OfficinaSansBookC" w:hAnsi="OfficinaSansBookC" w:hint="eastAsia"/>
            </w:rPr>
          </w:rPrChange>
        </w:rPr>
        <w:t>от</w:t>
      </w:r>
      <w:r w:rsidRPr="008B47E6">
        <w:rPr>
          <w:rFonts w:ascii="Times New Roman" w:hAnsi="Times New Roman"/>
          <w:sz w:val="18"/>
          <w:rPrChange w:id="88" w:author="Пользователь" w:date="2023-04-12T21:10:00Z">
            <w:rPr>
              <w:rFonts w:ascii="OfficinaSansBookC" w:hAnsi="OfficinaSansBookC"/>
            </w:rPr>
          </w:rPrChange>
        </w:rPr>
        <w:t xml:space="preserve"> 12.08.2022</w:t>
      </w:r>
    </w:p>
  </w:footnote>
  <w:footnote w:id="4">
    <w:p w14:paraId="084BEEBD" w14:textId="77777777" w:rsidR="00BE1FF0" w:rsidRDefault="00BE1FF0" w:rsidP="00524196">
      <w:pPr>
        <w:pStyle w:val="a6"/>
      </w:pPr>
      <w:r>
        <w:rPr>
          <w:rStyle w:val="a8"/>
        </w:rPr>
        <w:footnoteRef/>
      </w:r>
      <w:r>
        <w:t xml:space="preserve"> </w:t>
      </w:r>
      <w:r w:rsidRPr="007E5978">
        <w:rPr>
          <w:i/>
        </w:rPr>
        <w:t>Профессиональное-ориентированное содержание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E9243" w14:textId="77777777" w:rsidR="00BE1FF0" w:rsidRDefault="00BE1FF0">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83B05"/>
    <w:multiLevelType w:val="hybridMultilevel"/>
    <w:tmpl w:val="5F50178A"/>
    <w:lvl w:ilvl="0" w:tplc="876CD4B2">
      <w:start w:val="1"/>
      <w:numFmt w:val="decimal"/>
      <w:lvlText w:val="%1."/>
      <w:lvlJc w:val="left"/>
      <w:pPr>
        <w:ind w:left="360" w:hanging="360"/>
      </w:pPr>
      <w:rPr>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2">
    <w:nsid w:val="07B432DC"/>
    <w:multiLevelType w:val="hybridMultilevel"/>
    <w:tmpl w:val="857EAC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0D9C5918"/>
    <w:multiLevelType w:val="hybridMultilevel"/>
    <w:tmpl w:val="00C4C0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E905B4E"/>
    <w:multiLevelType w:val="hybridMultilevel"/>
    <w:tmpl w:val="857EAC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87E4BF4"/>
    <w:multiLevelType w:val="hybridMultilevel"/>
    <w:tmpl w:val="255229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09476B3"/>
    <w:multiLevelType w:val="hybridMultilevel"/>
    <w:tmpl w:val="E776577A"/>
    <w:lvl w:ilvl="0" w:tplc="04190001">
      <w:start w:val="1"/>
      <w:numFmt w:val="bullet"/>
      <w:lvlText w:val=""/>
      <w:lvlJc w:val="left"/>
      <w:pPr>
        <w:ind w:left="2547" w:hanging="360"/>
      </w:pPr>
      <w:rPr>
        <w:rFonts w:ascii="Symbol" w:hAnsi="Symbol" w:hint="default"/>
      </w:rPr>
    </w:lvl>
    <w:lvl w:ilvl="1" w:tplc="04190003" w:tentative="1">
      <w:start w:val="1"/>
      <w:numFmt w:val="bullet"/>
      <w:lvlText w:val="o"/>
      <w:lvlJc w:val="left"/>
      <w:pPr>
        <w:ind w:left="3267" w:hanging="360"/>
      </w:pPr>
      <w:rPr>
        <w:rFonts w:ascii="Courier New" w:hAnsi="Courier New" w:cs="Courier New" w:hint="default"/>
      </w:rPr>
    </w:lvl>
    <w:lvl w:ilvl="2" w:tplc="04190005" w:tentative="1">
      <w:start w:val="1"/>
      <w:numFmt w:val="bullet"/>
      <w:lvlText w:val=""/>
      <w:lvlJc w:val="left"/>
      <w:pPr>
        <w:ind w:left="3987" w:hanging="360"/>
      </w:pPr>
      <w:rPr>
        <w:rFonts w:ascii="Wingdings" w:hAnsi="Wingdings" w:hint="default"/>
      </w:rPr>
    </w:lvl>
    <w:lvl w:ilvl="3" w:tplc="04190001" w:tentative="1">
      <w:start w:val="1"/>
      <w:numFmt w:val="bullet"/>
      <w:lvlText w:val=""/>
      <w:lvlJc w:val="left"/>
      <w:pPr>
        <w:ind w:left="4707" w:hanging="360"/>
      </w:pPr>
      <w:rPr>
        <w:rFonts w:ascii="Symbol" w:hAnsi="Symbol" w:hint="default"/>
      </w:rPr>
    </w:lvl>
    <w:lvl w:ilvl="4" w:tplc="04190003" w:tentative="1">
      <w:start w:val="1"/>
      <w:numFmt w:val="bullet"/>
      <w:lvlText w:val="o"/>
      <w:lvlJc w:val="left"/>
      <w:pPr>
        <w:ind w:left="5427" w:hanging="360"/>
      </w:pPr>
      <w:rPr>
        <w:rFonts w:ascii="Courier New" w:hAnsi="Courier New" w:cs="Courier New" w:hint="default"/>
      </w:rPr>
    </w:lvl>
    <w:lvl w:ilvl="5" w:tplc="04190005" w:tentative="1">
      <w:start w:val="1"/>
      <w:numFmt w:val="bullet"/>
      <w:lvlText w:val=""/>
      <w:lvlJc w:val="left"/>
      <w:pPr>
        <w:ind w:left="6147" w:hanging="360"/>
      </w:pPr>
      <w:rPr>
        <w:rFonts w:ascii="Wingdings" w:hAnsi="Wingdings" w:hint="default"/>
      </w:rPr>
    </w:lvl>
    <w:lvl w:ilvl="6" w:tplc="04190001" w:tentative="1">
      <w:start w:val="1"/>
      <w:numFmt w:val="bullet"/>
      <w:lvlText w:val=""/>
      <w:lvlJc w:val="left"/>
      <w:pPr>
        <w:ind w:left="6867" w:hanging="360"/>
      </w:pPr>
      <w:rPr>
        <w:rFonts w:ascii="Symbol" w:hAnsi="Symbol" w:hint="default"/>
      </w:rPr>
    </w:lvl>
    <w:lvl w:ilvl="7" w:tplc="04190003" w:tentative="1">
      <w:start w:val="1"/>
      <w:numFmt w:val="bullet"/>
      <w:lvlText w:val="o"/>
      <w:lvlJc w:val="left"/>
      <w:pPr>
        <w:ind w:left="7587" w:hanging="360"/>
      </w:pPr>
      <w:rPr>
        <w:rFonts w:ascii="Courier New" w:hAnsi="Courier New" w:cs="Courier New" w:hint="default"/>
      </w:rPr>
    </w:lvl>
    <w:lvl w:ilvl="8" w:tplc="04190005" w:tentative="1">
      <w:start w:val="1"/>
      <w:numFmt w:val="bullet"/>
      <w:lvlText w:val=""/>
      <w:lvlJc w:val="left"/>
      <w:pPr>
        <w:ind w:left="8307" w:hanging="360"/>
      </w:pPr>
      <w:rPr>
        <w:rFonts w:ascii="Wingdings" w:hAnsi="Wingdings" w:hint="default"/>
      </w:rPr>
    </w:lvl>
  </w:abstractNum>
  <w:abstractNum w:abstractNumId="9">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2">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3">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E9632A"/>
    <w:multiLevelType w:val="hybridMultilevel"/>
    <w:tmpl w:val="12803F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nsid w:val="47415B4F"/>
    <w:multiLevelType w:val="multilevel"/>
    <w:tmpl w:val="682CFFD8"/>
    <w:lvl w:ilvl="0">
      <w:start w:val="1"/>
      <w:numFmt w:val="decimal"/>
      <w:lvlText w:val="%1."/>
      <w:lvlJc w:val="left"/>
      <w:pPr>
        <w:ind w:left="502" w:hanging="360"/>
      </w:p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nsid w:val="4BF66B52"/>
    <w:multiLevelType w:val="hybridMultilevel"/>
    <w:tmpl w:val="0AEAF1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59293392"/>
    <w:multiLevelType w:val="hybridMultilevel"/>
    <w:tmpl w:val="255229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1">
    <w:nsid w:val="5AAD7667"/>
    <w:multiLevelType w:val="hybridMultilevel"/>
    <w:tmpl w:val="52D0725A"/>
    <w:lvl w:ilvl="0" w:tplc="43BA975C">
      <w:start w:val="1"/>
      <w:numFmt w:val="decimal"/>
      <w:lvlText w:val="%1."/>
      <w:lvlJc w:val="left"/>
      <w:pPr>
        <w:ind w:left="360" w:hanging="360"/>
      </w:pPr>
      <w:rPr>
        <w:rFonts w:ascii="Times New Roman" w:eastAsia="Times New Roman" w:hAnsi="Times New Roman" w:cs="Times New Roman"/>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600E372A"/>
    <w:multiLevelType w:val="hybridMultilevel"/>
    <w:tmpl w:val="25EC51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4">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6">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num w:numId="1">
    <w:abstractNumId w:val="23"/>
  </w:num>
  <w:num w:numId="2">
    <w:abstractNumId w:val="3"/>
  </w:num>
  <w:num w:numId="3">
    <w:abstractNumId w:val="15"/>
  </w:num>
  <w:num w:numId="4">
    <w:abstractNumId w:val="12"/>
  </w:num>
  <w:num w:numId="5">
    <w:abstractNumId w:val="25"/>
  </w:num>
  <w:num w:numId="6">
    <w:abstractNumId w:val="20"/>
  </w:num>
  <w:num w:numId="7">
    <w:abstractNumId w:val="16"/>
  </w:num>
  <w:num w:numId="8">
    <w:abstractNumId w:val="1"/>
  </w:num>
  <w:num w:numId="9">
    <w:abstractNumId w:val="26"/>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3"/>
  </w:num>
  <w:num w:numId="18">
    <w:abstractNumId w:val="24"/>
  </w:num>
  <w:num w:numId="19">
    <w:abstractNumId w:val="22"/>
  </w:num>
  <w:num w:numId="20">
    <w:abstractNumId w:val="8"/>
  </w:num>
  <w:num w:numId="21">
    <w:abstractNumId w:val="17"/>
  </w:num>
  <w:num w:numId="22">
    <w:abstractNumId w:val="18"/>
  </w:num>
  <w:num w:numId="23">
    <w:abstractNumId w:val="19"/>
  </w:num>
  <w:num w:numId="24">
    <w:abstractNumId w:val="7"/>
  </w:num>
  <w:num w:numId="25">
    <w:abstractNumId w:val="21"/>
  </w:num>
  <w:num w:numId="26">
    <w:abstractNumId w:val="0"/>
  </w:num>
  <w:num w:numId="27">
    <w:abstractNumId w:val="14"/>
  </w:num>
  <w:num w:numId="28">
    <w:abstractNumId w:val="4"/>
  </w:num>
  <w:num w:numId="29">
    <w:abstractNumId w:val="5"/>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7C3"/>
    <w:rsid w:val="00022FB7"/>
    <w:rsid w:val="00023794"/>
    <w:rsid w:val="000406CF"/>
    <w:rsid w:val="000428BF"/>
    <w:rsid w:val="000605E8"/>
    <w:rsid w:val="00061594"/>
    <w:rsid w:val="00064426"/>
    <w:rsid w:val="00071D39"/>
    <w:rsid w:val="000967EE"/>
    <w:rsid w:val="00097C89"/>
    <w:rsid w:val="000A6B93"/>
    <w:rsid w:val="000B3771"/>
    <w:rsid w:val="000D2965"/>
    <w:rsid w:val="000D6C82"/>
    <w:rsid w:val="000E4934"/>
    <w:rsid w:val="000F4E67"/>
    <w:rsid w:val="00107A0A"/>
    <w:rsid w:val="00115773"/>
    <w:rsid w:val="0012726F"/>
    <w:rsid w:val="00130DB1"/>
    <w:rsid w:val="00133FAD"/>
    <w:rsid w:val="00135F72"/>
    <w:rsid w:val="0014401B"/>
    <w:rsid w:val="001615DF"/>
    <w:rsid w:val="00173D4F"/>
    <w:rsid w:val="00174D5D"/>
    <w:rsid w:val="00184524"/>
    <w:rsid w:val="001A3FE7"/>
    <w:rsid w:val="001C291E"/>
    <w:rsid w:val="001D37B9"/>
    <w:rsid w:val="001E3C51"/>
    <w:rsid w:val="001E6E0A"/>
    <w:rsid w:val="001F0AB4"/>
    <w:rsid w:val="001F15BD"/>
    <w:rsid w:val="00221E29"/>
    <w:rsid w:val="00223AC6"/>
    <w:rsid w:val="0023731A"/>
    <w:rsid w:val="0025627B"/>
    <w:rsid w:val="00274359"/>
    <w:rsid w:val="00280E6C"/>
    <w:rsid w:val="00283B4B"/>
    <w:rsid w:val="00287F53"/>
    <w:rsid w:val="00290C60"/>
    <w:rsid w:val="002A44F5"/>
    <w:rsid w:val="002B17A6"/>
    <w:rsid w:val="002B62D1"/>
    <w:rsid w:val="002D03C0"/>
    <w:rsid w:val="002D3E11"/>
    <w:rsid w:val="0030004E"/>
    <w:rsid w:val="00304040"/>
    <w:rsid w:val="00313AD1"/>
    <w:rsid w:val="00314712"/>
    <w:rsid w:val="003250B0"/>
    <w:rsid w:val="003271F3"/>
    <w:rsid w:val="00335A0D"/>
    <w:rsid w:val="00337B31"/>
    <w:rsid w:val="00340291"/>
    <w:rsid w:val="003437A5"/>
    <w:rsid w:val="00366C0B"/>
    <w:rsid w:val="00374EE2"/>
    <w:rsid w:val="00386297"/>
    <w:rsid w:val="00392286"/>
    <w:rsid w:val="003979E2"/>
    <w:rsid w:val="003B1E59"/>
    <w:rsid w:val="003B2CB4"/>
    <w:rsid w:val="003B34B0"/>
    <w:rsid w:val="003B4832"/>
    <w:rsid w:val="003B7852"/>
    <w:rsid w:val="003D68D6"/>
    <w:rsid w:val="003E0D8D"/>
    <w:rsid w:val="003E3712"/>
    <w:rsid w:val="003F3B0B"/>
    <w:rsid w:val="003F4824"/>
    <w:rsid w:val="00413C88"/>
    <w:rsid w:val="004259F8"/>
    <w:rsid w:val="004450B9"/>
    <w:rsid w:val="00453091"/>
    <w:rsid w:val="0046282D"/>
    <w:rsid w:val="004774C7"/>
    <w:rsid w:val="0049458C"/>
    <w:rsid w:val="00495DC6"/>
    <w:rsid w:val="00497748"/>
    <w:rsid w:val="00497F13"/>
    <w:rsid w:val="004A59FF"/>
    <w:rsid w:val="004B4BA0"/>
    <w:rsid w:val="004B5EA7"/>
    <w:rsid w:val="004B7744"/>
    <w:rsid w:val="004D0852"/>
    <w:rsid w:val="004D2A5A"/>
    <w:rsid w:val="005127F3"/>
    <w:rsid w:val="00524196"/>
    <w:rsid w:val="0054732B"/>
    <w:rsid w:val="0055504F"/>
    <w:rsid w:val="00573741"/>
    <w:rsid w:val="005A2D52"/>
    <w:rsid w:val="005A703A"/>
    <w:rsid w:val="005B108C"/>
    <w:rsid w:val="005C6154"/>
    <w:rsid w:val="005D42E7"/>
    <w:rsid w:val="005D7443"/>
    <w:rsid w:val="005F699F"/>
    <w:rsid w:val="005F79DB"/>
    <w:rsid w:val="00604F11"/>
    <w:rsid w:val="00612C3E"/>
    <w:rsid w:val="006159F2"/>
    <w:rsid w:val="00616F27"/>
    <w:rsid w:val="00664BAC"/>
    <w:rsid w:val="00673BAA"/>
    <w:rsid w:val="00682CEC"/>
    <w:rsid w:val="00685E17"/>
    <w:rsid w:val="006A0054"/>
    <w:rsid w:val="006B3C80"/>
    <w:rsid w:val="006E7633"/>
    <w:rsid w:val="006F203B"/>
    <w:rsid w:val="006F4071"/>
    <w:rsid w:val="006F796B"/>
    <w:rsid w:val="00704721"/>
    <w:rsid w:val="0071179C"/>
    <w:rsid w:val="00720B57"/>
    <w:rsid w:val="00731C3B"/>
    <w:rsid w:val="00791CCE"/>
    <w:rsid w:val="0079341E"/>
    <w:rsid w:val="007A09C0"/>
    <w:rsid w:val="007A3089"/>
    <w:rsid w:val="007B7C94"/>
    <w:rsid w:val="007C24DF"/>
    <w:rsid w:val="007C5FF5"/>
    <w:rsid w:val="007E59E8"/>
    <w:rsid w:val="007E6DB9"/>
    <w:rsid w:val="007F5703"/>
    <w:rsid w:val="00806D3C"/>
    <w:rsid w:val="008209B3"/>
    <w:rsid w:val="00825C2B"/>
    <w:rsid w:val="00826621"/>
    <w:rsid w:val="008404D6"/>
    <w:rsid w:val="00851191"/>
    <w:rsid w:val="00862A5A"/>
    <w:rsid w:val="0089267A"/>
    <w:rsid w:val="00893CA9"/>
    <w:rsid w:val="008A2A53"/>
    <w:rsid w:val="008A41E1"/>
    <w:rsid w:val="008B37FC"/>
    <w:rsid w:val="008B47E6"/>
    <w:rsid w:val="008C1258"/>
    <w:rsid w:val="008C207F"/>
    <w:rsid w:val="008D640E"/>
    <w:rsid w:val="008E1429"/>
    <w:rsid w:val="008E2A32"/>
    <w:rsid w:val="00903AE2"/>
    <w:rsid w:val="00905CFE"/>
    <w:rsid w:val="00914E0C"/>
    <w:rsid w:val="00917697"/>
    <w:rsid w:val="00917965"/>
    <w:rsid w:val="0092027E"/>
    <w:rsid w:val="00927BBB"/>
    <w:rsid w:val="00930A83"/>
    <w:rsid w:val="00936797"/>
    <w:rsid w:val="00936F00"/>
    <w:rsid w:val="00940784"/>
    <w:rsid w:val="00970F7B"/>
    <w:rsid w:val="00973332"/>
    <w:rsid w:val="00981C01"/>
    <w:rsid w:val="00986A4E"/>
    <w:rsid w:val="00992E40"/>
    <w:rsid w:val="00997DD0"/>
    <w:rsid w:val="009D0210"/>
    <w:rsid w:val="009F3817"/>
    <w:rsid w:val="00A01A12"/>
    <w:rsid w:val="00A112AE"/>
    <w:rsid w:val="00A134E2"/>
    <w:rsid w:val="00A1779C"/>
    <w:rsid w:val="00A374B3"/>
    <w:rsid w:val="00A404EA"/>
    <w:rsid w:val="00A57F27"/>
    <w:rsid w:val="00A63DF4"/>
    <w:rsid w:val="00A67FC2"/>
    <w:rsid w:val="00A87F61"/>
    <w:rsid w:val="00A92FB5"/>
    <w:rsid w:val="00AA1674"/>
    <w:rsid w:val="00AB7F83"/>
    <w:rsid w:val="00AE3F8A"/>
    <w:rsid w:val="00AE594F"/>
    <w:rsid w:val="00B04231"/>
    <w:rsid w:val="00B12E01"/>
    <w:rsid w:val="00B15757"/>
    <w:rsid w:val="00B226A5"/>
    <w:rsid w:val="00B30D6F"/>
    <w:rsid w:val="00B34132"/>
    <w:rsid w:val="00B42DC7"/>
    <w:rsid w:val="00B4441C"/>
    <w:rsid w:val="00B44E07"/>
    <w:rsid w:val="00B506EB"/>
    <w:rsid w:val="00B51436"/>
    <w:rsid w:val="00B51BF2"/>
    <w:rsid w:val="00B52893"/>
    <w:rsid w:val="00B8187E"/>
    <w:rsid w:val="00B8736E"/>
    <w:rsid w:val="00B93D8E"/>
    <w:rsid w:val="00B9660E"/>
    <w:rsid w:val="00BA0907"/>
    <w:rsid w:val="00BA6FC6"/>
    <w:rsid w:val="00BD79DF"/>
    <w:rsid w:val="00BE03E6"/>
    <w:rsid w:val="00BE1FF0"/>
    <w:rsid w:val="00C0164E"/>
    <w:rsid w:val="00C15AB5"/>
    <w:rsid w:val="00C16A0B"/>
    <w:rsid w:val="00C1712B"/>
    <w:rsid w:val="00C37084"/>
    <w:rsid w:val="00C3764B"/>
    <w:rsid w:val="00C4262A"/>
    <w:rsid w:val="00C42B3B"/>
    <w:rsid w:val="00C50AA8"/>
    <w:rsid w:val="00C56853"/>
    <w:rsid w:val="00C60A07"/>
    <w:rsid w:val="00C65731"/>
    <w:rsid w:val="00C65911"/>
    <w:rsid w:val="00C7069C"/>
    <w:rsid w:val="00C72939"/>
    <w:rsid w:val="00C76AB3"/>
    <w:rsid w:val="00CA2887"/>
    <w:rsid w:val="00CB3AB9"/>
    <w:rsid w:val="00CB55AA"/>
    <w:rsid w:val="00CC52E6"/>
    <w:rsid w:val="00CD0779"/>
    <w:rsid w:val="00CD7097"/>
    <w:rsid w:val="00CE7D4C"/>
    <w:rsid w:val="00CF4DE7"/>
    <w:rsid w:val="00CF5BAC"/>
    <w:rsid w:val="00D04DE4"/>
    <w:rsid w:val="00D06D9F"/>
    <w:rsid w:val="00D13D03"/>
    <w:rsid w:val="00D30C8F"/>
    <w:rsid w:val="00D31D36"/>
    <w:rsid w:val="00D33389"/>
    <w:rsid w:val="00D352C6"/>
    <w:rsid w:val="00D37A15"/>
    <w:rsid w:val="00D41B04"/>
    <w:rsid w:val="00D45706"/>
    <w:rsid w:val="00D55D67"/>
    <w:rsid w:val="00D63DB5"/>
    <w:rsid w:val="00D657C3"/>
    <w:rsid w:val="00D70EDE"/>
    <w:rsid w:val="00DA31E5"/>
    <w:rsid w:val="00DA70B8"/>
    <w:rsid w:val="00DB0E95"/>
    <w:rsid w:val="00E13C3B"/>
    <w:rsid w:val="00E229E5"/>
    <w:rsid w:val="00E520AE"/>
    <w:rsid w:val="00E53BF8"/>
    <w:rsid w:val="00E55763"/>
    <w:rsid w:val="00E60E48"/>
    <w:rsid w:val="00E70BA3"/>
    <w:rsid w:val="00E93000"/>
    <w:rsid w:val="00E930C6"/>
    <w:rsid w:val="00E938A1"/>
    <w:rsid w:val="00E95C2F"/>
    <w:rsid w:val="00EA0A38"/>
    <w:rsid w:val="00EA5261"/>
    <w:rsid w:val="00EB454D"/>
    <w:rsid w:val="00EB6864"/>
    <w:rsid w:val="00EC3426"/>
    <w:rsid w:val="00EE365C"/>
    <w:rsid w:val="00EE59F7"/>
    <w:rsid w:val="00EE6E4D"/>
    <w:rsid w:val="00EF037F"/>
    <w:rsid w:val="00EF2A74"/>
    <w:rsid w:val="00EF7F1A"/>
    <w:rsid w:val="00F13CC5"/>
    <w:rsid w:val="00F3080F"/>
    <w:rsid w:val="00F34F8C"/>
    <w:rsid w:val="00F36D09"/>
    <w:rsid w:val="00F37399"/>
    <w:rsid w:val="00F60179"/>
    <w:rsid w:val="00F67C13"/>
    <w:rsid w:val="00F70D26"/>
    <w:rsid w:val="00F90D56"/>
    <w:rsid w:val="00F91AAD"/>
    <w:rsid w:val="00F920F1"/>
    <w:rsid w:val="00FA4318"/>
    <w:rsid w:val="00FC076D"/>
    <w:rsid w:val="00FC5105"/>
    <w:rsid w:val="00FC6E10"/>
    <w:rsid w:val="00FD2B15"/>
    <w:rsid w:val="00FD7ADD"/>
    <w:rsid w:val="00FE0701"/>
    <w:rsid w:val="00FE2BDA"/>
    <w:rsid w:val="00FE5BCD"/>
    <w:rsid w:val="594BF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22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7C3"/>
  </w:style>
  <w:style w:type="paragraph" w:styleId="1">
    <w:name w:val="heading 1"/>
    <w:basedOn w:val="a"/>
    <w:next w:val="a"/>
    <w:link w:val="10"/>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0A6B9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4">
    <w:name w:val="heading 4"/>
    <w:basedOn w:val="a"/>
    <w:next w:val="a"/>
    <w:link w:val="40"/>
    <w:uiPriority w:val="9"/>
    <w:semiHidden/>
    <w:unhideWhenUsed/>
    <w:qFormat/>
    <w:rsid w:val="00973332"/>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1">
    <w:name w:val="Сетка таблицы4"/>
    <w:basedOn w:val="a1"/>
    <w:uiPriority w:val="39"/>
    <w:rsid w:val="00B51B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CB55AA"/>
    <w:rPr>
      <w:sz w:val="16"/>
      <w:szCs w:val="16"/>
    </w:rPr>
  </w:style>
  <w:style w:type="paragraph" w:styleId="af5">
    <w:name w:val="annotation text"/>
    <w:basedOn w:val="a"/>
    <w:link w:val="af6"/>
    <w:uiPriority w:val="99"/>
    <w:semiHidden/>
    <w:unhideWhenUsed/>
    <w:rsid w:val="00CB55AA"/>
    <w:pPr>
      <w:spacing w:line="240" w:lineRule="auto"/>
    </w:pPr>
    <w:rPr>
      <w:sz w:val="20"/>
      <w:szCs w:val="20"/>
    </w:rPr>
  </w:style>
  <w:style w:type="character" w:customStyle="1" w:styleId="af6">
    <w:name w:val="Текст примечания Знак"/>
    <w:basedOn w:val="a0"/>
    <w:link w:val="af5"/>
    <w:uiPriority w:val="99"/>
    <w:semiHidden/>
    <w:rsid w:val="00CB55AA"/>
    <w:rPr>
      <w:sz w:val="20"/>
      <w:szCs w:val="20"/>
    </w:rPr>
  </w:style>
  <w:style w:type="paragraph" w:styleId="af7">
    <w:name w:val="annotation subject"/>
    <w:basedOn w:val="af5"/>
    <w:next w:val="af5"/>
    <w:link w:val="af8"/>
    <w:uiPriority w:val="99"/>
    <w:semiHidden/>
    <w:unhideWhenUsed/>
    <w:rsid w:val="00CB55AA"/>
    <w:rPr>
      <w:b/>
      <w:bCs/>
    </w:rPr>
  </w:style>
  <w:style w:type="character" w:customStyle="1" w:styleId="af8">
    <w:name w:val="Тема примечания Знак"/>
    <w:basedOn w:val="af6"/>
    <w:link w:val="af7"/>
    <w:uiPriority w:val="99"/>
    <w:semiHidden/>
    <w:rsid w:val="00CB55AA"/>
    <w:rPr>
      <w:b/>
      <w:bCs/>
      <w:sz w:val="20"/>
      <w:szCs w:val="20"/>
    </w:rPr>
  </w:style>
  <w:style w:type="paragraph" w:styleId="af9">
    <w:name w:val="Normal (Web)"/>
    <w:basedOn w:val="a"/>
    <w:uiPriority w:val="99"/>
    <w:unhideWhenUsed/>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979E2"/>
  </w:style>
  <w:style w:type="character" w:customStyle="1" w:styleId="normaltextrun">
    <w:name w:val="normaltextrun"/>
    <w:basedOn w:val="a0"/>
    <w:rsid w:val="003979E2"/>
  </w:style>
  <w:style w:type="character" w:customStyle="1" w:styleId="eop">
    <w:name w:val="eop"/>
    <w:basedOn w:val="a0"/>
    <w:rsid w:val="003979E2"/>
  </w:style>
  <w:style w:type="paragraph" w:customStyle="1" w:styleId="s1">
    <w:name w:val="s_1"/>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ody Text"/>
    <w:basedOn w:val="a"/>
    <w:link w:val="afb"/>
    <w:rsid w:val="003E3712"/>
    <w:pPr>
      <w:spacing w:after="120" w:line="240" w:lineRule="auto"/>
    </w:pPr>
    <w:rPr>
      <w:rFonts w:ascii="Times New Roman" w:eastAsia="Times New Roman" w:hAnsi="Times New Roman" w:cs="Times New Roman"/>
      <w:sz w:val="24"/>
      <w:szCs w:val="24"/>
      <w:lang w:eastAsia="ru-RU"/>
    </w:rPr>
  </w:style>
  <w:style w:type="character" w:customStyle="1" w:styleId="afb">
    <w:name w:val="Основной текст Знак"/>
    <w:basedOn w:val="a0"/>
    <w:link w:val="afa"/>
    <w:rsid w:val="003E3712"/>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A6B93"/>
    <w:rPr>
      <w:rFonts w:asciiTheme="majorHAnsi" w:eastAsiaTheme="majorEastAsia" w:hAnsiTheme="majorHAnsi" w:cstheme="majorBidi"/>
      <w:b/>
      <w:bCs/>
      <w:color w:val="5B9BD5" w:themeColor="accent1"/>
      <w:sz w:val="26"/>
      <w:szCs w:val="26"/>
    </w:rPr>
  </w:style>
  <w:style w:type="paragraph" w:styleId="afc">
    <w:name w:val="Revision"/>
    <w:hidden/>
    <w:uiPriority w:val="99"/>
    <w:semiHidden/>
    <w:rsid w:val="00B51436"/>
    <w:pPr>
      <w:spacing w:after="0" w:line="240" w:lineRule="auto"/>
    </w:pPr>
  </w:style>
  <w:style w:type="paragraph" w:customStyle="1" w:styleId="cee1fbf7edfbe9">
    <w:name w:val="Оceбe1ыfbчf7нedыfbйe9"/>
    <w:uiPriority w:val="99"/>
    <w:rsid w:val="00731C3B"/>
    <w:pPr>
      <w:autoSpaceDE w:val="0"/>
      <w:autoSpaceDN w:val="0"/>
      <w:adjustRightInd w:val="0"/>
      <w:spacing w:after="200" w:line="275" w:lineRule="auto"/>
    </w:pPr>
    <w:rPr>
      <w:rFonts w:ascii="Calibri" w:eastAsia="Times New Roman" w:hAnsi="Calibri" w:cs="Calibri"/>
      <w:lang w:eastAsia="ru-RU"/>
    </w:rPr>
  </w:style>
  <w:style w:type="character" w:customStyle="1" w:styleId="cef1edeee2edeee9f8f0e8f4f2e0e1e7e0f6e0">
    <w:name w:val="Оceсf1нedоeeвe2нedоeeйe9 шf8рf0иe8фf4тf2 аe0бe1зe7аe0цf6аe0"/>
    <w:uiPriority w:val="99"/>
    <w:rsid w:val="00731C3B"/>
    <w:rPr>
      <w:sz w:val="20"/>
      <w:szCs w:val="20"/>
    </w:rPr>
  </w:style>
  <w:style w:type="paragraph" w:customStyle="1" w:styleId="Style4">
    <w:name w:val="Style4"/>
    <w:basedOn w:val="a"/>
    <w:uiPriority w:val="99"/>
    <w:rsid w:val="00E93000"/>
    <w:pPr>
      <w:widowControl w:val="0"/>
      <w:autoSpaceDE w:val="0"/>
      <w:autoSpaceDN w:val="0"/>
      <w:adjustRightInd w:val="0"/>
      <w:spacing w:after="0" w:line="415" w:lineRule="exact"/>
      <w:jc w:val="center"/>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973332"/>
    <w:rPr>
      <w:rFonts w:asciiTheme="majorHAnsi" w:eastAsiaTheme="majorEastAsia" w:hAnsiTheme="majorHAnsi" w:cstheme="majorBidi"/>
      <w:b/>
      <w:bCs/>
      <w:i/>
      <w:iCs/>
      <w:color w:val="5B9BD5" w:themeColor="accent1"/>
    </w:rPr>
  </w:style>
  <w:style w:type="paragraph" w:styleId="21">
    <w:name w:val="toc 2"/>
    <w:basedOn w:val="a"/>
    <w:next w:val="a"/>
    <w:autoRedefine/>
    <w:uiPriority w:val="39"/>
    <w:unhideWhenUsed/>
    <w:rsid w:val="00685E17"/>
    <w:pPr>
      <w:spacing w:after="100"/>
      <w:ind w:left="220"/>
    </w:pPr>
  </w:style>
  <w:style w:type="paragraph" w:styleId="afd">
    <w:name w:val="No Spacing"/>
    <w:uiPriority w:val="1"/>
    <w:qFormat/>
    <w:rsid w:val="00917965"/>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7C3"/>
  </w:style>
  <w:style w:type="paragraph" w:styleId="1">
    <w:name w:val="heading 1"/>
    <w:basedOn w:val="a"/>
    <w:next w:val="a"/>
    <w:link w:val="10"/>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0A6B9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4">
    <w:name w:val="heading 4"/>
    <w:basedOn w:val="a"/>
    <w:next w:val="a"/>
    <w:link w:val="40"/>
    <w:uiPriority w:val="9"/>
    <w:semiHidden/>
    <w:unhideWhenUsed/>
    <w:qFormat/>
    <w:rsid w:val="00973332"/>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1">
    <w:name w:val="Сетка таблицы4"/>
    <w:basedOn w:val="a1"/>
    <w:uiPriority w:val="39"/>
    <w:rsid w:val="00B51B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CB55AA"/>
    <w:rPr>
      <w:sz w:val="16"/>
      <w:szCs w:val="16"/>
    </w:rPr>
  </w:style>
  <w:style w:type="paragraph" w:styleId="af5">
    <w:name w:val="annotation text"/>
    <w:basedOn w:val="a"/>
    <w:link w:val="af6"/>
    <w:uiPriority w:val="99"/>
    <w:semiHidden/>
    <w:unhideWhenUsed/>
    <w:rsid w:val="00CB55AA"/>
    <w:pPr>
      <w:spacing w:line="240" w:lineRule="auto"/>
    </w:pPr>
    <w:rPr>
      <w:sz w:val="20"/>
      <w:szCs w:val="20"/>
    </w:rPr>
  </w:style>
  <w:style w:type="character" w:customStyle="1" w:styleId="af6">
    <w:name w:val="Текст примечания Знак"/>
    <w:basedOn w:val="a0"/>
    <w:link w:val="af5"/>
    <w:uiPriority w:val="99"/>
    <w:semiHidden/>
    <w:rsid w:val="00CB55AA"/>
    <w:rPr>
      <w:sz w:val="20"/>
      <w:szCs w:val="20"/>
    </w:rPr>
  </w:style>
  <w:style w:type="paragraph" w:styleId="af7">
    <w:name w:val="annotation subject"/>
    <w:basedOn w:val="af5"/>
    <w:next w:val="af5"/>
    <w:link w:val="af8"/>
    <w:uiPriority w:val="99"/>
    <w:semiHidden/>
    <w:unhideWhenUsed/>
    <w:rsid w:val="00CB55AA"/>
    <w:rPr>
      <w:b/>
      <w:bCs/>
    </w:rPr>
  </w:style>
  <w:style w:type="character" w:customStyle="1" w:styleId="af8">
    <w:name w:val="Тема примечания Знак"/>
    <w:basedOn w:val="af6"/>
    <w:link w:val="af7"/>
    <w:uiPriority w:val="99"/>
    <w:semiHidden/>
    <w:rsid w:val="00CB55AA"/>
    <w:rPr>
      <w:b/>
      <w:bCs/>
      <w:sz w:val="20"/>
      <w:szCs w:val="20"/>
    </w:rPr>
  </w:style>
  <w:style w:type="paragraph" w:styleId="af9">
    <w:name w:val="Normal (Web)"/>
    <w:basedOn w:val="a"/>
    <w:uiPriority w:val="99"/>
    <w:unhideWhenUsed/>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979E2"/>
  </w:style>
  <w:style w:type="character" w:customStyle="1" w:styleId="normaltextrun">
    <w:name w:val="normaltextrun"/>
    <w:basedOn w:val="a0"/>
    <w:rsid w:val="003979E2"/>
  </w:style>
  <w:style w:type="character" w:customStyle="1" w:styleId="eop">
    <w:name w:val="eop"/>
    <w:basedOn w:val="a0"/>
    <w:rsid w:val="003979E2"/>
  </w:style>
  <w:style w:type="paragraph" w:customStyle="1" w:styleId="s1">
    <w:name w:val="s_1"/>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ody Text"/>
    <w:basedOn w:val="a"/>
    <w:link w:val="afb"/>
    <w:rsid w:val="003E3712"/>
    <w:pPr>
      <w:spacing w:after="120" w:line="240" w:lineRule="auto"/>
    </w:pPr>
    <w:rPr>
      <w:rFonts w:ascii="Times New Roman" w:eastAsia="Times New Roman" w:hAnsi="Times New Roman" w:cs="Times New Roman"/>
      <w:sz w:val="24"/>
      <w:szCs w:val="24"/>
      <w:lang w:eastAsia="ru-RU"/>
    </w:rPr>
  </w:style>
  <w:style w:type="character" w:customStyle="1" w:styleId="afb">
    <w:name w:val="Основной текст Знак"/>
    <w:basedOn w:val="a0"/>
    <w:link w:val="afa"/>
    <w:rsid w:val="003E3712"/>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A6B93"/>
    <w:rPr>
      <w:rFonts w:asciiTheme="majorHAnsi" w:eastAsiaTheme="majorEastAsia" w:hAnsiTheme="majorHAnsi" w:cstheme="majorBidi"/>
      <w:b/>
      <w:bCs/>
      <w:color w:val="5B9BD5" w:themeColor="accent1"/>
      <w:sz w:val="26"/>
      <w:szCs w:val="26"/>
    </w:rPr>
  </w:style>
  <w:style w:type="paragraph" w:styleId="afc">
    <w:name w:val="Revision"/>
    <w:hidden/>
    <w:uiPriority w:val="99"/>
    <w:semiHidden/>
    <w:rsid w:val="00B51436"/>
    <w:pPr>
      <w:spacing w:after="0" w:line="240" w:lineRule="auto"/>
    </w:pPr>
  </w:style>
  <w:style w:type="paragraph" w:customStyle="1" w:styleId="cee1fbf7edfbe9">
    <w:name w:val="Оceбe1ыfbчf7нedыfbйe9"/>
    <w:uiPriority w:val="99"/>
    <w:rsid w:val="00731C3B"/>
    <w:pPr>
      <w:autoSpaceDE w:val="0"/>
      <w:autoSpaceDN w:val="0"/>
      <w:adjustRightInd w:val="0"/>
      <w:spacing w:after="200" w:line="275" w:lineRule="auto"/>
    </w:pPr>
    <w:rPr>
      <w:rFonts w:ascii="Calibri" w:eastAsia="Times New Roman" w:hAnsi="Calibri" w:cs="Calibri"/>
      <w:lang w:eastAsia="ru-RU"/>
    </w:rPr>
  </w:style>
  <w:style w:type="character" w:customStyle="1" w:styleId="cef1edeee2edeee9f8f0e8f4f2e0e1e7e0f6e0">
    <w:name w:val="Оceсf1нedоeeвe2нedоeeйe9 шf8рf0иe8фf4тf2 аe0бe1зe7аe0цf6аe0"/>
    <w:uiPriority w:val="99"/>
    <w:rsid w:val="00731C3B"/>
    <w:rPr>
      <w:sz w:val="20"/>
      <w:szCs w:val="20"/>
    </w:rPr>
  </w:style>
  <w:style w:type="paragraph" w:customStyle="1" w:styleId="Style4">
    <w:name w:val="Style4"/>
    <w:basedOn w:val="a"/>
    <w:uiPriority w:val="99"/>
    <w:rsid w:val="00E93000"/>
    <w:pPr>
      <w:widowControl w:val="0"/>
      <w:autoSpaceDE w:val="0"/>
      <w:autoSpaceDN w:val="0"/>
      <w:adjustRightInd w:val="0"/>
      <w:spacing w:after="0" w:line="415" w:lineRule="exact"/>
      <w:jc w:val="center"/>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973332"/>
    <w:rPr>
      <w:rFonts w:asciiTheme="majorHAnsi" w:eastAsiaTheme="majorEastAsia" w:hAnsiTheme="majorHAnsi" w:cstheme="majorBidi"/>
      <w:b/>
      <w:bCs/>
      <w:i/>
      <w:iCs/>
      <w:color w:val="5B9BD5" w:themeColor="accent1"/>
    </w:rPr>
  </w:style>
  <w:style w:type="paragraph" w:styleId="21">
    <w:name w:val="toc 2"/>
    <w:basedOn w:val="a"/>
    <w:next w:val="a"/>
    <w:autoRedefine/>
    <w:uiPriority w:val="39"/>
    <w:unhideWhenUsed/>
    <w:rsid w:val="00685E17"/>
    <w:pPr>
      <w:spacing w:after="100"/>
      <w:ind w:left="220"/>
    </w:pPr>
  </w:style>
  <w:style w:type="paragraph" w:styleId="afd">
    <w:name w:val="No Spacing"/>
    <w:uiPriority w:val="1"/>
    <w:qFormat/>
    <w:rsid w:val="00917965"/>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75479">
      <w:bodyDiv w:val="1"/>
      <w:marLeft w:val="0"/>
      <w:marRight w:val="0"/>
      <w:marTop w:val="0"/>
      <w:marBottom w:val="0"/>
      <w:divBdr>
        <w:top w:val="none" w:sz="0" w:space="0" w:color="auto"/>
        <w:left w:val="none" w:sz="0" w:space="0" w:color="auto"/>
        <w:bottom w:val="none" w:sz="0" w:space="0" w:color="auto"/>
        <w:right w:val="none" w:sz="0" w:space="0" w:color="auto"/>
      </w:divBdr>
    </w:div>
    <w:div w:id="193620018">
      <w:bodyDiv w:val="1"/>
      <w:marLeft w:val="0"/>
      <w:marRight w:val="0"/>
      <w:marTop w:val="0"/>
      <w:marBottom w:val="0"/>
      <w:divBdr>
        <w:top w:val="none" w:sz="0" w:space="0" w:color="auto"/>
        <w:left w:val="none" w:sz="0" w:space="0" w:color="auto"/>
        <w:bottom w:val="none" w:sz="0" w:space="0" w:color="auto"/>
        <w:right w:val="none" w:sz="0" w:space="0" w:color="auto"/>
      </w:divBdr>
      <w:divsChild>
        <w:div w:id="946933517">
          <w:marLeft w:val="0"/>
          <w:marRight w:val="0"/>
          <w:marTop w:val="0"/>
          <w:marBottom w:val="0"/>
          <w:divBdr>
            <w:top w:val="none" w:sz="0" w:space="0" w:color="auto"/>
            <w:left w:val="none" w:sz="0" w:space="0" w:color="auto"/>
            <w:bottom w:val="none" w:sz="0" w:space="0" w:color="auto"/>
            <w:right w:val="none" w:sz="0" w:space="0" w:color="auto"/>
          </w:divBdr>
        </w:div>
        <w:div w:id="24335022">
          <w:marLeft w:val="0"/>
          <w:marRight w:val="0"/>
          <w:marTop w:val="0"/>
          <w:marBottom w:val="0"/>
          <w:divBdr>
            <w:top w:val="none" w:sz="0" w:space="0" w:color="auto"/>
            <w:left w:val="none" w:sz="0" w:space="0" w:color="auto"/>
            <w:bottom w:val="none" w:sz="0" w:space="0" w:color="auto"/>
            <w:right w:val="none" w:sz="0" w:space="0" w:color="auto"/>
          </w:divBdr>
        </w:div>
      </w:divsChild>
    </w:div>
    <w:div w:id="294987977">
      <w:bodyDiv w:val="1"/>
      <w:marLeft w:val="0"/>
      <w:marRight w:val="0"/>
      <w:marTop w:val="0"/>
      <w:marBottom w:val="0"/>
      <w:divBdr>
        <w:top w:val="none" w:sz="0" w:space="0" w:color="auto"/>
        <w:left w:val="none" w:sz="0" w:space="0" w:color="auto"/>
        <w:bottom w:val="none" w:sz="0" w:space="0" w:color="auto"/>
        <w:right w:val="none" w:sz="0" w:space="0" w:color="auto"/>
      </w:divBdr>
    </w:div>
    <w:div w:id="427508753">
      <w:bodyDiv w:val="1"/>
      <w:marLeft w:val="0"/>
      <w:marRight w:val="0"/>
      <w:marTop w:val="0"/>
      <w:marBottom w:val="0"/>
      <w:divBdr>
        <w:top w:val="none" w:sz="0" w:space="0" w:color="auto"/>
        <w:left w:val="none" w:sz="0" w:space="0" w:color="auto"/>
        <w:bottom w:val="none" w:sz="0" w:space="0" w:color="auto"/>
        <w:right w:val="none" w:sz="0" w:space="0" w:color="auto"/>
      </w:divBdr>
    </w:div>
    <w:div w:id="482939702">
      <w:bodyDiv w:val="1"/>
      <w:marLeft w:val="0"/>
      <w:marRight w:val="0"/>
      <w:marTop w:val="0"/>
      <w:marBottom w:val="0"/>
      <w:divBdr>
        <w:top w:val="none" w:sz="0" w:space="0" w:color="auto"/>
        <w:left w:val="none" w:sz="0" w:space="0" w:color="auto"/>
        <w:bottom w:val="none" w:sz="0" w:space="0" w:color="auto"/>
        <w:right w:val="none" w:sz="0" w:space="0" w:color="auto"/>
      </w:divBdr>
    </w:div>
    <w:div w:id="638195735">
      <w:bodyDiv w:val="1"/>
      <w:marLeft w:val="0"/>
      <w:marRight w:val="0"/>
      <w:marTop w:val="0"/>
      <w:marBottom w:val="0"/>
      <w:divBdr>
        <w:top w:val="none" w:sz="0" w:space="0" w:color="auto"/>
        <w:left w:val="none" w:sz="0" w:space="0" w:color="auto"/>
        <w:bottom w:val="none" w:sz="0" w:space="0" w:color="auto"/>
        <w:right w:val="none" w:sz="0" w:space="0" w:color="auto"/>
      </w:divBdr>
    </w:div>
    <w:div w:id="666328560">
      <w:bodyDiv w:val="1"/>
      <w:marLeft w:val="0"/>
      <w:marRight w:val="0"/>
      <w:marTop w:val="0"/>
      <w:marBottom w:val="0"/>
      <w:divBdr>
        <w:top w:val="none" w:sz="0" w:space="0" w:color="auto"/>
        <w:left w:val="none" w:sz="0" w:space="0" w:color="auto"/>
        <w:bottom w:val="none" w:sz="0" w:space="0" w:color="auto"/>
        <w:right w:val="none" w:sz="0" w:space="0" w:color="auto"/>
      </w:divBdr>
    </w:div>
    <w:div w:id="908617763">
      <w:bodyDiv w:val="1"/>
      <w:marLeft w:val="0"/>
      <w:marRight w:val="0"/>
      <w:marTop w:val="0"/>
      <w:marBottom w:val="0"/>
      <w:divBdr>
        <w:top w:val="none" w:sz="0" w:space="0" w:color="auto"/>
        <w:left w:val="none" w:sz="0" w:space="0" w:color="auto"/>
        <w:bottom w:val="none" w:sz="0" w:space="0" w:color="auto"/>
        <w:right w:val="none" w:sz="0" w:space="0" w:color="auto"/>
      </w:divBdr>
    </w:div>
    <w:div w:id="1066798452">
      <w:bodyDiv w:val="1"/>
      <w:marLeft w:val="0"/>
      <w:marRight w:val="0"/>
      <w:marTop w:val="0"/>
      <w:marBottom w:val="0"/>
      <w:divBdr>
        <w:top w:val="none" w:sz="0" w:space="0" w:color="auto"/>
        <w:left w:val="none" w:sz="0" w:space="0" w:color="auto"/>
        <w:bottom w:val="none" w:sz="0" w:space="0" w:color="auto"/>
        <w:right w:val="none" w:sz="0" w:space="0" w:color="auto"/>
      </w:divBdr>
    </w:div>
    <w:div w:id="1123771970">
      <w:bodyDiv w:val="1"/>
      <w:marLeft w:val="0"/>
      <w:marRight w:val="0"/>
      <w:marTop w:val="0"/>
      <w:marBottom w:val="0"/>
      <w:divBdr>
        <w:top w:val="none" w:sz="0" w:space="0" w:color="auto"/>
        <w:left w:val="none" w:sz="0" w:space="0" w:color="auto"/>
        <w:bottom w:val="none" w:sz="0" w:space="0" w:color="auto"/>
        <w:right w:val="none" w:sz="0" w:space="0" w:color="auto"/>
      </w:divBdr>
    </w:div>
    <w:div w:id="1222406113">
      <w:bodyDiv w:val="1"/>
      <w:marLeft w:val="0"/>
      <w:marRight w:val="0"/>
      <w:marTop w:val="0"/>
      <w:marBottom w:val="0"/>
      <w:divBdr>
        <w:top w:val="none" w:sz="0" w:space="0" w:color="auto"/>
        <w:left w:val="none" w:sz="0" w:space="0" w:color="auto"/>
        <w:bottom w:val="none" w:sz="0" w:space="0" w:color="auto"/>
        <w:right w:val="none" w:sz="0" w:space="0" w:color="auto"/>
      </w:divBdr>
    </w:div>
    <w:div w:id="1235429296">
      <w:bodyDiv w:val="1"/>
      <w:marLeft w:val="0"/>
      <w:marRight w:val="0"/>
      <w:marTop w:val="0"/>
      <w:marBottom w:val="0"/>
      <w:divBdr>
        <w:top w:val="none" w:sz="0" w:space="0" w:color="auto"/>
        <w:left w:val="none" w:sz="0" w:space="0" w:color="auto"/>
        <w:bottom w:val="none" w:sz="0" w:space="0" w:color="auto"/>
        <w:right w:val="none" w:sz="0" w:space="0" w:color="auto"/>
      </w:divBdr>
    </w:div>
    <w:div w:id="1263025626">
      <w:bodyDiv w:val="1"/>
      <w:marLeft w:val="0"/>
      <w:marRight w:val="0"/>
      <w:marTop w:val="0"/>
      <w:marBottom w:val="0"/>
      <w:divBdr>
        <w:top w:val="none" w:sz="0" w:space="0" w:color="auto"/>
        <w:left w:val="none" w:sz="0" w:space="0" w:color="auto"/>
        <w:bottom w:val="none" w:sz="0" w:space="0" w:color="auto"/>
        <w:right w:val="none" w:sz="0" w:space="0" w:color="auto"/>
      </w:divBdr>
    </w:div>
    <w:div w:id="1328635659">
      <w:bodyDiv w:val="1"/>
      <w:marLeft w:val="0"/>
      <w:marRight w:val="0"/>
      <w:marTop w:val="0"/>
      <w:marBottom w:val="0"/>
      <w:divBdr>
        <w:top w:val="none" w:sz="0" w:space="0" w:color="auto"/>
        <w:left w:val="none" w:sz="0" w:space="0" w:color="auto"/>
        <w:bottom w:val="none" w:sz="0" w:space="0" w:color="auto"/>
        <w:right w:val="none" w:sz="0" w:space="0" w:color="auto"/>
      </w:divBdr>
      <w:divsChild>
        <w:div w:id="314143530">
          <w:marLeft w:val="0"/>
          <w:marRight w:val="0"/>
          <w:marTop w:val="0"/>
          <w:marBottom w:val="0"/>
          <w:divBdr>
            <w:top w:val="none" w:sz="0" w:space="0" w:color="auto"/>
            <w:left w:val="none" w:sz="0" w:space="0" w:color="auto"/>
            <w:bottom w:val="none" w:sz="0" w:space="0" w:color="auto"/>
            <w:right w:val="none" w:sz="0" w:space="0" w:color="auto"/>
          </w:divBdr>
        </w:div>
        <w:div w:id="968971996">
          <w:marLeft w:val="0"/>
          <w:marRight w:val="0"/>
          <w:marTop w:val="0"/>
          <w:marBottom w:val="0"/>
          <w:divBdr>
            <w:top w:val="none" w:sz="0" w:space="0" w:color="auto"/>
            <w:left w:val="none" w:sz="0" w:space="0" w:color="auto"/>
            <w:bottom w:val="none" w:sz="0" w:space="0" w:color="auto"/>
            <w:right w:val="none" w:sz="0" w:space="0" w:color="auto"/>
          </w:divBdr>
        </w:div>
      </w:divsChild>
    </w:div>
    <w:div w:id="1396204401">
      <w:bodyDiv w:val="1"/>
      <w:marLeft w:val="0"/>
      <w:marRight w:val="0"/>
      <w:marTop w:val="0"/>
      <w:marBottom w:val="0"/>
      <w:divBdr>
        <w:top w:val="none" w:sz="0" w:space="0" w:color="auto"/>
        <w:left w:val="none" w:sz="0" w:space="0" w:color="auto"/>
        <w:bottom w:val="none" w:sz="0" w:space="0" w:color="auto"/>
        <w:right w:val="none" w:sz="0" w:space="0" w:color="auto"/>
      </w:divBdr>
    </w:div>
    <w:div w:id="1734231525">
      <w:bodyDiv w:val="1"/>
      <w:marLeft w:val="0"/>
      <w:marRight w:val="0"/>
      <w:marTop w:val="0"/>
      <w:marBottom w:val="0"/>
      <w:divBdr>
        <w:top w:val="none" w:sz="0" w:space="0" w:color="auto"/>
        <w:left w:val="none" w:sz="0" w:space="0" w:color="auto"/>
        <w:bottom w:val="none" w:sz="0" w:space="0" w:color="auto"/>
        <w:right w:val="none" w:sz="0" w:space="0" w:color="auto"/>
      </w:divBdr>
    </w:div>
    <w:div w:id="1865360917">
      <w:bodyDiv w:val="1"/>
      <w:marLeft w:val="0"/>
      <w:marRight w:val="0"/>
      <w:marTop w:val="0"/>
      <w:marBottom w:val="0"/>
      <w:divBdr>
        <w:top w:val="none" w:sz="0" w:space="0" w:color="auto"/>
        <w:left w:val="none" w:sz="0" w:space="0" w:color="auto"/>
        <w:bottom w:val="none" w:sz="0" w:space="0" w:color="auto"/>
        <w:right w:val="none" w:sz="0" w:space="0" w:color="auto"/>
      </w:divBdr>
    </w:div>
    <w:div w:id="1980184685">
      <w:bodyDiv w:val="1"/>
      <w:marLeft w:val="0"/>
      <w:marRight w:val="0"/>
      <w:marTop w:val="0"/>
      <w:marBottom w:val="0"/>
      <w:divBdr>
        <w:top w:val="none" w:sz="0" w:space="0" w:color="auto"/>
        <w:left w:val="none" w:sz="0" w:space="0" w:color="auto"/>
        <w:bottom w:val="none" w:sz="0" w:space="0" w:color="auto"/>
        <w:right w:val="none" w:sz="0" w:space="0" w:color="auto"/>
      </w:divBdr>
      <w:divsChild>
        <w:div w:id="1562397791">
          <w:marLeft w:val="0"/>
          <w:marRight w:val="0"/>
          <w:marTop w:val="0"/>
          <w:marBottom w:val="0"/>
          <w:divBdr>
            <w:top w:val="none" w:sz="0" w:space="0" w:color="auto"/>
            <w:left w:val="none" w:sz="0" w:space="0" w:color="auto"/>
            <w:bottom w:val="none" w:sz="0" w:space="0" w:color="auto"/>
            <w:right w:val="none" w:sz="0" w:space="0" w:color="auto"/>
          </w:divBdr>
        </w:div>
        <w:div w:id="153108002">
          <w:marLeft w:val="0"/>
          <w:marRight w:val="0"/>
          <w:marTop w:val="0"/>
          <w:marBottom w:val="0"/>
          <w:divBdr>
            <w:top w:val="none" w:sz="0" w:space="0" w:color="auto"/>
            <w:left w:val="none" w:sz="0" w:space="0" w:color="auto"/>
            <w:bottom w:val="none" w:sz="0" w:space="0" w:color="auto"/>
            <w:right w:val="none" w:sz="0" w:space="0" w:color="auto"/>
          </w:divBdr>
        </w:div>
        <w:div w:id="907231077">
          <w:marLeft w:val="0"/>
          <w:marRight w:val="0"/>
          <w:marTop w:val="0"/>
          <w:marBottom w:val="0"/>
          <w:divBdr>
            <w:top w:val="none" w:sz="0" w:space="0" w:color="auto"/>
            <w:left w:val="none" w:sz="0" w:space="0" w:color="auto"/>
            <w:bottom w:val="none" w:sz="0" w:space="0" w:color="auto"/>
            <w:right w:val="none" w:sz="0" w:space="0" w:color="auto"/>
          </w:divBdr>
        </w:div>
        <w:div w:id="865558556">
          <w:marLeft w:val="0"/>
          <w:marRight w:val="0"/>
          <w:marTop w:val="0"/>
          <w:marBottom w:val="0"/>
          <w:divBdr>
            <w:top w:val="none" w:sz="0" w:space="0" w:color="auto"/>
            <w:left w:val="none" w:sz="0" w:space="0" w:color="auto"/>
            <w:bottom w:val="none" w:sz="0" w:space="0" w:color="auto"/>
            <w:right w:val="none" w:sz="0" w:space="0" w:color="auto"/>
          </w:divBdr>
        </w:div>
        <w:div w:id="1078215668">
          <w:marLeft w:val="0"/>
          <w:marRight w:val="0"/>
          <w:marTop w:val="0"/>
          <w:marBottom w:val="0"/>
          <w:divBdr>
            <w:top w:val="none" w:sz="0" w:space="0" w:color="auto"/>
            <w:left w:val="none" w:sz="0" w:space="0" w:color="auto"/>
            <w:bottom w:val="none" w:sz="0" w:space="0" w:color="auto"/>
            <w:right w:val="none" w:sz="0" w:space="0" w:color="auto"/>
          </w:divBdr>
        </w:div>
        <w:div w:id="2020305203">
          <w:marLeft w:val="0"/>
          <w:marRight w:val="0"/>
          <w:marTop w:val="0"/>
          <w:marBottom w:val="0"/>
          <w:divBdr>
            <w:top w:val="none" w:sz="0" w:space="0" w:color="auto"/>
            <w:left w:val="none" w:sz="0" w:space="0" w:color="auto"/>
            <w:bottom w:val="none" w:sz="0" w:space="0" w:color="auto"/>
            <w:right w:val="none" w:sz="0" w:space="0" w:color="auto"/>
          </w:divBdr>
        </w:div>
        <w:div w:id="2053188317">
          <w:marLeft w:val="0"/>
          <w:marRight w:val="0"/>
          <w:marTop w:val="0"/>
          <w:marBottom w:val="0"/>
          <w:divBdr>
            <w:top w:val="none" w:sz="0" w:space="0" w:color="auto"/>
            <w:left w:val="none" w:sz="0" w:space="0" w:color="auto"/>
            <w:bottom w:val="none" w:sz="0" w:space="0" w:color="auto"/>
            <w:right w:val="none" w:sz="0" w:space="0" w:color="auto"/>
          </w:divBdr>
        </w:div>
        <w:div w:id="1887452867">
          <w:marLeft w:val="0"/>
          <w:marRight w:val="0"/>
          <w:marTop w:val="0"/>
          <w:marBottom w:val="0"/>
          <w:divBdr>
            <w:top w:val="none" w:sz="0" w:space="0" w:color="auto"/>
            <w:left w:val="none" w:sz="0" w:space="0" w:color="auto"/>
            <w:bottom w:val="none" w:sz="0" w:space="0" w:color="auto"/>
            <w:right w:val="none" w:sz="0" w:space="0" w:color="auto"/>
          </w:divBdr>
        </w:div>
        <w:div w:id="1771928247">
          <w:marLeft w:val="0"/>
          <w:marRight w:val="0"/>
          <w:marTop w:val="0"/>
          <w:marBottom w:val="0"/>
          <w:divBdr>
            <w:top w:val="none" w:sz="0" w:space="0" w:color="auto"/>
            <w:left w:val="none" w:sz="0" w:space="0" w:color="auto"/>
            <w:bottom w:val="none" w:sz="0" w:space="0" w:color="auto"/>
            <w:right w:val="none" w:sz="0" w:space="0" w:color="auto"/>
          </w:divBdr>
        </w:div>
        <w:div w:id="1926064260">
          <w:marLeft w:val="0"/>
          <w:marRight w:val="0"/>
          <w:marTop w:val="0"/>
          <w:marBottom w:val="0"/>
          <w:divBdr>
            <w:top w:val="none" w:sz="0" w:space="0" w:color="auto"/>
            <w:left w:val="none" w:sz="0" w:space="0" w:color="auto"/>
            <w:bottom w:val="none" w:sz="0" w:space="0" w:color="auto"/>
            <w:right w:val="none" w:sz="0" w:space="0" w:color="auto"/>
          </w:divBdr>
        </w:div>
        <w:div w:id="1020818867">
          <w:marLeft w:val="0"/>
          <w:marRight w:val="0"/>
          <w:marTop w:val="0"/>
          <w:marBottom w:val="0"/>
          <w:divBdr>
            <w:top w:val="none" w:sz="0" w:space="0" w:color="auto"/>
            <w:left w:val="none" w:sz="0" w:space="0" w:color="auto"/>
            <w:bottom w:val="none" w:sz="0" w:space="0" w:color="auto"/>
            <w:right w:val="none" w:sz="0" w:space="0" w:color="auto"/>
          </w:divBdr>
        </w:div>
        <w:div w:id="1911571207">
          <w:marLeft w:val="0"/>
          <w:marRight w:val="0"/>
          <w:marTop w:val="0"/>
          <w:marBottom w:val="0"/>
          <w:divBdr>
            <w:top w:val="none" w:sz="0" w:space="0" w:color="auto"/>
            <w:left w:val="none" w:sz="0" w:space="0" w:color="auto"/>
            <w:bottom w:val="none" w:sz="0" w:space="0" w:color="auto"/>
            <w:right w:val="none" w:sz="0" w:space="0" w:color="auto"/>
          </w:divBdr>
        </w:div>
        <w:div w:id="1849979597">
          <w:marLeft w:val="0"/>
          <w:marRight w:val="0"/>
          <w:marTop w:val="0"/>
          <w:marBottom w:val="0"/>
          <w:divBdr>
            <w:top w:val="none" w:sz="0" w:space="0" w:color="auto"/>
            <w:left w:val="none" w:sz="0" w:space="0" w:color="auto"/>
            <w:bottom w:val="none" w:sz="0" w:space="0" w:color="auto"/>
            <w:right w:val="none" w:sz="0" w:space="0" w:color="auto"/>
          </w:divBdr>
        </w:div>
        <w:div w:id="1075080833">
          <w:marLeft w:val="0"/>
          <w:marRight w:val="0"/>
          <w:marTop w:val="0"/>
          <w:marBottom w:val="0"/>
          <w:divBdr>
            <w:top w:val="none" w:sz="0" w:space="0" w:color="auto"/>
            <w:left w:val="none" w:sz="0" w:space="0" w:color="auto"/>
            <w:bottom w:val="none" w:sz="0" w:space="0" w:color="auto"/>
            <w:right w:val="none" w:sz="0" w:space="0" w:color="auto"/>
          </w:divBdr>
        </w:div>
        <w:div w:id="1969772318">
          <w:marLeft w:val="0"/>
          <w:marRight w:val="0"/>
          <w:marTop w:val="0"/>
          <w:marBottom w:val="0"/>
          <w:divBdr>
            <w:top w:val="none" w:sz="0" w:space="0" w:color="auto"/>
            <w:left w:val="none" w:sz="0" w:space="0" w:color="auto"/>
            <w:bottom w:val="none" w:sz="0" w:space="0" w:color="auto"/>
            <w:right w:val="none" w:sz="0" w:space="0" w:color="auto"/>
          </w:divBdr>
        </w:div>
        <w:div w:id="1057898181">
          <w:marLeft w:val="0"/>
          <w:marRight w:val="0"/>
          <w:marTop w:val="0"/>
          <w:marBottom w:val="0"/>
          <w:divBdr>
            <w:top w:val="none" w:sz="0" w:space="0" w:color="auto"/>
            <w:left w:val="none" w:sz="0" w:space="0" w:color="auto"/>
            <w:bottom w:val="none" w:sz="0" w:space="0" w:color="auto"/>
            <w:right w:val="none" w:sz="0" w:space="0" w:color="auto"/>
          </w:divBdr>
        </w:div>
        <w:div w:id="441847959">
          <w:marLeft w:val="0"/>
          <w:marRight w:val="0"/>
          <w:marTop w:val="0"/>
          <w:marBottom w:val="0"/>
          <w:divBdr>
            <w:top w:val="none" w:sz="0" w:space="0" w:color="auto"/>
            <w:left w:val="none" w:sz="0" w:space="0" w:color="auto"/>
            <w:bottom w:val="none" w:sz="0" w:space="0" w:color="auto"/>
            <w:right w:val="none" w:sz="0" w:space="0" w:color="auto"/>
          </w:divBdr>
        </w:div>
        <w:div w:id="1986201023">
          <w:marLeft w:val="0"/>
          <w:marRight w:val="0"/>
          <w:marTop w:val="0"/>
          <w:marBottom w:val="0"/>
          <w:divBdr>
            <w:top w:val="none" w:sz="0" w:space="0" w:color="auto"/>
            <w:left w:val="none" w:sz="0" w:space="0" w:color="auto"/>
            <w:bottom w:val="none" w:sz="0" w:space="0" w:color="auto"/>
            <w:right w:val="none" w:sz="0" w:space="0" w:color="auto"/>
          </w:divBdr>
        </w:div>
        <w:div w:id="1797944838">
          <w:marLeft w:val="0"/>
          <w:marRight w:val="0"/>
          <w:marTop w:val="0"/>
          <w:marBottom w:val="0"/>
          <w:divBdr>
            <w:top w:val="none" w:sz="0" w:space="0" w:color="auto"/>
            <w:left w:val="none" w:sz="0" w:space="0" w:color="auto"/>
            <w:bottom w:val="none" w:sz="0" w:space="0" w:color="auto"/>
            <w:right w:val="none" w:sz="0" w:space="0" w:color="auto"/>
          </w:divBdr>
        </w:div>
      </w:divsChild>
    </w:div>
    <w:div w:id="2059696617">
      <w:bodyDiv w:val="1"/>
      <w:marLeft w:val="0"/>
      <w:marRight w:val="0"/>
      <w:marTop w:val="0"/>
      <w:marBottom w:val="0"/>
      <w:divBdr>
        <w:top w:val="none" w:sz="0" w:space="0" w:color="auto"/>
        <w:left w:val="none" w:sz="0" w:space="0" w:color="auto"/>
        <w:bottom w:val="none" w:sz="0" w:space="0" w:color="auto"/>
        <w:right w:val="none" w:sz="0" w:space="0" w:color="auto"/>
      </w:divBdr>
    </w:div>
    <w:div w:id="2061248339">
      <w:bodyDiv w:val="1"/>
      <w:marLeft w:val="0"/>
      <w:marRight w:val="0"/>
      <w:marTop w:val="0"/>
      <w:marBottom w:val="0"/>
      <w:divBdr>
        <w:top w:val="none" w:sz="0" w:space="0" w:color="auto"/>
        <w:left w:val="none" w:sz="0" w:space="0" w:color="auto"/>
        <w:bottom w:val="none" w:sz="0" w:space="0" w:color="auto"/>
        <w:right w:val="none" w:sz="0" w:space="0" w:color="auto"/>
      </w:divBdr>
    </w:div>
    <w:div w:id="209396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96D13-B5DC-45F5-9826-B59D91234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11355</Words>
  <Characters>64730</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75934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30</cp:revision>
  <cp:lastPrinted>2023-09-04T08:50:00Z</cp:lastPrinted>
  <dcterms:created xsi:type="dcterms:W3CDTF">2023-05-01T12:17:00Z</dcterms:created>
  <dcterms:modified xsi:type="dcterms:W3CDTF">2025-03-04T11:44:00Z</dcterms:modified>
</cp:coreProperties>
</file>